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9ACB30" w14:textId="63B48AA4" w:rsidR="00AA6D1E" w:rsidRDefault="00AA6D1E" w:rsidP="00CF6BD8">
      <w:pPr>
        <w:pStyle w:val="CRCoverPage"/>
        <w:tabs>
          <w:tab w:val="right" w:pos="9639"/>
        </w:tabs>
        <w:spacing w:after="0"/>
        <w:rPr>
          <w:b/>
          <w:i/>
          <w:noProof/>
          <w:sz w:val="28"/>
        </w:rPr>
      </w:pPr>
      <w:r>
        <w:rPr>
          <w:b/>
          <w:noProof/>
          <w:sz w:val="24"/>
        </w:rPr>
        <w:t>3GPP TSG-CT WG4 Meeting #126</w:t>
      </w:r>
      <w:r>
        <w:rPr>
          <w:b/>
          <w:i/>
          <w:noProof/>
          <w:sz w:val="28"/>
        </w:rPr>
        <w:tab/>
      </w:r>
      <w:r>
        <w:rPr>
          <w:b/>
          <w:noProof/>
          <w:sz w:val="24"/>
        </w:rPr>
        <w:t>C4-245</w:t>
      </w:r>
      <w:r w:rsidR="00C358F7">
        <w:rPr>
          <w:b/>
          <w:noProof/>
          <w:sz w:val="24"/>
        </w:rPr>
        <w:t>363</w:t>
      </w:r>
    </w:p>
    <w:p w14:paraId="1071B29A" w14:textId="1A4277E6" w:rsidR="00AA6D1E" w:rsidRDefault="00AA6D1E" w:rsidP="00AA6D1E">
      <w:pPr>
        <w:pStyle w:val="CRCoverPage"/>
        <w:tabs>
          <w:tab w:val="right" w:pos="9639"/>
        </w:tabs>
        <w:spacing w:after="0"/>
        <w:rPr>
          <w:b/>
          <w:noProof/>
          <w:sz w:val="24"/>
        </w:rPr>
      </w:pPr>
      <w:r>
        <w:rPr>
          <w:b/>
          <w:noProof/>
          <w:sz w:val="24"/>
        </w:rPr>
        <w:t>Orlando, U.S; 18</w:t>
      </w:r>
      <w:r>
        <w:rPr>
          <w:b/>
          <w:noProof/>
          <w:sz w:val="24"/>
          <w:vertAlign w:val="superscript"/>
        </w:rPr>
        <w:t>th</w:t>
      </w:r>
      <w:r>
        <w:rPr>
          <w:b/>
          <w:noProof/>
          <w:sz w:val="24"/>
        </w:rPr>
        <w:t xml:space="preserve"> – 22</w:t>
      </w:r>
      <w:r>
        <w:rPr>
          <w:b/>
          <w:noProof/>
          <w:sz w:val="24"/>
          <w:vertAlign w:val="superscript"/>
        </w:rPr>
        <w:t>nd</w:t>
      </w:r>
      <w:r>
        <w:rPr>
          <w:b/>
          <w:noProof/>
          <w:sz w:val="24"/>
        </w:rPr>
        <w:t xml:space="preserve"> November 2024</w:t>
      </w:r>
      <w:r w:rsidR="00C358F7">
        <w:rPr>
          <w:b/>
          <w:noProof/>
          <w:sz w:val="24"/>
        </w:rPr>
        <w:tab/>
      </w:r>
      <w:r w:rsidR="00C358F7" w:rsidRPr="00C358F7">
        <w:rPr>
          <w:b/>
          <w:i/>
          <w:iCs/>
          <w:noProof/>
          <w:color w:val="808080" w:themeColor="background1" w:themeShade="80"/>
          <w:sz w:val="24"/>
        </w:rPr>
        <w:t>was C4-245176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8BDB1B" w:rsidR="001E41F3" w:rsidRPr="00410371" w:rsidRDefault="00C1423D" w:rsidP="00E13F3D">
            <w:pPr>
              <w:pStyle w:val="CRCoverPage"/>
              <w:spacing w:after="0"/>
              <w:jc w:val="right"/>
              <w:rPr>
                <w:b/>
                <w:noProof/>
                <w:sz w:val="28"/>
              </w:rPr>
            </w:pPr>
            <w:r>
              <w:rPr>
                <w:b/>
                <w:noProof/>
                <w:sz w:val="28"/>
              </w:rPr>
              <w:t>29.</w:t>
            </w:r>
            <w:r w:rsidR="002759B9">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DAF68F" w:rsidR="001E41F3" w:rsidRPr="00410371" w:rsidRDefault="007B569D" w:rsidP="00547111">
            <w:pPr>
              <w:pStyle w:val="CRCoverPage"/>
              <w:spacing w:after="0"/>
              <w:rPr>
                <w:noProof/>
              </w:rPr>
            </w:pPr>
            <w:r>
              <w:rPr>
                <w:b/>
                <w:noProof/>
                <w:sz w:val="28"/>
              </w:rPr>
              <w:t>0825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293B2C" w:rsidR="001E41F3" w:rsidRPr="00410371" w:rsidRDefault="006D274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3D62A2" w:rsidR="001E41F3" w:rsidRPr="00410371" w:rsidRDefault="00D53747">
            <w:pPr>
              <w:pStyle w:val="CRCoverPage"/>
              <w:spacing w:after="0"/>
              <w:jc w:val="center"/>
              <w:rPr>
                <w:noProof/>
                <w:sz w:val="28"/>
              </w:rPr>
            </w:pPr>
            <w:r>
              <w:rPr>
                <w:b/>
                <w:noProof/>
                <w:sz w:val="28"/>
              </w:rPr>
              <w:t>1</w:t>
            </w:r>
            <w:r w:rsidR="00A27B79">
              <w:rPr>
                <w:b/>
                <w:noProof/>
                <w:sz w:val="28"/>
              </w:rPr>
              <w:t>8</w:t>
            </w:r>
            <w:r>
              <w:rPr>
                <w:b/>
                <w:noProof/>
                <w:sz w:val="28"/>
              </w:rPr>
              <w:t>.</w:t>
            </w:r>
            <w:r w:rsidR="00A27B79">
              <w:rPr>
                <w:b/>
                <w:noProof/>
                <w:sz w:val="28"/>
              </w:rPr>
              <w:t>8</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752A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752A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DF6381" w:rsidR="001E41F3" w:rsidRDefault="00287058">
            <w:pPr>
              <w:pStyle w:val="CRCoverPage"/>
              <w:spacing w:after="0"/>
              <w:ind w:left="100"/>
              <w:rPr>
                <w:noProof/>
              </w:rPr>
            </w:pPr>
            <w:r>
              <w:rPr>
                <w:noProof/>
              </w:rPr>
              <w:t>Mapped Slices Support for Non-Roaming Scenarios</w:t>
            </w:r>
          </w:p>
        </w:tc>
      </w:tr>
      <w:tr w:rsidR="001E41F3" w14:paraId="05C08479" w14:textId="77777777" w:rsidTr="005752A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752A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DDE484" w:rsidR="001E41F3" w:rsidRDefault="00C742BE">
            <w:pPr>
              <w:pStyle w:val="CRCoverPage"/>
              <w:spacing w:after="0"/>
              <w:ind w:left="100"/>
              <w:rPr>
                <w:noProof/>
              </w:rPr>
            </w:pPr>
            <w:r>
              <w:t>Ericsson</w:t>
            </w:r>
            <w:r w:rsidR="00C11018">
              <w:t>, ZTE</w:t>
            </w:r>
          </w:p>
        </w:tc>
      </w:tr>
      <w:tr w:rsidR="001E41F3" w14:paraId="4196B218" w14:textId="77777777" w:rsidTr="005752A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752A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752A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4DE91B" w:rsidR="001E41F3" w:rsidRDefault="00960241">
            <w:pPr>
              <w:pStyle w:val="CRCoverPage"/>
              <w:spacing w:after="0"/>
              <w:ind w:left="100"/>
              <w:rPr>
                <w:noProof/>
              </w:rPr>
            </w:pPr>
            <w:r>
              <w:rPr>
                <w:lang w:val="en-US" w:eastAsia="zh-CN"/>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BBB329" w:rsidR="001E41F3" w:rsidRDefault="0001770D">
            <w:pPr>
              <w:pStyle w:val="CRCoverPage"/>
              <w:spacing w:after="0"/>
              <w:ind w:left="100"/>
              <w:rPr>
                <w:noProof/>
              </w:rPr>
            </w:pPr>
            <w:r>
              <w:rPr>
                <w:noProof/>
              </w:rPr>
              <w:t>202</w:t>
            </w:r>
            <w:r w:rsidR="00C63C53">
              <w:rPr>
                <w:noProof/>
              </w:rPr>
              <w:t>4</w:t>
            </w:r>
            <w:r>
              <w:rPr>
                <w:noProof/>
              </w:rPr>
              <w:t>-</w:t>
            </w:r>
            <w:r w:rsidR="00EA6E03">
              <w:rPr>
                <w:noProof/>
              </w:rPr>
              <w:t>1</w:t>
            </w:r>
            <w:r w:rsidR="007B424E">
              <w:rPr>
                <w:noProof/>
              </w:rPr>
              <w:t>1-19</w:t>
            </w:r>
          </w:p>
        </w:tc>
      </w:tr>
      <w:tr w:rsidR="001E41F3" w14:paraId="690C7843" w14:textId="77777777" w:rsidTr="005752A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752A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13FB60" w:rsidR="001E41F3" w:rsidRPr="00A96FDD" w:rsidRDefault="000D33E8" w:rsidP="00D24991">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316925" w:rsidR="001E41F3" w:rsidRDefault="0001770D">
            <w:pPr>
              <w:pStyle w:val="CRCoverPage"/>
              <w:spacing w:after="0"/>
              <w:ind w:left="100"/>
              <w:rPr>
                <w:noProof/>
              </w:rPr>
            </w:pPr>
            <w:r>
              <w:t>Rel-1</w:t>
            </w:r>
            <w:r w:rsidR="00503548">
              <w:t>8</w:t>
            </w:r>
          </w:p>
        </w:tc>
      </w:tr>
      <w:tr w:rsidR="001E41F3" w14:paraId="30122F0C" w14:textId="77777777" w:rsidTr="005752A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752A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752AB">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C58E87" w14:textId="17A9C8E9" w:rsidR="00AF23A3" w:rsidRDefault="009431A2" w:rsidP="00AF23A3">
            <w:pPr>
              <w:pStyle w:val="CRCoverPage"/>
              <w:spacing w:after="0"/>
              <w:ind w:left="100"/>
              <w:rPr>
                <w:lang w:eastAsia="zh-CN"/>
              </w:rPr>
            </w:pPr>
            <w:r>
              <w:t>SA2#165 has agreed CR</w:t>
            </w:r>
            <w:r w:rsidRPr="009431A2">
              <w:t>5682</w:t>
            </w:r>
            <w:r>
              <w:t xml:space="preserve"> of TS 23.501 (</w:t>
            </w:r>
            <w:r w:rsidRPr="009431A2">
              <w:t>S2-2411061</w:t>
            </w:r>
            <w:r>
              <w:t xml:space="preserve">) which has specified that the AMF shall provide both the </w:t>
            </w:r>
            <w:proofErr w:type="spellStart"/>
            <w:r>
              <w:rPr>
                <w:lang w:eastAsia="zh-CN"/>
              </w:rPr>
              <w:t>the</w:t>
            </w:r>
            <w:proofErr w:type="spellEnd"/>
            <w:r>
              <w:rPr>
                <w:lang w:eastAsia="zh-CN"/>
              </w:rPr>
              <w:t xml:space="preserve"> S-NSSAI of the Serving PLMN and the mapped S-NSSAI of the HPLMN as received from the UE to the SMF during PDU session establishment for non-roaming scenarios:</w:t>
            </w:r>
          </w:p>
          <w:p w14:paraId="32072217" w14:textId="77777777" w:rsidR="009431A2" w:rsidRDefault="009431A2" w:rsidP="00AF23A3">
            <w:pPr>
              <w:pStyle w:val="CRCoverPage"/>
              <w:spacing w:after="0"/>
              <w:ind w:left="100"/>
              <w:rPr>
                <w:lang w:eastAsia="zh-CN"/>
              </w:rPr>
            </w:pPr>
          </w:p>
          <w:p w14:paraId="1E08D2E9" w14:textId="77777777" w:rsidR="009431A2" w:rsidRPr="009431A2" w:rsidRDefault="009431A2" w:rsidP="009431A2">
            <w:pPr>
              <w:pStyle w:val="Heading4"/>
              <w:ind w:left="1702"/>
              <w:rPr>
                <w:sz w:val="22"/>
                <w:szCs w:val="18"/>
              </w:rPr>
            </w:pPr>
            <w:bookmarkStart w:id="1" w:name="_Toc20149922"/>
            <w:bookmarkStart w:id="2" w:name="_Toc27846721"/>
            <w:bookmarkStart w:id="3" w:name="_Toc36187852"/>
            <w:bookmarkStart w:id="4" w:name="_Toc45183756"/>
            <w:bookmarkStart w:id="5" w:name="_Toc47342598"/>
            <w:bookmarkStart w:id="6" w:name="_Toc51769299"/>
            <w:bookmarkStart w:id="7" w:name="_Toc170194037"/>
            <w:r w:rsidRPr="009431A2">
              <w:rPr>
                <w:sz w:val="22"/>
                <w:szCs w:val="18"/>
              </w:rPr>
              <w:t>5.15.5.3</w:t>
            </w:r>
            <w:r w:rsidRPr="009431A2">
              <w:rPr>
                <w:sz w:val="22"/>
                <w:szCs w:val="18"/>
              </w:rPr>
              <w:tab/>
              <w:t>Establishing a PDU Session in a Network Slice</w:t>
            </w:r>
            <w:bookmarkEnd w:id="1"/>
            <w:bookmarkEnd w:id="2"/>
            <w:bookmarkEnd w:id="3"/>
            <w:bookmarkEnd w:id="4"/>
            <w:bookmarkEnd w:id="5"/>
            <w:bookmarkEnd w:id="6"/>
            <w:bookmarkEnd w:id="7"/>
          </w:p>
          <w:p w14:paraId="11CC77E4" w14:textId="1CC1A478" w:rsidR="009431A2" w:rsidRPr="009431A2" w:rsidRDefault="009431A2" w:rsidP="009431A2">
            <w:pPr>
              <w:ind w:left="284"/>
              <w:rPr>
                <w:sz w:val="18"/>
                <w:szCs w:val="18"/>
              </w:rPr>
            </w:pPr>
            <w:r>
              <w:rPr>
                <w:sz w:val="18"/>
                <w:szCs w:val="18"/>
              </w:rPr>
              <w:t>…</w:t>
            </w:r>
          </w:p>
          <w:p w14:paraId="6C202C7C" w14:textId="77777777" w:rsidR="009431A2" w:rsidRPr="009431A2" w:rsidRDefault="009431A2" w:rsidP="009431A2">
            <w:pPr>
              <w:ind w:left="284"/>
              <w:rPr>
                <w:sz w:val="18"/>
                <w:szCs w:val="18"/>
                <w:highlight w:val="yellow"/>
              </w:rPr>
            </w:pPr>
            <w:r w:rsidRPr="009431A2">
              <w:rPr>
                <w:sz w:val="18"/>
                <w:szCs w:val="18"/>
                <w:highlight w:val="yellow"/>
              </w:rPr>
              <w:t xml:space="preserve">In non-roaming case, if the Serving PLMN ID is not the same as the PLMN ID of the SUPI and a mapped S-NSSAI value of the HPLMN is present in the Allowed NSSAI, </w:t>
            </w:r>
            <w:bookmarkStart w:id="8" w:name="_Toc20204333"/>
            <w:bookmarkStart w:id="9" w:name="_Toc27895025"/>
            <w:bookmarkStart w:id="10" w:name="_Toc36192107"/>
            <w:bookmarkStart w:id="11" w:name="_Toc45193206"/>
            <w:bookmarkStart w:id="12" w:name="_Toc47592838"/>
            <w:bookmarkStart w:id="13" w:name="_Toc51834925"/>
            <w:bookmarkStart w:id="14" w:name="_Toc178071963"/>
            <w:r w:rsidRPr="009431A2">
              <w:rPr>
                <w:sz w:val="18"/>
                <w:szCs w:val="18"/>
                <w:highlight w:val="yellow"/>
              </w:rPr>
              <w:t xml:space="preserve">the procedures </w:t>
            </w:r>
            <w:bookmarkEnd w:id="8"/>
            <w:bookmarkEnd w:id="9"/>
            <w:bookmarkEnd w:id="10"/>
            <w:bookmarkEnd w:id="11"/>
            <w:bookmarkEnd w:id="12"/>
            <w:bookmarkEnd w:id="13"/>
            <w:bookmarkEnd w:id="14"/>
            <w:r w:rsidRPr="009431A2">
              <w:rPr>
                <w:sz w:val="18"/>
                <w:szCs w:val="18"/>
                <w:highlight w:val="yellow"/>
              </w:rPr>
              <w:t>as defined in clause 4.23.5 of TS 23.502 [3] is used for PDU Session Management, with the following differences:</w:t>
            </w:r>
          </w:p>
          <w:p w14:paraId="29578445" w14:textId="77777777" w:rsidR="009431A2" w:rsidRPr="009431A2" w:rsidRDefault="009431A2" w:rsidP="009431A2">
            <w:pPr>
              <w:pStyle w:val="ListParagraph"/>
              <w:numPr>
                <w:ilvl w:val="0"/>
                <w:numId w:val="23"/>
              </w:numPr>
              <w:overflowPunct/>
              <w:autoSpaceDE/>
              <w:autoSpaceDN/>
              <w:adjustRightInd/>
              <w:spacing w:after="180"/>
              <w:ind w:left="644"/>
              <w:textAlignment w:val="auto"/>
              <w:rPr>
                <w:sz w:val="18"/>
                <w:szCs w:val="18"/>
                <w:lang w:eastAsia="ko-KR"/>
              </w:rPr>
            </w:pPr>
            <w:r w:rsidRPr="009431A2">
              <w:rPr>
                <w:sz w:val="18"/>
                <w:szCs w:val="18"/>
                <w:highlight w:val="yellow"/>
                <w:lang w:eastAsia="zh-CN"/>
              </w:rPr>
              <w:t xml:space="preserve">In PDU Session Establishment procedure the </w:t>
            </w:r>
            <w:r w:rsidRPr="009431A2">
              <w:rPr>
                <w:rFonts w:hint="eastAsia"/>
                <w:sz w:val="18"/>
                <w:szCs w:val="18"/>
                <w:highlight w:val="yellow"/>
                <w:lang w:eastAsia="zh-CN"/>
              </w:rPr>
              <w:t xml:space="preserve">AMF </w:t>
            </w:r>
            <w:r w:rsidRPr="009431A2">
              <w:rPr>
                <w:sz w:val="18"/>
                <w:szCs w:val="18"/>
                <w:highlight w:val="yellow"/>
                <w:lang w:eastAsia="zh-CN"/>
              </w:rPr>
              <w:t>selects the SMF according to the S-NSSAI of the mapped S-NSSAI value of the HPLMN, and selects I-SMF according to the S-NSSAI of the S-NSSAI value of the Serving PLMN, and provides the S-NSSAI of the Serving PLMN and the mapped S-NSSAI of the HPLMN as received from the UE to the selected (I-)SMF.</w:t>
            </w:r>
          </w:p>
          <w:p w14:paraId="42D3B6AB" w14:textId="54687492" w:rsidR="009431A2" w:rsidRDefault="00C92FE6" w:rsidP="00AF23A3">
            <w:pPr>
              <w:pStyle w:val="CRCoverPage"/>
              <w:spacing w:after="0"/>
              <w:ind w:left="100"/>
              <w:rPr>
                <w:lang w:eastAsia="zh-CN"/>
              </w:rPr>
            </w:pPr>
            <w:r>
              <w:rPr>
                <w:lang w:eastAsia="zh-CN"/>
              </w:rPr>
              <w:t>TS 29.502 shall be updated to align with stage 2 agreed requirements.</w:t>
            </w:r>
          </w:p>
          <w:p w14:paraId="708AA7DE" w14:textId="032C5BAF" w:rsidR="009431A2" w:rsidRDefault="009431A2" w:rsidP="00AF23A3">
            <w:pPr>
              <w:pStyle w:val="CRCoverPage"/>
              <w:spacing w:after="0"/>
              <w:ind w:left="100"/>
            </w:pPr>
          </w:p>
        </w:tc>
      </w:tr>
      <w:tr w:rsidR="001E41F3" w14:paraId="4CA74D09" w14:textId="77777777" w:rsidTr="005752AB">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752A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693CB5" w:rsidR="00AF23A3" w:rsidRDefault="00C7709F" w:rsidP="00AF23A3">
            <w:pPr>
              <w:pStyle w:val="CRCoverPage"/>
              <w:spacing w:after="0"/>
              <w:ind w:left="100"/>
            </w:pPr>
            <w:r>
              <w:t>Add description for the slice IEs in SM context create</w:t>
            </w:r>
            <w:r w:rsidR="00C874D7">
              <w:t>/created</w:t>
            </w:r>
            <w:r>
              <w:t xml:space="preserve"> data and update data for non-roaming PDU session to support the mapped slice between the serving PLMN and HPLMN.</w:t>
            </w:r>
          </w:p>
        </w:tc>
      </w:tr>
      <w:tr w:rsidR="001E41F3" w14:paraId="1F886379" w14:textId="77777777" w:rsidTr="005752A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752A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D95B67" w:rsidR="00381541" w:rsidRDefault="008A42A7">
            <w:pPr>
              <w:pStyle w:val="CRCoverPage"/>
              <w:spacing w:after="0"/>
              <w:ind w:left="100"/>
            </w:pPr>
            <w:r>
              <w:t xml:space="preserve">PDU session services cannot be supported for </w:t>
            </w:r>
            <w:r w:rsidR="00CC0D02">
              <w:t>non-roaming UE where the slice in serving PLMN is different from the slice in HPLMN cannot be supported</w:t>
            </w:r>
            <w:r w:rsidR="006D3F39">
              <w:t>.</w:t>
            </w:r>
          </w:p>
        </w:tc>
      </w:tr>
      <w:tr w:rsidR="001E41F3" w14:paraId="034AF533" w14:textId="77777777" w:rsidTr="005752A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752A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187194" w:rsidR="001E41F3" w:rsidRDefault="00593D29">
            <w:pPr>
              <w:pStyle w:val="CRCoverPage"/>
              <w:spacing w:after="0"/>
              <w:ind w:left="100"/>
              <w:rPr>
                <w:noProof/>
              </w:rPr>
            </w:pPr>
            <w:r>
              <w:rPr>
                <w:noProof/>
              </w:rPr>
              <w:t xml:space="preserve">6.1.6.2.2, </w:t>
            </w:r>
            <w:r w:rsidR="000B6FD3">
              <w:rPr>
                <w:noProof/>
              </w:rPr>
              <w:t xml:space="preserve">6.1.6.2.3, </w:t>
            </w:r>
            <w:r>
              <w:rPr>
                <w:noProof/>
              </w:rPr>
              <w:t>6.1.6.2.4</w:t>
            </w:r>
            <w:r w:rsidR="006D58B5">
              <w:rPr>
                <w:noProof/>
              </w:rPr>
              <w:t xml:space="preserve">, </w:t>
            </w:r>
            <w:r w:rsidR="00B5151A">
              <w:rPr>
                <w:noProof/>
              </w:rPr>
              <w:t xml:space="preserve">6.1.6.2.9, </w:t>
            </w:r>
            <w:r w:rsidR="006D58B5">
              <w:rPr>
                <w:noProof/>
              </w:rPr>
              <w:t>6.1.6.2.39</w:t>
            </w:r>
          </w:p>
        </w:tc>
      </w:tr>
      <w:tr w:rsidR="001E41F3" w14:paraId="56E1E6C3" w14:textId="77777777" w:rsidTr="005752A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752A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752A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8F817C" w:rsidR="001E41F3" w:rsidRDefault="000A0EC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675AF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CE78C08" w:rsidR="001E41F3" w:rsidRDefault="00145D43">
            <w:pPr>
              <w:pStyle w:val="CRCoverPage"/>
              <w:spacing w:after="0"/>
              <w:ind w:left="99"/>
              <w:rPr>
                <w:noProof/>
              </w:rPr>
            </w:pPr>
            <w:r>
              <w:rPr>
                <w:noProof/>
              </w:rPr>
              <w:t>TS</w:t>
            </w:r>
            <w:r w:rsidR="000A0EC7">
              <w:rPr>
                <w:noProof/>
              </w:rPr>
              <w:t xml:space="preserve"> 23.501</w:t>
            </w:r>
            <w:r w:rsidR="003C613F">
              <w:rPr>
                <w:noProof/>
              </w:rPr>
              <w:t xml:space="preserve"> </w:t>
            </w:r>
            <w:r>
              <w:rPr>
                <w:noProof/>
              </w:rPr>
              <w:t xml:space="preserve">CR </w:t>
            </w:r>
            <w:r w:rsidR="000A0EC7" w:rsidRPr="009431A2">
              <w:t>5682</w:t>
            </w:r>
          </w:p>
        </w:tc>
      </w:tr>
      <w:tr w:rsidR="001E41F3" w14:paraId="446DDBAC" w14:textId="77777777" w:rsidTr="005752A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752AB">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752A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752A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751E9F" w14:textId="33121BB1" w:rsidR="001E41F3" w:rsidRDefault="00DD438E">
            <w:pPr>
              <w:pStyle w:val="CRCoverPage"/>
              <w:spacing w:after="0"/>
              <w:ind w:left="100"/>
              <w:rPr>
                <w:noProof/>
              </w:rPr>
            </w:pPr>
            <w:r>
              <w:rPr>
                <w:noProof/>
              </w:rPr>
              <w:t>This CR does not require version update on OpenAPI files.</w:t>
            </w:r>
          </w:p>
          <w:p w14:paraId="00D3B8F7" w14:textId="65BCBB95" w:rsidR="00FB78D5" w:rsidRDefault="00FB78D5">
            <w:pPr>
              <w:pStyle w:val="CRCoverPage"/>
              <w:spacing w:after="0"/>
              <w:ind w:left="100"/>
              <w:rPr>
                <w:noProof/>
              </w:rPr>
            </w:pPr>
          </w:p>
        </w:tc>
      </w:tr>
      <w:tr w:rsidR="008863B9" w:rsidRPr="008863B9" w14:paraId="45BFE792" w14:textId="77777777" w:rsidTr="005752A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752A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DB33E7" w14:textId="77777777" w:rsidR="00D436D1" w:rsidRPr="00A704AF" w:rsidRDefault="00A704AF" w:rsidP="00D60F2E">
            <w:pPr>
              <w:pStyle w:val="CRCoverPage"/>
              <w:spacing w:after="0"/>
              <w:ind w:left="100"/>
              <w:rPr>
                <w:noProof/>
                <w:u w:val="single"/>
              </w:rPr>
            </w:pPr>
            <w:r w:rsidRPr="00A704AF">
              <w:rPr>
                <w:noProof/>
                <w:u w:val="single"/>
              </w:rPr>
              <w:t>Rev1:</w:t>
            </w:r>
          </w:p>
          <w:p w14:paraId="2341E7C4" w14:textId="77777777" w:rsidR="00A704AF" w:rsidRDefault="00A704AF" w:rsidP="00D60F2E">
            <w:pPr>
              <w:pStyle w:val="CRCoverPage"/>
              <w:spacing w:after="0"/>
              <w:ind w:left="100"/>
              <w:rPr>
                <w:noProof/>
              </w:rPr>
            </w:pPr>
          </w:p>
          <w:p w14:paraId="336BC353" w14:textId="1B08E83A" w:rsidR="00A704AF" w:rsidRDefault="001A08A8" w:rsidP="00D60F2E">
            <w:pPr>
              <w:pStyle w:val="CRCoverPage"/>
              <w:spacing w:after="0"/>
              <w:ind w:left="100"/>
              <w:rPr>
                <w:noProof/>
              </w:rPr>
            </w:pPr>
            <w:r>
              <w:rPr>
                <w:noProof/>
              </w:rPr>
              <w:t>1/ Add changes in the P</w:t>
            </w:r>
            <w:r w:rsidR="005E6741">
              <w:rPr>
                <w:noProof/>
              </w:rPr>
              <w:t>du</w:t>
            </w:r>
            <w:r>
              <w:rPr>
                <w:noProof/>
              </w:rPr>
              <w:t>Sessio</w:t>
            </w:r>
            <w:r w:rsidR="005E6741">
              <w:rPr>
                <w:noProof/>
              </w:rPr>
              <w:t>nC</w:t>
            </w:r>
            <w:r>
              <w:rPr>
                <w:noProof/>
              </w:rPr>
              <w:t>reate</w:t>
            </w:r>
            <w:r w:rsidR="005E6741">
              <w:rPr>
                <w:noProof/>
              </w:rPr>
              <w:t>D</w:t>
            </w:r>
            <w:r>
              <w:rPr>
                <w:noProof/>
              </w:rPr>
              <w:t xml:space="preserve">ata </w:t>
            </w:r>
            <w:r w:rsidR="005E6741">
              <w:rPr>
                <w:noProof/>
              </w:rPr>
              <w:t xml:space="preserve">data type </w:t>
            </w:r>
            <w:r>
              <w:rPr>
                <w:noProof/>
              </w:rPr>
              <w:t>type.</w:t>
            </w:r>
          </w:p>
          <w:p w14:paraId="74CFB18B" w14:textId="77777777" w:rsidR="001A08A8" w:rsidRDefault="001A08A8" w:rsidP="00D60F2E">
            <w:pPr>
              <w:pStyle w:val="CRCoverPage"/>
              <w:spacing w:after="0"/>
              <w:ind w:left="100"/>
              <w:rPr>
                <w:noProof/>
              </w:rPr>
            </w:pPr>
            <w:r>
              <w:rPr>
                <w:noProof/>
              </w:rPr>
              <w:t>2/ Update the condition in SmContext.</w:t>
            </w:r>
          </w:p>
          <w:p w14:paraId="6ACA4173" w14:textId="46657403" w:rsidR="008546EC" w:rsidRPr="00D436D1" w:rsidRDefault="008546EC" w:rsidP="00D60F2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FD741C3" w14:textId="77777777" w:rsidR="00743625" w:rsidRDefault="00743625" w:rsidP="00743625">
      <w:pPr>
        <w:pStyle w:val="Heading5"/>
      </w:pPr>
      <w:bookmarkStart w:id="15" w:name="_Toc25073930"/>
      <w:bookmarkStart w:id="16" w:name="_Toc34063113"/>
      <w:bookmarkStart w:id="17" w:name="_Toc43120090"/>
      <w:bookmarkStart w:id="18" w:name="_Toc49768145"/>
      <w:bookmarkStart w:id="19" w:name="_Toc56434318"/>
      <w:bookmarkStart w:id="20" w:name="_Toc177463510"/>
      <w:r>
        <w:lastRenderedPageBreak/>
        <w:t>6.1.6.2.2</w:t>
      </w:r>
      <w:r>
        <w:tab/>
        <w:t xml:space="preserve">Type: </w:t>
      </w:r>
      <w:proofErr w:type="spellStart"/>
      <w:r>
        <w:t>SmContextCreateData</w:t>
      </w:r>
      <w:bookmarkEnd w:id="15"/>
      <w:bookmarkEnd w:id="16"/>
      <w:bookmarkEnd w:id="17"/>
      <w:bookmarkEnd w:id="18"/>
      <w:bookmarkEnd w:id="19"/>
      <w:bookmarkEnd w:id="20"/>
      <w:proofErr w:type="spellEnd"/>
    </w:p>
    <w:p w14:paraId="50029262" w14:textId="77777777" w:rsidR="00743625" w:rsidRDefault="00743625" w:rsidP="00743625">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743625" w14:paraId="4E6E2BE5"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DB68A74" w14:textId="77777777" w:rsidR="00743625" w:rsidRDefault="00743625" w:rsidP="002212CC">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EEA373E" w14:textId="77777777" w:rsidR="00743625" w:rsidRDefault="00743625" w:rsidP="002212CC">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6A561AB7" w14:textId="77777777" w:rsidR="00743625" w:rsidRPr="007277D4" w:rsidRDefault="00743625" w:rsidP="002212CC">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44BCC7B" w14:textId="77777777" w:rsidR="00743625" w:rsidRDefault="00743625" w:rsidP="002212CC">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AF030AC" w14:textId="77777777" w:rsidR="00743625" w:rsidRDefault="00743625" w:rsidP="002212CC">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B8813D9" w14:textId="77777777" w:rsidR="00743625" w:rsidRDefault="00743625" w:rsidP="002212CC">
            <w:pPr>
              <w:pStyle w:val="TAH"/>
              <w:rPr>
                <w:rFonts w:cs="Arial"/>
                <w:szCs w:val="18"/>
              </w:rPr>
            </w:pPr>
            <w:r>
              <w:rPr>
                <w:rFonts w:cs="Arial"/>
                <w:szCs w:val="18"/>
              </w:rPr>
              <w:t>Applicability</w:t>
            </w:r>
          </w:p>
        </w:tc>
      </w:tr>
      <w:tr w:rsidR="00743625" w14:paraId="6B2C056B"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396D5A4" w14:textId="77777777" w:rsidR="00743625" w:rsidRDefault="00743625" w:rsidP="002212CC">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7C8EF287" w14:textId="77777777" w:rsidR="00743625" w:rsidRDefault="00743625" w:rsidP="002212CC">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14:paraId="12FB3249" w14:textId="77777777" w:rsidR="00743625" w:rsidRDefault="00743625"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9C4DD21" w14:textId="77777777" w:rsidR="00743625" w:rsidRDefault="00743625"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642730" w14:textId="77777777" w:rsidR="00743625" w:rsidRDefault="00743625" w:rsidP="002212CC">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3D401B01" w14:textId="77777777" w:rsidR="00743625" w:rsidRDefault="00743625" w:rsidP="002212CC">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5F58C28A" w14:textId="77777777" w:rsidR="00743625" w:rsidRDefault="00743625" w:rsidP="002212CC">
            <w:pPr>
              <w:pStyle w:val="TAL"/>
              <w:rPr>
                <w:rFonts w:cs="Arial"/>
                <w:szCs w:val="18"/>
              </w:rPr>
            </w:pPr>
          </w:p>
        </w:tc>
      </w:tr>
      <w:tr w:rsidR="00743625" w14:paraId="3F342D57"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12D8B92F" w14:textId="77777777" w:rsidR="00743625" w:rsidRDefault="00743625" w:rsidP="002212CC">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1F44F55A" w14:textId="77777777" w:rsidR="00743625" w:rsidRDefault="00743625" w:rsidP="002212C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38536CB" w14:textId="77777777" w:rsidR="00743625" w:rsidRDefault="00743625"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893CCF6" w14:textId="77777777" w:rsidR="00743625" w:rsidRDefault="00743625"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2AAA38" w14:textId="77777777" w:rsidR="00743625" w:rsidRDefault="00743625" w:rsidP="002212CC">
            <w:pPr>
              <w:pStyle w:val="TAL"/>
              <w:rPr>
                <w:rFonts w:cs="Arial"/>
                <w:szCs w:val="18"/>
              </w:rPr>
            </w:pPr>
            <w:r>
              <w:rPr>
                <w:rFonts w:cs="Arial"/>
                <w:szCs w:val="18"/>
              </w:rPr>
              <w:t>This IE shall be present if the SUPI is present in the message but is not authenticated and is for an emergency registered UE.</w:t>
            </w:r>
          </w:p>
          <w:p w14:paraId="74D110AA" w14:textId="77777777" w:rsidR="00743625" w:rsidRDefault="00743625" w:rsidP="002212CC">
            <w:pPr>
              <w:pStyle w:val="TAL"/>
              <w:rPr>
                <w:rFonts w:cs="Arial"/>
                <w:szCs w:val="18"/>
              </w:rPr>
            </w:pPr>
            <w:r>
              <w:rPr>
                <w:rFonts w:cs="Arial"/>
                <w:szCs w:val="18"/>
              </w:rPr>
              <w:t>When present, it shall be set as follows:</w:t>
            </w:r>
          </w:p>
          <w:p w14:paraId="1379405F" w14:textId="77777777" w:rsidR="00743625" w:rsidRDefault="00743625" w:rsidP="002212CC">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2DA744AB" w14:textId="77777777" w:rsidR="00743625" w:rsidRDefault="00743625" w:rsidP="002212CC">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05022AE4" w14:textId="77777777" w:rsidR="00743625" w:rsidRDefault="00743625" w:rsidP="002212CC">
            <w:pPr>
              <w:pStyle w:val="TAL"/>
              <w:rPr>
                <w:rFonts w:cs="Arial"/>
                <w:szCs w:val="18"/>
              </w:rPr>
            </w:pPr>
          </w:p>
        </w:tc>
      </w:tr>
      <w:tr w:rsidR="00743625" w14:paraId="179FFE9A"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FBC4B81" w14:textId="77777777" w:rsidR="00743625" w:rsidRDefault="00743625" w:rsidP="002212CC">
            <w:pPr>
              <w:pStyle w:val="TAL"/>
            </w:pPr>
            <w:proofErr w:type="spellStart"/>
            <w:r>
              <w:t>roamingUeInd</w:t>
            </w:r>
            <w:proofErr w:type="spellEnd"/>
          </w:p>
        </w:tc>
        <w:tc>
          <w:tcPr>
            <w:tcW w:w="1800" w:type="dxa"/>
            <w:tcBorders>
              <w:top w:val="single" w:sz="4" w:space="0" w:color="auto"/>
              <w:left w:val="single" w:sz="4" w:space="0" w:color="auto"/>
              <w:bottom w:val="single" w:sz="4" w:space="0" w:color="auto"/>
              <w:right w:val="single" w:sz="4" w:space="0" w:color="auto"/>
            </w:tcBorders>
          </w:tcPr>
          <w:p w14:paraId="05A97918" w14:textId="77777777" w:rsidR="00743625" w:rsidRDefault="00743625" w:rsidP="002212C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1975067" w14:textId="77777777" w:rsidR="00743625" w:rsidRDefault="00743625"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4F47295" w14:textId="77777777" w:rsidR="00743625" w:rsidRDefault="00743625"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DC9EF0" w14:textId="77777777" w:rsidR="00743625" w:rsidRDefault="00743625" w:rsidP="002212CC">
            <w:pPr>
              <w:pStyle w:val="TAL"/>
              <w:rPr>
                <w:rFonts w:cs="Arial"/>
                <w:szCs w:val="18"/>
              </w:rPr>
            </w:pPr>
            <w:r>
              <w:rPr>
                <w:rFonts w:cs="Arial"/>
                <w:szCs w:val="18"/>
              </w:rPr>
              <w:t xml:space="preserve">This IE may be present, when the </w:t>
            </w:r>
            <w:proofErr w:type="spellStart"/>
            <w:r>
              <w:rPr>
                <w:rFonts w:cs="Arial"/>
                <w:szCs w:val="18"/>
              </w:rPr>
              <w:t>requestType</w:t>
            </w:r>
            <w:proofErr w:type="spellEnd"/>
            <w:r>
              <w:rPr>
                <w:rFonts w:cs="Arial"/>
                <w:szCs w:val="18"/>
              </w:rPr>
              <w:t xml:space="preserve"> IE indicates that the request refers to an emergency PDU session and the </w:t>
            </w:r>
            <w:proofErr w:type="spellStart"/>
            <w:r>
              <w:rPr>
                <w:rFonts w:cs="Arial"/>
                <w:szCs w:val="18"/>
              </w:rPr>
              <w:t>supi</w:t>
            </w:r>
            <w:proofErr w:type="spellEnd"/>
            <w:r>
              <w:rPr>
                <w:rFonts w:cs="Arial"/>
                <w:szCs w:val="18"/>
              </w:rPr>
              <w:t xml:space="preserve"> IE is present.</w:t>
            </w:r>
          </w:p>
          <w:p w14:paraId="4ACA2ABD" w14:textId="77777777" w:rsidR="00743625" w:rsidRDefault="00743625" w:rsidP="002212CC">
            <w:pPr>
              <w:pStyle w:val="TAL"/>
              <w:rPr>
                <w:rFonts w:cs="Arial"/>
                <w:szCs w:val="18"/>
              </w:rPr>
            </w:pPr>
          </w:p>
          <w:p w14:paraId="48D66E6D" w14:textId="77777777" w:rsidR="00743625" w:rsidRDefault="00743625" w:rsidP="002212CC">
            <w:pPr>
              <w:pStyle w:val="TAL"/>
              <w:rPr>
                <w:rFonts w:cs="Arial"/>
                <w:szCs w:val="18"/>
              </w:rPr>
            </w:pPr>
            <w:r>
              <w:rPr>
                <w:rFonts w:cs="Arial"/>
                <w:szCs w:val="18"/>
              </w:rPr>
              <w:t>When present, this IE shall indicate whether the UE is a roaming UE or not:</w:t>
            </w:r>
          </w:p>
          <w:p w14:paraId="6557164D" w14:textId="77777777" w:rsidR="00743625" w:rsidRPr="00920139" w:rsidRDefault="00743625" w:rsidP="002212CC">
            <w:pPr>
              <w:pStyle w:val="B1"/>
              <w:rPr>
                <w:rFonts w:ascii="Arial" w:hAnsi="Arial" w:cs="Arial"/>
                <w:sz w:val="18"/>
                <w:szCs w:val="18"/>
              </w:rPr>
            </w:pPr>
            <w:r>
              <w:t>-</w:t>
            </w:r>
            <w:r w:rsidRPr="00920139">
              <w:rPr>
                <w:rFonts w:ascii="Arial" w:hAnsi="Arial" w:cs="Arial"/>
                <w:sz w:val="18"/>
                <w:szCs w:val="18"/>
              </w:rPr>
              <w:tab/>
              <w:t>true: the UE is a roaming UE.</w:t>
            </w:r>
          </w:p>
          <w:p w14:paraId="58FF657B" w14:textId="77777777" w:rsidR="00743625" w:rsidRPr="00920139" w:rsidRDefault="00743625" w:rsidP="002212CC">
            <w:pPr>
              <w:pStyle w:val="B1"/>
              <w:rPr>
                <w:rFonts w:ascii="Arial" w:hAnsi="Arial" w:cs="Arial"/>
                <w:sz w:val="18"/>
                <w:szCs w:val="18"/>
              </w:rPr>
            </w:pPr>
            <w:r w:rsidRPr="00920139">
              <w:rPr>
                <w:rFonts w:ascii="Arial" w:hAnsi="Arial" w:cs="Arial"/>
                <w:sz w:val="18"/>
                <w:szCs w:val="18"/>
              </w:rPr>
              <w:t>-</w:t>
            </w:r>
            <w:r w:rsidRPr="00920139">
              <w:rPr>
                <w:rFonts w:ascii="Arial" w:hAnsi="Arial" w:cs="Arial"/>
                <w:sz w:val="18"/>
                <w:szCs w:val="18"/>
              </w:rPr>
              <w:tab/>
              <w:t>false: the UE is a non-roaming UE.</w:t>
            </w:r>
          </w:p>
          <w:p w14:paraId="58E513E5" w14:textId="77777777" w:rsidR="00743625" w:rsidRDefault="00743625" w:rsidP="002212C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7392DD4" w14:textId="77777777" w:rsidR="00743625" w:rsidRDefault="00743625" w:rsidP="002212CC">
            <w:pPr>
              <w:pStyle w:val="TAL"/>
              <w:rPr>
                <w:rFonts w:cs="Arial"/>
                <w:szCs w:val="18"/>
              </w:rPr>
            </w:pPr>
          </w:p>
        </w:tc>
      </w:tr>
      <w:tr w:rsidR="00743625" w14:paraId="6571FFB2"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FF71297" w14:textId="77777777" w:rsidR="00743625" w:rsidRDefault="00743625" w:rsidP="002212CC">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749110FB" w14:textId="77777777" w:rsidR="00743625" w:rsidRDefault="00743625" w:rsidP="002212CC">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7C455D33" w14:textId="77777777" w:rsidR="00743625" w:rsidRDefault="00743625"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C155CA6" w14:textId="77777777" w:rsidR="00743625" w:rsidRDefault="00743625"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900E2B" w14:textId="77777777" w:rsidR="00743625" w:rsidRDefault="00743625" w:rsidP="002212CC">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737C547F" w14:textId="77777777" w:rsidR="00743625" w:rsidRDefault="00743625" w:rsidP="002212CC">
            <w:pPr>
              <w:pStyle w:val="TAL"/>
              <w:rPr>
                <w:rFonts w:cs="Arial"/>
                <w:szCs w:val="18"/>
              </w:rPr>
            </w:pPr>
            <w:r>
              <w:rPr>
                <w:rFonts w:cs="Arial"/>
                <w:szCs w:val="18"/>
              </w:rPr>
              <w:t>For all other cases, this IE shall be present if it is available.</w:t>
            </w:r>
          </w:p>
          <w:p w14:paraId="03C273EB" w14:textId="77777777" w:rsidR="00743625" w:rsidRDefault="00743625" w:rsidP="002212CC">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55E5A183" w14:textId="77777777" w:rsidR="00743625" w:rsidRDefault="00743625" w:rsidP="002212CC">
            <w:pPr>
              <w:pStyle w:val="TAL"/>
              <w:rPr>
                <w:rFonts w:cs="Arial"/>
                <w:szCs w:val="18"/>
              </w:rPr>
            </w:pPr>
          </w:p>
        </w:tc>
      </w:tr>
      <w:tr w:rsidR="00743625" w14:paraId="1DE405F9"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16B3916" w14:textId="77777777" w:rsidR="00743625" w:rsidRDefault="00743625" w:rsidP="002212CC">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6979F0A2" w14:textId="77777777" w:rsidR="00743625" w:rsidRDefault="00743625" w:rsidP="002212CC">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0611696C" w14:textId="77777777" w:rsidR="00743625" w:rsidRDefault="00743625"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505FD4B" w14:textId="77777777" w:rsidR="00743625" w:rsidRDefault="00743625"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D314C4" w14:textId="77777777" w:rsidR="00743625" w:rsidRDefault="00743625" w:rsidP="002212CC">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09D079F9" w14:textId="77777777" w:rsidR="00743625" w:rsidRDefault="00743625" w:rsidP="002212CC">
            <w:pPr>
              <w:pStyle w:val="TAL"/>
              <w:rPr>
                <w:rFonts w:cs="Arial"/>
                <w:szCs w:val="18"/>
              </w:rPr>
            </w:pPr>
          </w:p>
        </w:tc>
      </w:tr>
      <w:tr w:rsidR="00743625" w14:paraId="2CF0DA4B"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FC5E3FE" w14:textId="77777777" w:rsidR="00743625" w:rsidRDefault="00743625" w:rsidP="002212CC">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75C86C80" w14:textId="77777777" w:rsidR="00743625" w:rsidRDefault="00743625" w:rsidP="002212CC">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24F7538D" w14:textId="77777777" w:rsidR="00743625" w:rsidRDefault="00743625"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4D152D" w14:textId="77777777" w:rsidR="00743625" w:rsidRDefault="00743625"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3227BB" w14:textId="77777777" w:rsidR="00743625" w:rsidRDefault="00743625" w:rsidP="002212CC">
            <w:pPr>
              <w:pStyle w:val="TAL"/>
              <w:rPr>
                <w:rFonts w:cs="Arial"/>
                <w:szCs w:val="18"/>
              </w:rPr>
            </w:pPr>
            <w:r>
              <w:rPr>
                <w:rFonts w:cs="Arial"/>
                <w:szCs w:val="18"/>
              </w:rPr>
              <w:t>This IE shall be present, except during an EPS to 5GS Idle mode mobility or handover using the N26 interface.</w:t>
            </w:r>
          </w:p>
          <w:p w14:paraId="1E2AF63F" w14:textId="77777777" w:rsidR="00743625" w:rsidRDefault="00743625" w:rsidP="002212CC">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71358309" w14:textId="77777777" w:rsidR="00743625" w:rsidRDefault="00743625" w:rsidP="002212CC">
            <w:pPr>
              <w:pStyle w:val="TAL"/>
              <w:rPr>
                <w:rFonts w:cs="Arial"/>
                <w:szCs w:val="18"/>
              </w:rPr>
            </w:pPr>
          </w:p>
        </w:tc>
      </w:tr>
      <w:tr w:rsidR="00743625" w14:paraId="5D2F1149"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2EF349FC" w14:textId="77777777" w:rsidR="00743625" w:rsidRDefault="00743625" w:rsidP="002212CC">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466A211D" w14:textId="77777777" w:rsidR="00743625" w:rsidRDefault="00743625" w:rsidP="002212CC">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708523D5" w14:textId="77777777" w:rsidR="00743625" w:rsidRDefault="00743625"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EBC9B77" w14:textId="77777777" w:rsidR="00743625" w:rsidRDefault="00743625"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A4EC16" w14:textId="77777777" w:rsidR="00743625" w:rsidRDefault="00743625" w:rsidP="002212CC">
            <w:pPr>
              <w:pStyle w:val="TAL"/>
              <w:rPr>
                <w:rFonts w:cs="Arial"/>
                <w:szCs w:val="18"/>
              </w:rPr>
            </w:pPr>
            <w:r>
              <w:rPr>
                <w:rFonts w:cs="Arial"/>
                <w:szCs w:val="18"/>
              </w:rPr>
              <w:t>This IE shall be present, except during an EPS to 5GS Idle mode mobility or handover using the N26 interface.</w:t>
            </w:r>
          </w:p>
          <w:p w14:paraId="2601E940" w14:textId="77777777" w:rsidR="00743625" w:rsidRDefault="00743625" w:rsidP="002212CC">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325E0D40" w14:textId="77777777" w:rsidR="00743625" w:rsidRDefault="00743625" w:rsidP="002212CC">
            <w:pPr>
              <w:pStyle w:val="TAL"/>
              <w:rPr>
                <w:rFonts w:cs="Arial"/>
                <w:szCs w:val="18"/>
              </w:rPr>
            </w:pPr>
          </w:p>
        </w:tc>
      </w:tr>
      <w:tr w:rsidR="00743625" w14:paraId="0E59E7EE"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1B710D5" w14:textId="77777777" w:rsidR="00743625" w:rsidRDefault="00743625" w:rsidP="002212CC">
            <w:pPr>
              <w:pStyle w:val="TAL"/>
            </w:pPr>
            <w:proofErr w:type="spellStart"/>
            <w:r>
              <w:rPr>
                <w:rFonts w:eastAsia="SimSun" w:hint="eastAsia"/>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tcPr>
          <w:p w14:paraId="170DAA20" w14:textId="77777777" w:rsidR="00743625" w:rsidRDefault="00743625" w:rsidP="002212CC">
            <w:pPr>
              <w:pStyle w:val="TAL"/>
            </w:pPr>
            <w:proofErr w:type="spellStart"/>
            <w:r>
              <w:rPr>
                <w:rFonts w:eastAsia="SimSun" w:hint="eastAsia"/>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02445316" w14:textId="77777777" w:rsidR="00743625" w:rsidRDefault="00743625" w:rsidP="002212CC">
            <w:pPr>
              <w:pStyle w:val="TAC"/>
            </w:pPr>
            <w:r>
              <w:rPr>
                <w:rFonts w:eastAsia="SimSun"/>
                <w:lang w:eastAsia="zh-CN"/>
              </w:rPr>
              <w:t>C</w:t>
            </w:r>
          </w:p>
        </w:tc>
        <w:tc>
          <w:tcPr>
            <w:tcW w:w="663" w:type="dxa"/>
            <w:tcBorders>
              <w:top w:val="single" w:sz="4" w:space="0" w:color="auto"/>
              <w:left w:val="single" w:sz="4" w:space="0" w:color="auto"/>
              <w:bottom w:val="single" w:sz="4" w:space="0" w:color="auto"/>
              <w:right w:val="single" w:sz="4" w:space="0" w:color="auto"/>
            </w:tcBorders>
          </w:tcPr>
          <w:p w14:paraId="12343515" w14:textId="77777777" w:rsidR="00743625" w:rsidRDefault="00743625" w:rsidP="002212CC">
            <w:pPr>
              <w:pStyle w:val="TAL"/>
            </w:pPr>
            <w:r>
              <w:rPr>
                <w:rFonts w:eastAsia="SimSun"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7E5220C" w14:textId="77777777" w:rsidR="00743625" w:rsidRDefault="00743625" w:rsidP="002212CC">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2C5818C7" w14:textId="77777777" w:rsidR="00743625" w:rsidRDefault="00743625" w:rsidP="002212CC">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4ABB4BDB" w14:textId="77777777" w:rsidR="00743625" w:rsidRDefault="00743625" w:rsidP="002212CC">
            <w:pPr>
              <w:pStyle w:val="TAL"/>
              <w:rPr>
                <w:rFonts w:cs="Arial"/>
                <w:szCs w:val="18"/>
              </w:rPr>
            </w:pPr>
          </w:p>
        </w:tc>
      </w:tr>
      <w:tr w:rsidR="00743625" w14:paraId="46952A9F"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2A2340FF" w14:textId="77777777" w:rsidR="00743625" w:rsidRDefault="00743625" w:rsidP="002212CC">
            <w:pPr>
              <w:pStyle w:val="TAL"/>
            </w:pPr>
            <w:proofErr w:type="spellStart"/>
            <w:r>
              <w:lastRenderedPageBreak/>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25813E92" w14:textId="77777777" w:rsidR="00743625" w:rsidRDefault="00743625" w:rsidP="002212CC">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6A4A28E6" w14:textId="77777777" w:rsidR="00743625" w:rsidRDefault="00743625"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0FF2CC" w14:textId="77777777" w:rsidR="00743625" w:rsidRDefault="00743625"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E23D86" w14:textId="77777777" w:rsidR="00743625" w:rsidRDefault="00743625" w:rsidP="002212CC">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525F071C" w14:textId="77777777" w:rsidR="00743625" w:rsidRDefault="00743625" w:rsidP="002212CC">
            <w:pPr>
              <w:pStyle w:val="TAL"/>
              <w:rPr>
                <w:rFonts w:cs="Arial"/>
                <w:szCs w:val="18"/>
              </w:rPr>
            </w:pPr>
          </w:p>
          <w:p w14:paraId="22A09750" w14:textId="77777777" w:rsidR="00743625" w:rsidRDefault="00743625" w:rsidP="002212CC">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p w14:paraId="05D99F40" w14:textId="77777777" w:rsidR="00743625" w:rsidRDefault="00743625" w:rsidP="002212CC">
            <w:pPr>
              <w:pStyle w:val="TAL"/>
              <w:rPr>
                <w:rFonts w:cs="Arial"/>
                <w:szCs w:val="18"/>
              </w:rPr>
            </w:pPr>
          </w:p>
          <w:p w14:paraId="04F37D90" w14:textId="77777777" w:rsidR="00743625" w:rsidRDefault="00743625" w:rsidP="002212CC">
            <w:pPr>
              <w:pStyle w:val="TAL"/>
              <w:rPr>
                <w:ins w:id="21" w:author="Ericsson JL - CT4#126" w:date="2024-11-05T11:21:00Z"/>
                <w:rFonts w:cs="Arial"/>
                <w:szCs w:val="18"/>
              </w:rPr>
            </w:pPr>
            <w:r>
              <w:rPr>
                <w:rFonts w:cs="Arial"/>
                <w:szCs w:val="18"/>
              </w:rPr>
              <w:t xml:space="preserve">This IE shall also be present during a V-SMF insertion or an inter PLMN V-SMF change procedures. When present, it shall contain the S-NSSAI for the serving PLMN which shall be used by the (target) V-SMF instead of the one that it receives in the </w:t>
            </w:r>
            <w:proofErr w:type="spellStart"/>
            <w:r>
              <w:rPr>
                <w:rFonts w:cs="Arial"/>
                <w:szCs w:val="18"/>
              </w:rPr>
              <w:t>SmContext</w:t>
            </w:r>
            <w:proofErr w:type="spellEnd"/>
            <w:r>
              <w:rPr>
                <w:rFonts w:cs="Arial"/>
                <w:szCs w:val="18"/>
              </w:rPr>
              <w:t xml:space="preserve"> from the old V-SMF or the H-SMF.</w:t>
            </w:r>
          </w:p>
          <w:p w14:paraId="09C653F7" w14:textId="77777777" w:rsidR="00B948BF" w:rsidRDefault="00B948BF" w:rsidP="002212CC">
            <w:pPr>
              <w:pStyle w:val="TAL"/>
              <w:rPr>
                <w:ins w:id="22" w:author="Ericsson JL - CT4#126" w:date="2024-11-05T11:21:00Z"/>
                <w:rFonts w:cs="Arial"/>
                <w:szCs w:val="18"/>
              </w:rPr>
            </w:pPr>
          </w:p>
          <w:p w14:paraId="41817B5F" w14:textId="114FF426" w:rsidR="00B948BF" w:rsidRDefault="00B948BF" w:rsidP="00B948BF">
            <w:pPr>
              <w:pStyle w:val="TAL"/>
              <w:rPr>
                <w:ins w:id="23" w:author="Ericsson JL - CT4#126" w:date="2024-11-05T11:21:00Z"/>
                <w:rFonts w:cs="Arial"/>
                <w:szCs w:val="18"/>
              </w:rPr>
            </w:pPr>
            <w:ins w:id="24" w:author="Ericsson JL - CT4#126" w:date="2024-11-05T11:21:00Z">
              <w:r>
                <w:rPr>
                  <w:rFonts w:cs="Arial"/>
                  <w:szCs w:val="18"/>
                </w:rPr>
                <w:t>This IE shall also be present during a</w:t>
              </w:r>
            </w:ins>
            <w:ins w:id="25" w:author="Ericsson JL - CT4#126" w:date="2024-11-05T11:22:00Z">
              <w:r w:rsidR="00E80064">
                <w:rPr>
                  <w:rFonts w:cs="Arial"/>
                  <w:szCs w:val="18"/>
                </w:rPr>
                <w:t>n inter PLMN</w:t>
              </w:r>
            </w:ins>
            <w:ins w:id="26" w:author="Ericsson JL - CT4#126" w:date="2024-11-05T11:21:00Z">
              <w:r>
                <w:rPr>
                  <w:rFonts w:cs="Arial"/>
                  <w:szCs w:val="18"/>
                </w:rPr>
                <w:t xml:space="preserve"> </w:t>
              </w:r>
              <w:r w:rsidR="00FD1B3A">
                <w:rPr>
                  <w:rFonts w:cs="Arial"/>
                  <w:szCs w:val="18"/>
                </w:rPr>
                <w:t>I</w:t>
              </w:r>
              <w:r>
                <w:rPr>
                  <w:rFonts w:cs="Arial"/>
                  <w:szCs w:val="18"/>
                </w:rPr>
                <w:t xml:space="preserve">-SMF insertion </w:t>
              </w:r>
            </w:ins>
            <w:ins w:id="27" w:author="Ericsson JL - CT4#126" w:date="2024-11-05T11:22:00Z">
              <w:r w:rsidR="00E80064">
                <w:rPr>
                  <w:rFonts w:cs="Arial"/>
                  <w:szCs w:val="18"/>
                </w:rPr>
                <w:t xml:space="preserve">or </w:t>
              </w:r>
            </w:ins>
            <w:ins w:id="28" w:author="Ericsson JL - CT4#126" w:date="2024-11-05T11:21:00Z">
              <w:r>
                <w:rPr>
                  <w:rFonts w:cs="Arial"/>
                  <w:szCs w:val="18"/>
                </w:rPr>
                <w:t>change procedures</w:t>
              </w:r>
            </w:ins>
            <w:ins w:id="29" w:author="Ericsson JL - CT4#126" w:date="2024-11-05T11:22:00Z">
              <w:r w:rsidR="008C5CD1">
                <w:rPr>
                  <w:rFonts w:cs="Arial"/>
                  <w:szCs w:val="18"/>
                </w:rPr>
                <w:t xml:space="preserve">, </w:t>
              </w:r>
            </w:ins>
            <w:ins w:id="30" w:author="Ericsson JL - CT4#126" w:date="2024-11-05T11:23:00Z">
              <w:r w:rsidR="00FB1BC4">
                <w:t xml:space="preserve">if the Serving PLMN ID </w:t>
              </w:r>
              <w:r w:rsidR="00FB1BC4" w:rsidRPr="002D002C">
                <w:t>is</w:t>
              </w:r>
              <w:r w:rsidR="00FB1BC4">
                <w:t xml:space="preserve"> not</w:t>
              </w:r>
              <w:r w:rsidR="00FB1BC4" w:rsidRPr="002D002C">
                <w:t xml:space="preserve"> the same as the PLMN ID of the SUPI</w:t>
              </w:r>
              <w:r w:rsidR="00FB1BC4">
                <w:t xml:space="preserve"> and </w:t>
              </w:r>
              <w:r w:rsidR="00FB1BC4" w:rsidRPr="00AC5B07">
                <w:t>a mapped S-NSSAI value of the HPLMN is present in the Allowed NSSAI</w:t>
              </w:r>
              <w:r w:rsidR="00FB1BC4">
                <w:rPr>
                  <w:rFonts w:cs="Arial"/>
                  <w:szCs w:val="18"/>
                </w:rPr>
                <w:t xml:space="preserve"> </w:t>
              </w:r>
            </w:ins>
            <w:ins w:id="31" w:author="Ericsson JL - CT4#126" w:date="2024-11-05T11:24:00Z">
              <w:r w:rsidR="00CF347B">
                <w:rPr>
                  <w:rFonts w:cs="Arial"/>
                  <w:szCs w:val="18"/>
                </w:rPr>
                <w:t xml:space="preserve">for </w:t>
              </w:r>
              <w:r w:rsidR="006C4CF1">
                <w:rPr>
                  <w:rFonts w:cs="Arial"/>
                  <w:szCs w:val="18"/>
                </w:rPr>
                <w:t xml:space="preserve">a </w:t>
              </w:r>
              <w:r w:rsidR="00CF347B">
                <w:t>non-roaming</w:t>
              </w:r>
              <w:r w:rsidR="006C4CF1">
                <w:t xml:space="preserve"> UE</w:t>
              </w:r>
              <w:r w:rsidR="008C4859">
                <w:t>.</w:t>
              </w:r>
              <w:r w:rsidR="00CF347B">
                <w:t xml:space="preserve"> </w:t>
              </w:r>
            </w:ins>
            <w:ins w:id="32" w:author="Ericsson JL - CT4#126" w:date="2024-11-05T11:21:00Z">
              <w:r>
                <w:rPr>
                  <w:rFonts w:cs="Arial"/>
                  <w:szCs w:val="18"/>
                </w:rPr>
                <w:t xml:space="preserve">When present, it shall contain the S-NSSAI for the serving PLMN which shall be used by the (target) </w:t>
              </w:r>
            </w:ins>
            <w:ins w:id="33" w:author="Ericsson JL - CT4#126" w:date="2024-11-05T11:24:00Z">
              <w:r w:rsidR="0060654E">
                <w:rPr>
                  <w:rFonts w:cs="Arial"/>
                  <w:szCs w:val="18"/>
                </w:rPr>
                <w:t>I</w:t>
              </w:r>
            </w:ins>
            <w:ins w:id="34" w:author="Ericsson JL - CT4#126" w:date="2024-11-05T11:21:00Z">
              <w:r>
                <w:rPr>
                  <w:rFonts w:cs="Arial"/>
                  <w:szCs w:val="18"/>
                </w:rPr>
                <w:t xml:space="preserve">-SMF instead of the one that it receives in the </w:t>
              </w:r>
              <w:proofErr w:type="spellStart"/>
              <w:r>
                <w:rPr>
                  <w:rFonts w:cs="Arial"/>
                  <w:szCs w:val="18"/>
                </w:rPr>
                <w:t>SmContext</w:t>
              </w:r>
              <w:proofErr w:type="spellEnd"/>
              <w:r>
                <w:rPr>
                  <w:rFonts w:cs="Arial"/>
                  <w:szCs w:val="18"/>
                </w:rPr>
                <w:t xml:space="preserve"> from the old </w:t>
              </w:r>
            </w:ins>
            <w:ins w:id="35" w:author="Ericsson JL - CT4#126" w:date="2024-11-05T11:24:00Z">
              <w:r w:rsidR="00685BF9">
                <w:rPr>
                  <w:rFonts w:cs="Arial"/>
                  <w:szCs w:val="18"/>
                </w:rPr>
                <w:t>I</w:t>
              </w:r>
            </w:ins>
            <w:ins w:id="36" w:author="Ericsson JL - CT4#126" w:date="2024-11-05T11:21:00Z">
              <w:r>
                <w:rPr>
                  <w:rFonts w:cs="Arial"/>
                  <w:szCs w:val="18"/>
                </w:rPr>
                <w:t>-SMF or the SMF.</w:t>
              </w:r>
            </w:ins>
          </w:p>
          <w:p w14:paraId="08BEFCCC" w14:textId="77777777" w:rsidR="00B948BF" w:rsidRDefault="00B948BF" w:rsidP="002212C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1F4C779" w14:textId="77777777" w:rsidR="00743625" w:rsidRDefault="00743625" w:rsidP="002212CC">
            <w:pPr>
              <w:pStyle w:val="TAL"/>
              <w:rPr>
                <w:rFonts w:cs="Arial"/>
                <w:szCs w:val="18"/>
              </w:rPr>
            </w:pPr>
          </w:p>
        </w:tc>
      </w:tr>
      <w:tr w:rsidR="00743625" w14:paraId="0807B4CC"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3910268" w14:textId="77777777" w:rsidR="00743625" w:rsidRDefault="00743625" w:rsidP="002212CC">
            <w:pPr>
              <w:pStyle w:val="TAL"/>
            </w:pPr>
            <w:proofErr w:type="spellStart"/>
            <w:r>
              <w:t>altSnssai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4D163828" w14:textId="77777777" w:rsidR="00743625" w:rsidRDefault="00743625" w:rsidP="002212CC">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68753158" w14:textId="77777777" w:rsidR="00743625" w:rsidRDefault="00743625"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F2DC80" w14:textId="77777777" w:rsidR="00743625" w:rsidRDefault="00743625"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020B0A" w14:textId="77777777" w:rsidR="00743625" w:rsidRDefault="00743625" w:rsidP="002212CC">
            <w:pPr>
              <w:pStyle w:val="TAL"/>
              <w:rPr>
                <w:rFonts w:cs="Arial"/>
                <w:szCs w:val="18"/>
              </w:rPr>
            </w:pPr>
            <w:r>
              <w:rPr>
                <w:rFonts w:cs="Arial"/>
                <w:szCs w:val="18"/>
              </w:rPr>
              <w:t xml:space="preserve">This IE shall be present during the PDU session establishment procedure if the NF service consumer supports the network slice replacement, and the network slice indicated in the </w:t>
            </w:r>
            <w:proofErr w:type="spellStart"/>
            <w:r>
              <w:rPr>
                <w:rFonts w:cs="Arial"/>
                <w:szCs w:val="18"/>
              </w:rPr>
              <w:t>sNssai</w:t>
            </w:r>
            <w:proofErr w:type="spellEnd"/>
            <w:r>
              <w:rPr>
                <w:rFonts w:cs="Arial"/>
                <w:szCs w:val="18"/>
              </w:rPr>
              <w:t xml:space="preserve"> IE is requested to be replaced. In this case, the NF service consumer shall send the S-NSSAI and the alternative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6B6E783D" w14:textId="77777777" w:rsidR="00743625" w:rsidRDefault="00743625" w:rsidP="002212CC">
            <w:pPr>
              <w:pStyle w:val="TAL"/>
              <w:rPr>
                <w:rFonts w:cs="Arial"/>
                <w:szCs w:val="18"/>
              </w:rPr>
            </w:pPr>
            <w:r w:rsidRPr="00FE3269">
              <w:rPr>
                <w:rFonts w:cs="Arial"/>
                <w:lang w:val="en-US" w:eastAsia="zh-CN"/>
              </w:rPr>
              <w:t>NSRP</w:t>
            </w:r>
          </w:p>
        </w:tc>
      </w:tr>
      <w:tr w:rsidR="00743625" w14:paraId="3AA4632E"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2AAFBAAC" w14:textId="77777777" w:rsidR="00743625" w:rsidRDefault="00743625" w:rsidP="002212CC">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329913AE" w14:textId="77777777" w:rsidR="00743625" w:rsidRDefault="00743625" w:rsidP="002212CC">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3594C0B8" w14:textId="77777777" w:rsidR="00743625" w:rsidRDefault="00743625"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6B229C3" w14:textId="77777777" w:rsidR="00743625" w:rsidRDefault="00743625"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F8EC4B" w14:textId="43265D77" w:rsidR="00743625" w:rsidRDefault="00743625" w:rsidP="002212CC">
            <w:pPr>
              <w:pStyle w:val="TAL"/>
              <w:rPr>
                <w:rFonts w:cs="Arial"/>
                <w:szCs w:val="18"/>
              </w:rPr>
            </w:pPr>
            <w:r>
              <w:rPr>
                <w:rFonts w:cs="Arial"/>
                <w:szCs w:val="18"/>
              </w:rPr>
              <w:t xml:space="preserve">This IE shall be present for a roaming PDU session, </w:t>
            </w:r>
            <w:ins w:id="37" w:author="Ericsson JL - CT4#126" w:date="2024-11-05T11:25:00Z">
              <w:r w:rsidR="0087265C">
                <w:rPr>
                  <w:rFonts w:cs="Arial"/>
                  <w:szCs w:val="18"/>
                </w:rPr>
                <w:t xml:space="preserve">or a non-roaming PDU session </w:t>
              </w:r>
            </w:ins>
            <w:ins w:id="38" w:author="Ericsson JL - CT4#126" w:date="2024-11-05T11:26:00Z">
              <w:r w:rsidR="00B93BB0">
                <w:t xml:space="preserve">if the Serving PLMN ID </w:t>
              </w:r>
              <w:r w:rsidR="00B93BB0" w:rsidRPr="002D002C">
                <w:t>is</w:t>
              </w:r>
              <w:r w:rsidR="00B93BB0">
                <w:t xml:space="preserve"> not</w:t>
              </w:r>
              <w:r w:rsidR="00B93BB0" w:rsidRPr="002D002C">
                <w:t xml:space="preserve"> the same as the PLMN ID of the SUPI</w:t>
              </w:r>
              <w:r w:rsidR="00B93BB0">
                <w:t xml:space="preserve"> and </w:t>
              </w:r>
              <w:r w:rsidR="00B93BB0" w:rsidRPr="00AC5B07">
                <w:t>a mapped S-NSSAI value of the HPLMN is present in the Allowed NSSAI</w:t>
              </w:r>
              <w:r w:rsidR="00B93BB0">
                <w:rPr>
                  <w:rFonts w:cs="Arial"/>
                  <w:szCs w:val="18"/>
                </w:rPr>
                <w:t xml:space="preserve">, </w:t>
              </w:r>
            </w:ins>
            <w:r>
              <w:rPr>
                <w:rFonts w:cs="Arial"/>
                <w:szCs w:val="18"/>
              </w:rPr>
              <w:t>except during an EPS to 5GS idle mode mobility or handover using the N26 interface.</w:t>
            </w:r>
          </w:p>
          <w:p w14:paraId="378DB38B" w14:textId="08C8A1AB" w:rsidR="00692E38" w:rsidRDefault="00743625" w:rsidP="002212CC">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522D9B1C" w14:textId="77777777" w:rsidR="00743625" w:rsidRDefault="00743625" w:rsidP="002212CC">
            <w:pPr>
              <w:pStyle w:val="TAL"/>
              <w:rPr>
                <w:rFonts w:cs="Arial"/>
                <w:szCs w:val="18"/>
              </w:rPr>
            </w:pPr>
          </w:p>
        </w:tc>
      </w:tr>
      <w:tr w:rsidR="00743625" w14:paraId="53AE3245"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F7DA5AA" w14:textId="77777777" w:rsidR="00743625" w:rsidRDefault="00743625" w:rsidP="002212CC">
            <w:pPr>
              <w:pStyle w:val="TAL"/>
            </w:pPr>
            <w:proofErr w:type="spellStart"/>
            <w:r>
              <w:t>altHplmnSnssai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22494F50" w14:textId="77777777" w:rsidR="00743625" w:rsidRDefault="00743625" w:rsidP="002212CC">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717480C2" w14:textId="77777777" w:rsidR="00743625" w:rsidRDefault="00743625"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D7C845F" w14:textId="77777777" w:rsidR="00743625" w:rsidRDefault="00743625"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EEE795" w14:textId="77777777" w:rsidR="00743625" w:rsidRDefault="00743625" w:rsidP="002212CC">
            <w:pPr>
              <w:pStyle w:val="TAL"/>
              <w:rPr>
                <w:rFonts w:cs="Arial"/>
                <w:szCs w:val="18"/>
              </w:rPr>
            </w:pPr>
            <w:r>
              <w:rPr>
                <w:rFonts w:cs="Arial"/>
                <w:szCs w:val="18"/>
              </w:rPr>
              <w:t xml:space="preserve">This IE shall be present </w:t>
            </w:r>
            <w:r w:rsidRPr="0032311C">
              <w:rPr>
                <w:rFonts w:cs="Arial"/>
                <w:szCs w:val="18"/>
              </w:rPr>
              <w:t xml:space="preserve">for </w:t>
            </w:r>
            <w:r>
              <w:rPr>
                <w:rFonts w:cs="Arial"/>
                <w:szCs w:val="18"/>
              </w:rPr>
              <w:t>a roaming</w:t>
            </w:r>
            <w:r w:rsidRPr="0032311C">
              <w:rPr>
                <w:rFonts w:cs="Arial"/>
                <w:szCs w:val="18"/>
              </w:rPr>
              <w:t xml:space="preserve"> PDU session </w:t>
            </w:r>
            <w:r>
              <w:rPr>
                <w:rFonts w:cs="Arial"/>
                <w:szCs w:val="18"/>
              </w:rPr>
              <w:t xml:space="preserve">during the PDU session establishment procedure if the NF service consumer supports the network slice replacement, and the network slice indicated in the </w:t>
            </w:r>
            <w:proofErr w:type="spellStart"/>
            <w:r>
              <w:rPr>
                <w:rFonts w:cs="Arial"/>
                <w:szCs w:val="18"/>
              </w:rPr>
              <w:t>h</w:t>
            </w:r>
            <w:r w:rsidRPr="00376349">
              <w:t>plmnSnssai</w:t>
            </w:r>
            <w:proofErr w:type="spellEnd"/>
            <w:r>
              <w:rPr>
                <w:rFonts w:cs="Arial"/>
                <w:szCs w:val="18"/>
              </w:rPr>
              <w:t xml:space="preserve"> IE is requested to be replaced. In this case, the NF service consumer shall send the HPLMN S-NSSAI and the alternative HPLMN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04372C61" w14:textId="77777777" w:rsidR="00743625" w:rsidRDefault="00743625" w:rsidP="002212CC">
            <w:pPr>
              <w:pStyle w:val="TAL"/>
              <w:rPr>
                <w:rFonts w:cs="Arial"/>
                <w:szCs w:val="18"/>
              </w:rPr>
            </w:pPr>
            <w:r w:rsidRPr="00FE3269">
              <w:rPr>
                <w:rFonts w:cs="Arial"/>
                <w:lang w:val="en-US" w:eastAsia="zh-CN"/>
              </w:rPr>
              <w:t>NSRP</w:t>
            </w:r>
          </w:p>
        </w:tc>
      </w:tr>
      <w:tr w:rsidR="00743625" w14:paraId="560C7F4D"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CCB6146" w14:textId="77777777" w:rsidR="00743625" w:rsidRDefault="00743625" w:rsidP="002212CC">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015F9CF7" w14:textId="77777777" w:rsidR="00743625" w:rsidRDefault="00743625" w:rsidP="002212CC">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C155DBC" w14:textId="77777777" w:rsidR="00743625" w:rsidRDefault="00743625" w:rsidP="002212CC">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AB9E35E" w14:textId="77777777" w:rsidR="00743625" w:rsidRDefault="00743625" w:rsidP="002212CC">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8546BEE" w14:textId="77777777" w:rsidR="00743625" w:rsidRDefault="00743625" w:rsidP="002212CC">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59BD810C" w14:textId="77777777" w:rsidR="00743625" w:rsidRDefault="00743625" w:rsidP="002212CC">
            <w:pPr>
              <w:pStyle w:val="TAL"/>
              <w:rPr>
                <w:rFonts w:cs="Arial"/>
                <w:szCs w:val="18"/>
              </w:rPr>
            </w:pPr>
          </w:p>
        </w:tc>
      </w:tr>
      <w:tr w:rsidR="00743625" w14:paraId="7178A202"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87C93ED" w14:textId="77777777" w:rsidR="00743625" w:rsidRDefault="00743625" w:rsidP="002212CC">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1E43B49B" w14:textId="77777777" w:rsidR="00743625" w:rsidRDefault="00743625" w:rsidP="002212CC">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2674590E" w14:textId="77777777" w:rsidR="00743625" w:rsidRDefault="00743625" w:rsidP="002212CC">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58893125" w14:textId="77777777" w:rsidR="00743625" w:rsidRDefault="00743625" w:rsidP="002212CC">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222F4816" w14:textId="77777777" w:rsidR="00743625" w:rsidRPr="00F8607F" w:rsidRDefault="00743625" w:rsidP="002212CC">
            <w:pPr>
              <w:pStyle w:val="TAL"/>
              <w:rPr>
                <w:rFonts w:cs="Arial"/>
                <w:szCs w:val="18"/>
              </w:rPr>
            </w:pPr>
            <w:r w:rsidRPr="00F8607F">
              <w:rPr>
                <w:rFonts w:cs="Arial"/>
                <w:szCs w:val="18"/>
              </w:rPr>
              <w:t>This IE shall contain the serving AMF's GUAMI</w:t>
            </w:r>
            <w:r>
              <w:rPr>
                <w:rFonts w:cs="Arial"/>
                <w:szCs w:val="18"/>
              </w:rPr>
              <w:t>.</w:t>
            </w:r>
          </w:p>
          <w:p w14:paraId="0AED4033" w14:textId="77777777" w:rsidR="00743625" w:rsidRDefault="00743625" w:rsidP="002212CC">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AC48D96" w14:textId="77777777" w:rsidR="00743625" w:rsidRDefault="00743625" w:rsidP="002212CC">
            <w:pPr>
              <w:pStyle w:val="TAL"/>
              <w:rPr>
                <w:rFonts w:cs="Arial"/>
                <w:szCs w:val="18"/>
              </w:rPr>
            </w:pPr>
          </w:p>
        </w:tc>
      </w:tr>
      <w:tr w:rsidR="00743625" w14:paraId="283C9560"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BEC23DB" w14:textId="77777777" w:rsidR="00743625" w:rsidRDefault="00743625" w:rsidP="002212CC">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6D286F95" w14:textId="77777777" w:rsidR="00743625" w:rsidRDefault="00743625" w:rsidP="002212CC">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434D9DF7" w14:textId="77777777" w:rsidR="00743625" w:rsidRDefault="00743625"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3B1E9DF" w14:textId="77777777" w:rsidR="00743625" w:rsidRDefault="00743625"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65BB06" w14:textId="77777777" w:rsidR="00743625" w:rsidRDefault="00743625" w:rsidP="002212CC">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78C492B1" w14:textId="77777777" w:rsidR="00743625" w:rsidRDefault="00743625" w:rsidP="002212CC">
            <w:pPr>
              <w:pStyle w:val="TAL"/>
              <w:rPr>
                <w:rFonts w:cs="Arial"/>
                <w:szCs w:val="18"/>
              </w:rPr>
            </w:pPr>
          </w:p>
        </w:tc>
      </w:tr>
      <w:tr w:rsidR="00743625" w14:paraId="41905907"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73B4E21" w14:textId="77777777" w:rsidR="00743625" w:rsidRDefault="00743625" w:rsidP="002212CC">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7931220D" w14:textId="77777777" w:rsidR="00743625" w:rsidRDefault="00743625" w:rsidP="002212CC">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6CF4334C" w14:textId="77777777" w:rsidR="00743625" w:rsidRDefault="00743625" w:rsidP="002212CC">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F60DE12" w14:textId="77777777" w:rsidR="00743625" w:rsidRDefault="00743625" w:rsidP="002212CC">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234554B" w14:textId="77777777" w:rsidR="00743625" w:rsidRDefault="00743625" w:rsidP="002212CC">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5CB908B8" w14:textId="77777777" w:rsidR="00743625" w:rsidRDefault="00743625" w:rsidP="002212CC">
            <w:pPr>
              <w:pStyle w:val="TAL"/>
              <w:rPr>
                <w:rFonts w:cs="Arial"/>
                <w:szCs w:val="18"/>
              </w:rPr>
            </w:pPr>
          </w:p>
        </w:tc>
      </w:tr>
      <w:tr w:rsidR="00743625" w14:paraId="2083D968"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9B447BE" w14:textId="77777777" w:rsidR="00743625" w:rsidRDefault="00743625" w:rsidP="002212CC">
            <w:pPr>
              <w:pStyle w:val="TAL"/>
            </w:pPr>
            <w:proofErr w:type="spellStart"/>
            <w:r>
              <w:lastRenderedPageBreak/>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74313AEF" w14:textId="77777777" w:rsidR="00743625" w:rsidRDefault="00743625" w:rsidP="002212CC">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1FAEC6C8" w14:textId="77777777" w:rsidR="00743625" w:rsidRDefault="00743625"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F0CA620" w14:textId="77777777" w:rsidR="00743625" w:rsidRDefault="00743625"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4DC754" w14:textId="77777777" w:rsidR="00743625" w:rsidRDefault="00743625" w:rsidP="002212CC">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09E4DA14" w14:textId="77777777" w:rsidR="00743625" w:rsidRDefault="00743625" w:rsidP="002212CC">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2B8EEEC9" w14:textId="77777777" w:rsidR="00743625" w:rsidRDefault="00743625" w:rsidP="002212CC">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56B4D5E" w14:textId="77777777" w:rsidR="00743625" w:rsidRDefault="00743625" w:rsidP="002212CC">
            <w:pPr>
              <w:pStyle w:val="TAL"/>
              <w:rPr>
                <w:rFonts w:cs="Arial"/>
                <w:szCs w:val="18"/>
              </w:rPr>
            </w:pPr>
          </w:p>
        </w:tc>
      </w:tr>
      <w:tr w:rsidR="00743625" w14:paraId="4A5904BA"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D381E7A" w14:textId="77777777" w:rsidR="00743625" w:rsidRDefault="00743625" w:rsidP="002212CC">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6CF63B42" w14:textId="77777777" w:rsidR="00743625" w:rsidRDefault="00743625" w:rsidP="002212CC">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3D4C4671" w14:textId="77777777" w:rsidR="00743625" w:rsidRDefault="00743625"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373372" w14:textId="77777777" w:rsidR="00743625" w:rsidRDefault="00743625"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BD6074" w14:textId="77777777" w:rsidR="00743625" w:rsidRDefault="00743625" w:rsidP="002212CC">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1E29F2EC" w14:textId="77777777" w:rsidR="00743625" w:rsidRDefault="00743625" w:rsidP="002212CC">
            <w:pPr>
              <w:pStyle w:val="TAL"/>
              <w:rPr>
                <w:rFonts w:cs="Arial"/>
                <w:szCs w:val="18"/>
              </w:rPr>
            </w:pPr>
          </w:p>
        </w:tc>
      </w:tr>
      <w:tr w:rsidR="00743625" w14:paraId="668C1BF0"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41727DD" w14:textId="77777777" w:rsidR="00743625" w:rsidRDefault="00743625" w:rsidP="002212CC">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17613064" w14:textId="77777777" w:rsidR="00743625" w:rsidRDefault="00743625" w:rsidP="002212CC">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068A1D69" w14:textId="77777777" w:rsidR="00743625" w:rsidRDefault="00743625" w:rsidP="002212CC">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B96F7A5" w14:textId="77777777" w:rsidR="00743625" w:rsidRDefault="00743625" w:rsidP="002212CC">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9A75F1D" w14:textId="77777777" w:rsidR="00743625" w:rsidRDefault="00743625" w:rsidP="002212CC">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54F8C436" w14:textId="77777777" w:rsidR="00743625" w:rsidRDefault="00743625" w:rsidP="002212CC">
            <w:pPr>
              <w:pStyle w:val="TAL"/>
              <w:rPr>
                <w:rFonts w:cs="Arial"/>
                <w:szCs w:val="18"/>
              </w:rPr>
            </w:pPr>
          </w:p>
        </w:tc>
      </w:tr>
      <w:tr w:rsidR="00743625" w14:paraId="4665CA6C"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2818BB9A" w14:textId="77777777" w:rsidR="00743625" w:rsidRDefault="00743625" w:rsidP="002212CC">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57E1CE9F" w14:textId="77777777" w:rsidR="00743625" w:rsidRDefault="00743625" w:rsidP="002212CC">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0CC09523" w14:textId="77777777" w:rsidR="00743625" w:rsidRDefault="00743625" w:rsidP="002212C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3261E5B" w14:textId="77777777" w:rsidR="00743625" w:rsidRDefault="00743625" w:rsidP="002212C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8675D33" w14:textId="77777777" w:rsidR="00743625" w:rsidRDefault="00743625" w:rsidP="002212CC">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306F6D0E" w14:textId="77777777" w:rsidR="00743625" w:rsidRDefault="00743625" w:rsidP="002212CC">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DB791EB" w14:textId="77777777" w:rsidR="00743625" w:rsidRDefault="00743625" w:rsidP="002212CC">
            <w:pPr>
              <w:pStyle w:val="TAL"/>
              <w:rPr>
                <w:rFonts w:cs="Arial"/>
                <w:szCs w:val="18"/>
              </w:rPr>
            </w:pPr>
            <w:r>
              <w:rPr>
                <w:rFonts w:cs="Arial" w:hint="eastAsia"/>
                <w:szCs w:val="18"/>
                <w:lang w:eastAsia="zh-CN"/>
              </w:rPr>
              <w:t>MAPDU</w:t>
            </w:r>
          </w:p>
        </w:tc>
      </w:tr>
      <w:tr w:rsidR="00743625" w14:paraId="11F68C4E"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A137A35" w14:textId="77777777" w:rsidR="00743625" w:rsidRDefault="00743625" w:rsidP="002212CC">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68442F73" w14:textId="77777777" w:rsidR="00743625" w:rsidRDefault="00743625" w:rsidP="002212CC">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1ADD33B5" w14:textId="77777777" w:rsidR="00743625" w:rsidRDefault="00743625"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1573EE" w14:textId="77777777" w:rsidR="00743625" w:rsidRDefault="00743625"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0D4EBF" w14:textId="77777777" w:rsidR="00743625" w:rsidRDefault="00743625" w:rsidP="002212CC">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6E92D4B1" w14:textId="77777777" w:rsidR="00743625" w:rsidRDefault="00743625" w:rsidP="002212CC">
            <w:pPr>
              <w:pStyle w:val="TAL"/>
              <w:rPr>
                <w:rFonts w:cs="Arial"/>
                <w:szCs w:val="18"/>
              </w:rPr>
            </w:pPr>
          </w:p>
        </w:tc>
      </w:tr>
      <w:tr w:rsidR="00743625" w14:paraId="55F44F4C"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A714582" w14:textId="77777777" w:rsidR="00743625" w:rsidRDefault="00743625" w:rsidP="002212CC">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26845668" w14:textId="77777777" w:rsidR="00743625" w:rsidRDefault="00743625" w:rsidP="002212CC">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3DF3A6E1" w14:textId="77777777" w:rsidR="00743625" w:rsidRDefault="00743625"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755CA13" w14:textId="77777777" w:rsidR="00743625" w:rsidRDefault="00743625"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36078E" w14:textId="77777777" w:rsidR="00743625" w:rsidRDefault="00743625" w:rsidP="002212CC">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50CCA575" w14:textId="77777777" w:rsidR="00743625" w:rsidRDefault="00743625" w:rsidP="002212CC">
            <w:pPr>
              <w:pStyle w:val="TAL"/>
              <w:rPr>
                <w:rFonts w:cs="Arial"/>
                <w:szCs w:val="18"/>
              </w:rPr>
            </w:pPr>
          </w:p>
        </w:tc>
      </w:tr>
      <w:tr w:rsidR="00743625" w14:paraId="0AA78BCA"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1892EFA0" w14:textId="77777777" w:rsidR="00743625" w:rsidDel="00506EB6" w:rsidRDefault="00743625" w:rsidP="002212CC">
            <w:pPr>
              <w:pStyle w:val="TAL"/>
              <w:rPr>
                <w:lang w:eastAsia="zh-CN"/>
              </w:rPr>
            </w:pPr>
            <w:proofErr w:type="spellStart"/>
            <w:r w:rsidRPr="00506EB6">
              <w:rPr>
                <w:lang w:eastAsia="zh-CN"/>
              </w:rPr>
              <w:t>perLadnDnnSnssaiInd</w:t>
            </w:r>
            <w:proofErr w:type="spellEnd"/>
          </w:p>
          <w:p w14:paraId="57FF9EDF" w14:textId="77777777" w:rsidR="00743625" w:rsidRDefault="00743625" w:rsidP="002212CC">
            <w:pPr>
              <w:pStyle w:val="TAL"/>
            </w:pPr>
          </w:p>
        </w:tc>
        <w:tc>
          <w:tcPr>
            <w:tcW w:w="1800" w:type="dxa"/>
            <w:tcBorders>
              <w:top w:val="single" w:sz="4" w:space="0" w:color="auto"/>
              <w:left w:val="single" w:sz="4" w:space="0" w:color="auto"/>
              <w:bottom w:val="single" w:sz="4" w:space="0" w:color="auto"/>
              <w:right w:val="single" w:sz="4" w:space="0" w:color="auto"/>
            </w:tcBorders>
          </w:tcPr>
          <w:p w14:paraId="047EB160" w14:textId="77777777" w:rsidR="00743625" w:rsidRDefault="00743625" w:rsidP="002212CC">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B67539F" w14:textId="77777777" w:rsidR="00743625" w:rsidRDefault="00743625" w:rsidP="002212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5FFA087" w14:textId="77777777" w:rsidR="00743625" w:rsidRDefault="00743625" w:rsidP="002212CC">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ABE2381" w14:textId="77777777" w:rsidR="00743625" w:rsidRDefault="00743625" w:rsidP="002212CC">
            <w:pPr>
              <w:pStyle w:val="TAL"/>
              <w:rPr>
                <w:noProof/>
              </w:rPr>
            </w:pPr>
            <w:r>
              <w:rPr>
                <w:rFonts w:cs="Arial"/>
                <w:szCs w:val="18"/>
                <w:lang w:eastAsia="zh-CN"/>
              </w:rPr>
              <w:t xml:space="preserve">This IE shall be present, if the </w:t>
            </w:r>
            <w:r>
              <w:rPr>
                <w:lang w:eastAsia="zh-CN"/>
              </w:rPr>
              <w:t xml:space="preserve">AMF </w:t>
            </w:r>
            <w:r>
              <w:t xml:space="preserve">enforces the LADN Service Area per LADN DNN and S-NSSAI </w:t>
            </w:r>
            <w:r>
              <w:rPr>
                <w:rFonts w:cs="Arial"/>
                <w:szCs w:val="18"/>
              </w:rPr>
              <w:t xml:space="preserve">(see </w:t>
            </w:r>
            <w:r>
              <w:t>clause </w:t>
            </w:r>
            <w:r w:rsidRPr="00F37C48">
              <w:rPr>
                <w:lang w:eastAsia="zh-CN"/>
              </w:rPr>
              <w:t>4.3.2.2.1</w:t>
            </w:r>
            <w:r>
              <w:t xml:space="preserve"> of 3GPP TS 23.502 [3]</w:t>
            </w:r>
            <w:r>
              <w:rPr>
                <w:rFonts w:cs="Arial"/>
                <w:szCs w:val="18"/>
              </w:rPr>
              <w:t>).</w:t>
            </w:r>
          </w:p>
          <w:p w14:paraId="3B64B1C7" w14:textId="77777777" w:rsidR="00743625" w:rsidRDefault="00743625" w:rsidP="002212CC">
            <w:pPr>
              <w:pStyle w:val="TAL"/>
              <w:rPr>
                <w:noProof/>
              </w:rPr>
            </w:pPr>
          </w:p>
          <w:p w14:paraId="2104F5B0" w14:textId="77777777" w:rsidR="00743625" w:rsidRDefault="00743625" w:rsidP="002212CC">
            <w:pPr>
              <w:pStyle w:val="TAL"/>
              <w:rPr>
                <w:rFonts w:cs="Arial"/>
                <w:szCs w:val="18"/>
                <w:lang w:eastAsia="zh-CN"/>
              </w:rPr>
            </w:pPr>
            <w:r>
              <w:rPr>
                <w:rFonts w:cs="Arial"/>
                <w:szCs w:val="18"/>
              </w:rPr>
              <w:t>When present, it shall</w:t>
            </w:r>
            <w:r>
              <w:t xml:space="preserve"> indicate that the PDU Session is subject to LADN per LADN DNN and S-NSSAI</w:t>
            </w:r>
            <w:r>
              <w:rPr>
                <w:rFonts w:cs="Arial"/>
                <w:szCs w:val="18"/>
              </w:rPr>
              <w:t xml:space="preserve"> and be set as follows:</w:t>
            </w:r>
          </w:p>
          <w:p w14:paraId="565224F9" w14:textId="77777777" w:rsidR="00743625" w:rsidRDefault="00743625" w:rsidP="002212CC">
            <w:pPr>
              <w:pStyle w:val="TAL"/>
              <w:ind w:leftChars="100" w:left="200"/>
              <w:rPr>
                <w:rFonts w:cs="Arial"/>
                <w:szCs w:val="18"/>
                <w:lang w:eastAsia="zh-CN"/>
              </w:rPr>
            </w:pPr>
            <w:r>
              <w:rPr>
                <w:rFonts w:cs="Arial"/>
                <w:szCs w:val="18"/>
                <w:lang w:eastAsia="zh-CN"/>
              </w:rPr>
              <w:t xml:space="preserve">- True: the </w:t>
            </w:r>
            <w:r>
              <w:t>PDU Session is subject to LADN per LADN DNN and S-NSSAI</w:t>
            </w:r>
            <w:r>
              <w:rPr>
                <w:rFonts w:cs="Arial"/>
                <w:szCs w:val="18"/>
                <w:lang w:eastAsia="zh-CN"/>
              </w:rPr>
              <w:t>.</w:t>
            </w:r>
          </w:p>
          <w:p w14:paraId="28613B9A" w14:textId="77777777" w:rsidR="00743625" w:rsidRDefault="00743625" w:rsidP="002212CC">
            <w:pPr>
              <w:pStyle w:val="TAL"/>
              <w:ind w:leftChars="100" w:left="200"/>
              <w:rPr>
                <w:rFonts w:cs="Arial"/>
                <w:szCs w:val="18"/>
                <w:lang w:eastAsia="zh-CN"/>
              </w:rPr>
            </w:pPr>
            <w:r>
              <w:rPr>
                <w:rFonts w:cs="Arial"/>
                <w:szCs w:val="18"/>
                <w:lang w:eastAsia="zh-CN"/>
              </w:rPr>
              <w:t xml:space="preserve">- False (default): the </w:t>
            </w:r>
            <w:r w:rsidRPr="00F37C48">
              <w:rPr>
                <w:rFonts w:cs="Arial"/>
                <w:szCs w:val="18"/>
                <w:lang w:eastAsia="zh-CN"/>
              </w:rPr>
              <w:t>PDU Session is not subject to LADN per LADN DNN and S-NSSAI</w:t>
            </w:r>
            <w:r>
              <w:rPr>
                <w:rFonts w:cs="Arial"/>
                <w:szCs w:val="18"/>
                <w:lang w:eastAsia="zh-CN"/>
              </w:rPr>
              <w:t>.</w:t>
            </w:r>
          </w:p>
          <w:p w14:paraId="35383FF0" w14:textId="77777777" w:rsidR="00743625" w:rsidRDefault="00743625" w:rsidP="002212CC">
            <w:pPr>
              <w:pStyle w:val="TAL"/>
              <w:ind w:leftChars="100" w:left="200"/>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9F9AE7B" w14:textId="77777777" w:rsidR="00743625" w:rsidRDefault="00743625" w:rsidP="002212CC">
            <w:pPr>
              <w:pStyle w:val="TAL"/>
              <w:rPr>
                <w:rFonts w:cs="Arial"/>
                <w:szCs w:val="18"/>
              </w:rPr>
            </w:pPr>
          </w:p>
        </w:tc>
      </w:tr>
      <w:tr w:rsidR="00743625" w14:paraId="089257A9"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8AA7576" w14:textId="77777777" w:rsidR="00743625" w:rsidRDefault="00743625" w:rsidP="002212CC">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1E6908BC" w14:textId="77777777" w:rsidR="00743625" w:rsidRDefault="00743625" w:rsidP="002212CC">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E80D81B" w14:textId="77777777" w:rsidR="00743625" w:rsidRDefault="00743625"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EF6C68" w14:textId="77777777" w:rsidR="00743625" w:rsidRDefault="00743625"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1EC180" w14:textId="77777777" w:rsidR="00743625" w:rsidRDefault="00743625" w:rsidP="002212CC">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69F21EBE" w14:textId="77777777" w:rsidR="00743625" w:rsidRDefault="00743625" w:rsidP="002212CC">
            <w:pPr>
              <w:pStyle w:val="TAL"/>
              <w:rPr>
                <w:rFonts w:cs="Arial"/>
                <w:szCs w:val="18"/>
              </w:rPr>
            </w:pPr>
          </w:p>
        </w:tc>
      </w:tr>
      <w:tr w:rsidR="00743625" w14:paraId="0325A9EF"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139B2CD" w14:textId="77777777" w:rsidR="00743625" w:rsidRDefault="00743625" w:rsidP="002212CC">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4D8D5C75" w14:textId="77777777" w:rsidR="00743625" w:rsidRDefault="00743625" w:rsidP="002212CC">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4320C341" w14:textId="77777777" w:rsidR="00743625" w:rsidRDefault="00743625"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AEF6AC8" w14:textId="77777777" w:rsidR="00743625" w:rsidRDefault="00743625"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E05027" w14:textId="77777777" w:rsidR="00743625" w:rsidRDefault="00743625" w:rsidP="002212CC">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116FA550" w14:textId="77777777" w:rsidR="00743625" w:rsidRDefault="00743625" w:rsidP="002212CC">
            <w:pPr>
              <w:pStyle w:val="TAL"/>
              <w:rPr>
                <w:rFonts w:cs="Arial"/>
                <w:szCs w:val="18"/>
              </w:rPr>
            </w:pPr>
          </w:p>
        </w:tc>
      </w:tr>
      <w:tr w:rsidR="00743625" w14:paraId="272C28FD"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6F4EE52" w14:textId="77777777" w:rsidR="00743625" w:rsidRDefault="00743625" w:rsidP="002212CC">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0D6797FC" w14:textId="77777777" w:rsidR="00743625" w:rsidRDefault="00743625" w:rsidP="002212CC">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A3E6102" w14:textId="77777777" w:rsidR="00743625" w:rsidRDefault="00743625"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61C67FD" w14:textId="77777777" w:rsidR="00743625" w:rsidRDefault="00743625"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CE1BB8" w14:textId="77777777" w:rsidR="00743625" w:rsidRDefault="00743625" w:rsidP="002212CC">
            <w:pPr>
              <w:pStyle w:val="TAL"/>
              <w:rPr>
                <w:rFonts w:cs="Arial"/>
                <w:szCs w:val="18"/>
              </w:rPr>
            </w:pPr>
            <w:r>
              <w:rPr>
                <w:rFonts w:cs="Arial"/>
                <w:szCs w:val="18"/>
              </w:rPr>
              <w:t>Additional UE location.</w:t>
            </w:r>
          </w:p>
          <w:p w14:paraId="400A2E45" w14:textId="77777777" w:rsidR="00743625" w:rsidRDefault="00743625" w:rsidP="002212CC">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619DF165" w14:textId="77777777" w:rsidR="00743625" w:rsidRDefault="00743625" w:rsidP="002212CC">
            <w:pPr>
              <w:pStyle w:val="TAL"/>
              <w:rPr>
                <w:rFonts w:cs="Arial"/>
                <w:szCs w:val="18"/>
              </w:rPr>
            </w:pPr>
            <w:r>
              <w:rPr>
                <w:rFonts w:cs="Arial"/>
                <w:szCs w:val="18"/>
              </w:rPr>
              <w:t>When present, it shall contain:</w:t>
            </w:r>
          </w:p>
          <w:p w14:paraId="034291DA" w14:textId="77777777" w:rsidR="00743625" w:rsidRDefault="00743625" w:rsidP="002212CC">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2BE209B9" w14:textId="77777777" w:rsidR="00743625" w:rsidRDefault="00743625" w:rsidP="002212CC">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199BDA86" w14:textId="77777777" w:rsidR="00743625" w:rsidRDefault="00743625" w:rsidP="002212CC">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0B1B08C5" w14:textId="77777777" w:rsidR="00743625" w:rsidRDefault="00743625" w:rsidP="002212CC">
            <w:pPr>
              <w:pStyle w:val="TAL"/>
              <w:rPr>
                <w:rFonts w:cs="Arial"/>
                <w:szCs w:val="18"/>
              </w:rPr>
            </w:pPr>
          </w:p>
        </w:tc>
      </w:tr>
      <w:tr w:rsidR="00743625" w14:paraId="0BBEE229"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42D26F5" w14:textId="77777777" w:rsidR="00743625" w:rsidRDefault="00743625" w:rsidP="002212CC">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333C75EC" w14:textId="77777777" w:rsidR="00743625" w:rsidRDefault="00743625" w:rsidP="002212CC">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3184AE4F" w14:textId="77777777" w:rsidR="00743625" w:rsidRDefault="00743625" w:rsidP="002212CC">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A1FE2CB" w14:textId="77777777" w:rsidR="00743625" w:rsidRDefault="00743625" w:rsidP="002212CC">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44C5445" w14:textId="77777777" w:rsidR="00743625" w:rsidRDefault="00743625" w:rsidP="002212CC">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3F49C2B1" w14:textId="77777777" w:rsidR="00743625" w:rsidRDefault="00743625" w:rsidP="002212CC">
            <w:pPr>
              <w:pStyle w:val="TAL"/>
              <w:rPr>
                <w:rFonts w:cs="Arial"/>
                <w:szCs w:val="18"/>
              </w:rPr>
            </w:pPr>
          </w:p>
        </w:tc>
      </w:tr>
      <w:tr w:rsidR="00743625" w14:paraId="5EA8DCD0"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4F6FAEA" w14:textId="77777777" w:rsidR="00743625" w:rsidRDefault="00743625" w:rsidP="002212CC">
            <w:pPr>
              <w:pStyle w:val="TAL"/>
            </w:pPr>
            <w:proofErr w:type="spellStart"/>
            <w:r>
              <w:lastRenderedPageBreak/>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0204A972" w14:textId="77777777" w:rsidR="00743625" w:rsidRDefault="00743625" w:rsidP="002212CC">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07E52401" w14:textId="77777777" w:rsidR="00743625" w:rsidRDefault="00743625"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A2E692" w14:textId="77777777" w:rsidR="00743625" w:rsidRDefault="00743625"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746652" w14:textId="77777777" w:rsidR="00743625" w:rsidRDefault="00743625" w:rsidP="002212CC">
            <w:pPr>
              <w:pStyle w:val="TAL"/>
              <w:rPr>
                <w:rFonts w:cs="Arial"/>
                <w:szCs w:val="18"/>
              </w:rPr>
            </w:pPr>
            <w:r>
              <w:rPr>
                <w:rFonts w:cs="Arial"/>
                <w:szCs w:val="18"/>
              </w:rPr>
              <w:t>This IE shall be present in HR roaming scenarios, including Indirect Communication with Delegated Discovery, if the AMF and V-SMF do not support the</w:t>
            </w:r>
            <w:r>
              <w:rPr>
                <w:rFonts w:hint="eastAsia"/>
                <w:lang w:eastAsia="zh-CN"/>
              </w:rPr>
              <w:t xml:space="preserve"> A</w:t>
            </w:r>
            <w:r>
              <w:rPr>
                <w:lang w:eastAsia="zh-CN"/>
              </w:rPr>
              <w:t>CSCR feature</w:t>
            </w:r>
            <w:r>
              <w:rPr>
                <w:rFonts w:cs="Arial"/>
                <w:szCs w:val="18"/>
              </w:rPr>
              <w:t>.</w:t>
            </w:r>
          </w:p>
          <w:p w14:paraId="5C8602B9" w14:textId="77777777" w:rsidR="00743625" w:rsidRDefault="00743625" w:rsidP="002212CC">
            <w:pPr>
              <w:pStyle w:val="TAL"/>
              <w:rPr>
                <w:rFonts w:cs="Arial"/>
                <w:szCs w:val="18"/>
              </w:rPr>
            </w:pPr>
            <w:r>
              <w:rPr>
                <w:rFonts w:cs="Arial"/>
                <w:szCs w:val="18"/>
              </w:rPr>
              <w:t>This IE shall be present in HR roaming scenarios during a PDU session establishment procedure and EPS to 5GS mobility procedures, if the AMF and V-SMF support the</w:t>
            </w:r>
            <w:r>
              <w:rPr>
                <w:rFonts w:hint="eastAsia"/>
                <w:lang w:eastAsia="zh-CN"/>
              </w:rPr>
              <w:t xml:space="preserve"> A</w:t>
            </w:r>
            <w:r>
              <w:rPr>
                <w:lang w:eastAsia="zh-CN"/>
              </w:rPr>
              <w:t>CSCR feature</w:t>
            </w:r>
            <w:r>
              <w:rPr>
                <w:rFonts w:cs="Arial"/>
                <w:szCs w:val="18"/>
              </w:rPr>
              <w:t>. When present, it shall contain the API URI of the Nsmf_PDUSession service of the selected H-SMF. The API URI shall be formatted as specified in clause 6.1.1.</w:t>
            </w:r>
          </w:p>
          <w:p w14:paraId="1C23501F" w14:textId="77777777" w:rsidR="00743625" w:rsidRDefault="00743625" w:rsidP="002212CC">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11C571BB" w14:textId="77777777" w:rsidR="00743625" w:rsidRDefault="00743625" w:rsidP="002212CC">
            <w:pPr>
              <w:pStyle w:val="TAL"/>
              <w:rPr>
                <w:rFonts w:cs="Arial"/>
                <w:szCs w:val="18"/>
              </w:rPr>
            </w:pPr>
          </w:p>
        </w:tc>
      </w:tr>
      <w:tr w:rsidR="00743625" w14:paraId="34506018"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0F2BF527" w14:textId="77777777" w:rsidR="00743625" w:rsidRDefault="00743625" w:rsidP="002212CC">
            <w:pPr>
              <w:pStyle w:val="TAL"/>
            </w:pPr>
            <w:proofErr w:type="spellStart"/>
            <w:r>
              <w:t>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246887A0" w14:textId="77777777" w:rsidR="00743625" w:rsidRDefault="00743625" w:rsidP="002212CC">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927D047" w14:textId="77777777" w:rsidR="00743625" w:rsidRDefault="00743625"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76E14C0" w14:textId="77777777" w:rsidR="00743625" w:rsidRDefault="00743625"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1EE53E" w14:textId="77777777" w:rsidR="00743625" w:rsidRDefault="00743625" w:rsidP="002212CC">
            <w:pPr>
              <w:pStyle w:val="TAL"/>
              <w:rPr>
                <w:rFonts w:cs="Arial"/>
                <w:szCs w:val="18"/>
              </w:rPr>
            </w:pPr>
            <w:r>
              <w:rPr>
                <w:rFonts w:cs="Arial"/>
                <w:szCs w:val="18"/>
              </w:rPr>
              <w:t xml:space="preserve">This IE may be present when </w:t>
            </w:r>
            <w:proofErr w:type="spellStart"/>
            <w:r>
              <w:rPr>
                <w:rFonts w:cs="Arial"/>
                <w:szCs w:val="18"/>
              </w:rPr>
              <w:t>hSmfUri</w:t>
            </w:r>
            <w:proofErr w:type="spellEnd"/>
            <w:r>
              <w:rPr>
                <w:rFonts w:cs="Arial"/>
                <w:szCs w:val="18"/>
              </w:rPr>
              <w:t xml:space="preserve"> is present.</w:t>
            </w:r>
          </w:p>
          <w:p w14:paraId="0D4D26B0" w14:textId="77777777" w:rsidR="00743625" w:rsidRDefault="00743625" w:rsidP="002212CC">
            <w:pPr>
              <w:pStyle w:val="TAL"/>
              <w:rPr>
                <w:rFonts w:cs="Arial"/>
                <w:szCs w:val="18"/>
              </w:rPr>
            </w:pPr>
          </w:p>
          <w:p w14:paraId="63D1D306" w14:textId="77777777" w:rsidR="00743625" w:rsidRDefault="00743625" w:rsidP="002212CC">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03998A04" w14:textId="77777777" w:rsidR="00743625" w:rsidRDefault="00743625" w:rsidP="002212CC">
            <w:pPr>
              <w:pStyle w:val="TAL"/>
              <w:rPr>
                <w:rFonts w:cs="Arial"/>
                <w:szCs w:val="18"/>
              </w:rPr>
            </w:pPr>
          </w:p>
        </w:tc>
      </w:tr>
      <w:tr w:rsidR="00743625" w14:paraId="5888BD1B"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0A834BBE" w14:textId="77777777" w:rsidR="00743625" w:rsidRDefault="00743625" w:rsidP="002212CC">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69FD7563" w14:textId="77777777" w:rsidR="00743625" w:rsidRDefault="00743625" w:rsidP="002212CC">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3B8D4E1A" w14:textId="77777777" w:rsidR="00743625" w:rsidRDefault="00743625"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6FA0DF1" w14:textId="77777777" w:rsidR="00743625" w:rsidRDefault="00743625"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F5AFDE" w14:textId="77777777" w:rsidR="00743625" w:rsidRDefault="00743625" w:rsidP="002212CC">
            <w:pPr>
              <w:pStyle w:val="TAL"/>
              <w:rPr>
                <w:rFonts w:cs="Arial"/>
                <w:szCs w:val="18"/>
              </w:rPr>
            </w:pPr>
            <w:r>
              <w:rPr>
                <w:rFonts w:cs="Arial"/>
                <w:szCs w:val="18"/>
              </w:rPr>
              <w:t>This IE shall be present for a PDU session with an I-SMF, including Indirect Communication with Delegated Discovery, if the AMF and I-SMF do not support the</w:t>
            </w:r>
            <w:r>
              <w:rPr>
                <w:rFonts w:hint="eastAsia"/>
                <w:lang w:eastAsia="zh-CN"/>
              </w:rPr>
              <w:t xml:space="preserve"> A</w:t>
            </w:r>
            <w:r>
              <w:rPr>
                <w:lang w:eastAsia="zh-CN"/>
              </w:rPr>
              <w:t>CSCR feature</w:t>
            </w:r>
            <w:r>
              <w:rPr>
                <w:rFonts w:cs="Arial"/>
                <w:szCs w:val="18"/>
              </w:rPr>
              <w:t>.</w:t>
            </w:r>
          </w:p>
          <w:p w14:paraId="39689EE8" w14:textId="77777777" w:rsidR="00743625" w:rsidRDefault="00743625" w:rsidP="002212CC">
            <w:pPr>
              <w:pStyle w:val="TAL"/>
              <w:rPr>
                <w:rFonts w:cs="Arial"/>
                <w:szCs w:val="18"/>
              </w:rPr>
            </w:pPr>
            <w:r>
              <w:rPr>
                <w:rFonts w:cs="Arial"/>
                <w:szCs w:val="18"/>
              </w:rPr>
              <w:t>This IE shall be present for a PDU session with an I-SMF during a PDU session establishment procedure and EPS to 5GS mobility procedures, if the AMF and I-SMF support the</w:t>
            </w:r>
            <w:r>
              <w:rPr>
                <w:rFonts w:hint="eastAsia"/>
                <w:lang w:eastAsia="zh-CN"/>
              </w:rPr>
              <w:t xml:space="preserve"> A</w:t>
            </w:r>
            <w:r>
              <w:rPr>
                <w:lang w:eastAsia="zh-CN"/>
              </w:rPr>
              <w:t>CSCR feature</w:t>
            </w:r>
            <w:r>
              <w:rPr>
                <w:rFonts w:cs="Arial"/>
                <w:szCs w:val="18"/>
              </w:rPr>
              <w:t>.</w:t>
            </w:r>
          </w:p>
          <w:p w14:paraId="7DA4FA27" w14:textId="77777777" w:rsidR="00743625" w:rsidRDefault="00743625" w:rsidP="002212CC">
            <w:pPr>
              <w:pStyle w:val="TAL"/>
              <w:rPr>
                <w:rFonts w:cs="Arial"/>
                <w:szCs w:val="18"/>
              </w:rPr>
            </w:pPr>
            <w:r>
              <w:rPr>
                <w:rFonts w:cs="Arial"/>
                <w:szCs w:val="18"/>
              </w:rPr>
              <w:t>When present, it shall contain the API URI of the Nsmf_PDUSession service of the selected SMF. The API URI shall be formatted as specified in clause 6.1.1.</w:t>
            </w:r>
          </w:p>
          <w:p w14:paraId="3D1D9C22" w14:textId="77777777" w:rsidR="00743625" w:rsidRDefault="00743625" w:rsidP="002212CC">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33FBA8D5" w14:textId="77777777" w:rsidR="00743625" w:rsidRDefault="00743625" w:rsidP="002212CC">
            <w:pPr>
              <w:pStyle w:val="TAL"/>
              <w:rPr>
                <w:rFonts w:cs="Arial"/>
                <w:szCs w:val="18"/>
              </w:rPr>
            </w:pPr>
            <w:r>
              <w:rPr>
                <w:rFonts w:cs="Arial"/>
                <w:szCs w:val="18"/>
              </w:rPr>
              <w:t>DTSSA</w:t>
            </w:r>
          </w:p>
        </w:tc>
      </w:tr>
      <w:tr w:rsidR="00743625" w14:paraId="079A2916"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10CBAAD3" w14:textId="77777777" w:rsidR="00743625" w:rsidRDefault="00743625" w:rsidP="002212CC">
            <w:pPr>
              <w:pStyle w:val="TAL"/>
            </w:pPr>
            <w:proofErr w:type="spellStart"/>
            <w:r>
              <w:t>smfId</w:t>
            </w:r>
            <w:proofErr w:type="spellEnd"/>
          </w:p>
        </w:tc>
        <w:tc>
          <w:tcPr>
            <w:tcW w:w="1800" w:type="dxa"/>
            <w:tcBorders>
              <w:top w:val="single" w:sz="4" w:space="0" w:color="auto"/>
              <w:left w:val="single" w:sz="4" w:space="0" w:color="auto"/>
              <w:bottom w:val="single" w:sz="4" w:space="0" w:color="auto"/>
              <w:right w:val="single" w:sz="4" w:space="0" w:color="auto"/>
            </w:tcBorders>
          </w:tcPr>
          <w:p w14:paraId="70651759" w14:textId="77777777" w:rsidR="00743625" w:rsidRDefault="00743625" w:rsidP="002212CC">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13DA219" w14:textId="77777777" w:rsidR="00743625" w:rsidRDefault="00743625"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4808128" w14:textId="77777777" w:rsidR="00743625" w:rsidRDefault="00743625"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E7C0E9" w14:textId="77777777" w:rsidR="00743625" w:rsidRDefault="00743625" w:rsidP="002212CC">
            <w:pPr>
              <w:pStyle w:val="TAL"/>
              <w:rPr>
                <w:rFonts w:cs="Arial"/>
                <w:szCs w:val="18"/>
              </w:rPr>
            </w:pPr>
            <w:r>
              <w:rPr>
                <w:rFonts w:cs="Arial"/>
                <w:szCs w:val="18"/>
              </w:rPr>
              <w:t xml:space="preserve">This IE may be present when </w:t>
            </w:r>
            <w:proofErr w:type="spellStart"/>
            <w:r>
              <w:rPr>
                <w:rFonts w:cs="Arial"/>
                <w:szCs w:val="18"/>
              </w:rPr>
              <w:t>smfUri</w:t>
            </w:r>
            <w:proofErr w:type="spellEnd"/>
            <w:r>
              <w:rPr>
                <w:rFonts w:cs="Arial"/>
                <w:szCs w:val="18"/>
              </w:rPr>
              <w:t xml:space="preserve"> is present.</w:t>
            </w:r>
          </w:p>
          <w:p w14:paraId="45E07B44" w14:textId="77777777" w:rsidR="00743625" w:rsidRDefault="00743625" w:rsidP="002212CC">
            <w:pPr>
              <w:pStyle w:val="TAL"/>
              <w:rPr>
                <w:rFonts w:cs="Arial"/>
                <w:szCs w:val="18"/>
              </w:rPr>
            </w:pPr>
          </w:p>
          <w:p w14:paraId="4FE5CAA0" w14:textId="77777777" w:rsidR="00743625" w:rsidRDefault="00743625" w:rsidP="002212CC">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3D9B3DAF" w14:textId="77777777" w:rsidR="00743625" w:rsidRDefault="00743625" w:rsidP="002212CC">
            <w:pPr>
              <w:pStyle w:val="TAL"/>
              <w:rPr>
                <w:rFonts w:cs="Arial"/>
                <w:szCs w:val="18"/>
              </w:rPr>
            </w:pPr>
            <w:r>
              <w:rPr>
                <w:rFonts w:cs="Arial"/>
                <w:szCs w:val="18"/>
              </w:rPr>
              <w:t>DTSSA</w:t>
            </w:r>
          </w:p>
        </w:tc>
      </w:tr>
      <w:tr w:rsidR="00743625" w14:paraId="258AEB74"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026E18C" w14:textId="77777777" w:rsidR="00743625" w:rsidRDefault="00743625" w:rsidP="002212CC">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2EA78650" w14:textId="77777777" w:rsidR="00743625" w:rsidRDefault="00743625" w:rsidP="002212CC">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6BD8655B" w14:textId="77777777" w:rsidR="00743625" w:rsidRDefault="00743625"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7B53A09" w14:textId="77777777" w:rsidR="00743625" w:rsidRDefault="00743625"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804D5A" w14:textId="77777777" w:rsidR="00743625" w:rsidRDefault="00743625" w:rsidP="002212CC">
            <w:pPr>
              <w:pStyle w:val="TAL"/>
              <w:rPr>
                <w:rFonts w:cs="Arial"/>
                <w:szCs w:val="18"/>
              </w:rPr>
            </w:pPr>
            <w:r>
              <w:rPr>
                <w:rFonts w:cs="Arial"/>
                <w:szCs w:val="18"/>
              </w:rPr>
              <w:t>This IE shall be present if this information is received from the UE.</w:t>
            </w:r>
          </w:p>
          <w:p w14:paraId="0B24469F" w14:textId="77777777" w:rsidR="00743625" w:rsidRDefault="00743625" w:rsidP="002212CC">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09B5FBD6" w14:textId="77777777" w:rsidR="00743625" w:rsidRDefault="00743625" w:rsidP="002212CC">
            <w:pPr>
              <w:pStyle w:val="TAL"/>
              <w:rPr>
                <w:rFonts w:cs="Arial"/>
                <w:szCs w:val="18"/>
              </w:rPr>
            </w:pPr>
          </w:p>
        </w:tc>
      </w:tr>
      <w:tr w:rsidR="00743625" w14:paraId="5580955F"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D778925" w14:textId="77777777" w:rsidR="00743625" w:rsidRDefault="00743625" w:rsidP="002212CC">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4DD53FA2" w14:textId="77777777" w:rsidR="00743625" w:rsidRDefault="00743625" w:rsidP="002212CC">
            <w:pPr>
              <w:pStyle w:val="TAL"/>
            </w:pPr>
            <w:r>
              <w:t>array(</w:t>
            </w:r>
            <w:proofErr w:type="spellStart"/>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8F718F9" w14:textId="77777777" w:rsidR="00743625" w:rsidRDefault="00743625"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A85CA3F" w14:textId="77777777" w:rsidR="00743625" w:rsidRDefault="00743625" w:rsidP="002212C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9AC98CB" w14:textId="77777777" w:rsidR="00743625" w:rsidRDefault="00743625" w:rsidP="002212CC">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7D6E8FA4" w14:textId="77777777" w:rsidR="00743625" w:rsidRDefault="00743625" w:rsidP="002212CC">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15897600" w14:textId="77777777" w:rsidR="00743625" w:rsidRDefault="00743625" w:rsidP="002212CC">
            <w:pPr>
              <w:pStyle w:val="TAL"/>
              <w:rPr>
                <w:rFonts w:cs="Arial"/>
                <w:szCs w:val="18"/>
              </w:rPr>
            </w:pPr>
          </w:p>
        </w:tc>
      </w:tr>
      <w:tr w:rsidR="00743625" w14:paraId="7AF0BF81"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0EF4044" w14:textId="77777777" w:rsidR="00743625" w:rsidRDefault="00743625" w:rsidP="002212CC">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358159FA" w14:textId="77777777" w:rsidR="00743625" w:rsidRDefault="00743625" w:rsidP="002212CC">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3E65AD87" w14:textId="77777777" w:rsidR="00743625" w:rsidRDefault="00743625"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DBEE87C" w14:textId="77777777" w:rsidR="00743625" w:rsidRDefault="00743625"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E9D215" w14:textId="77777777" w:rsidR="00743625" w:rsidRDefault="00743625" w:rsidP="002212CC">
            <w:pPr>
              <w:pStyle w:val="TAL"/>
              <w:rPr>
                <w:rFonts w:cs="Arial"/>
                <w:szCs w:val="18"/>
              </w:rPr>
            </w:pPr>
            <w:r>
              <w:rPr>
                <w:rFonts w:cs="Arial"/>
                <w:szCs w:val="18"/>
              </w:rPr>
              <w:t>This IE shall be present, during an EPS to 5GS Idle mode mobility or handover using the N26 interface.</w:t>
            </w:r>
          </w:p>
          <w:p w14:paraId="482D6531" w14:textId="77777777" w:rsidR="00743625" w:rsidRDefault="00743625" w:rsidP="002212CC">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108FE27E" w14:textId="77777777" w:rsidR="00743625" w:rsidRDefault="00743625" w:rsidP="002212CC">
            <w:pPr>
              <w:pStyle w:val="TAL"/>
              <w:rPr>
                <w:rFonts w:cs="Arial"/>
                <w:szCs w:val="18"/>
              </w:rPr>
            </w:pPr>
          </w:p>
        </w:tc>
      </w:tr>
      <w:tr w:rsidR="00743625" w14:paraId="23197097"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00EFBFDD" w14:textId="77777777" w:rsidR="00743625" w:rsidRDefault="00743625" w:rsidP="002212CC">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08A0287A" w14:textId="77777777" w:rsidR="00743625" w:rsidRDefault="00743625" w:rsidP="002212CC">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033D83BA" w14:textId="77777777" w:rsidR="00743625" w:rsidRDefault="00743625"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9F32669" w14:textId="77777777" w:rsidR="00743625" w:rsidRDefault="00743625"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15764F" w14:textId="77777777" w:rsidR="00743625" w:rsidRDefault="00743625" w:rsidP="002212CC">
            <w:pPr>
              <w:pStyle w:val="TAL"/>
              <w:rPr>
                <w:rFonts w:cs="Arial"/>
                <w:szCs w:val="18"/>
              </w:rPr>
            </w:pPr>
            <w:r>
              <w:rPr>
                <w:rFonts w:cs="Arial"/>
                <w:szCs w:val="18"/>
              </w:rPr>
              <w:t>This IE shall be present during an EPS to 5GS handover using N26 interface or during a N2 handover with I-SMF insertion/change/removal procedure, to request the preparation of a handover of the PDU session.</w:t>
            </w:r>
          </w:p>
          <w:p w14:paraId="42687390" w14:textId="77777777" w:rsidR="00743625" w:rsidRDefault="00743625" w:rsidP="002212CC">
            <w:pPr>
              <w:pStyle w:val="TAL"/>
              <w:rPr>
                <w:rFonts w:cs="Arial"/>
                <w:szCs w:val="18"/>
              </w:rPr>
            </w:pPr>
            <w:r>
              <w:rPr>
                <w:rFonts w:cs="Arial"/>
                <w:szCs w:val="18"/>
              </w:rPr>
              <w:t>When present, it shall be set as specified in clauses 5.2.2.2.3 or 5.2.2.2.5.</w:t>
            </w:r>
          </w:p>
        </w:tc>
        <w:tc>
          <w:tcPr>
            <w:tcW w:w="882" w:type="dxa"/>
            <w:tcBorders>
              <w:top w:val="single" w:sz="4" w:space="0" w:color="auto"/>
              <w:left w:val="single" w:sz="4" w:space="0" w:color="auto"/>
              <w:bottom w:val="single" w:sz="4" w:space="0" w:color="auto"/>
              <w:right w:val="single" w:sz="4" w:space="0" w:color="auto"/>
            </w:tcBorders>
          </w:tcPr>
          <w:p w14:paraId="3C26445D" w14:textId="77777777" w:rsidR="00743625" w:rsidRDefault="00743625" w:rsidP="002212CC">
            <w:pPr>
              <w:pStyle w:val="TAL"/>
              <w:rPr>
                <w:rFonts w:cs="Arial"/>
                <w:szCs w:val="18"/>
              </w:rPr>
            </w:pPr>
          </w:p>
        </w:tc>
      </w:tr>
      <w:tr w:rsidR="00743625" w14:paraId="52A870D2"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22010B4D" w14:textId="77777777" w:rsidR="00743625" w:rsidRDefault="00743625" w:rsidP="002212CC">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1D1B5687" w14:textId="77777777" w:rsidR="00743625" w:rsidRDefault="00743625" w:rsidP="002212CC">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3CD32C72" w14:textId="77777777" w:rsidR="00743625" w:rsidRDefault="00743625" w:rsidP="002212CC">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0C5CDC1F" w14:textId="77777777" w:rsidR="00743625" w:rsidRDefault="00743625" w:rsidP="002212CC">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61754868" w14:textId="77777777" w:rsidR="00743625" w:rsidRDefault="00743625" w:rsidP="002212CC">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6B67B1FE" w14:textId="77777777" w:rsidR="00743625" w:rsidRDefault="00743625" w:rsidP="002212CC">
            <w:pPr>
              <w:pStyle w:val="TAL"/>
              <w:rPr>
                <w:rFonts w:cs="Arial"/>
                <w:szCs w:val="18"/>
              </w:rPr>
            </w:pPr>
          </w:p>
          <w:p w14:paraId="042452EA" w14:textId="77777777" w:rsidR="00743625" w:rsidRDefault="00743625" w:rsidP="002212CC">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008D9562" w14:textId="77777777" w:rsidR="00743625" w:rsidRDefault="00743625" w:rsidP="002212CC">
            <w:pPr>
              <w:pStyle w:val="TAL"/>
              <w:rPr>
                <w:rFonts w:cs="Arial"/>
                <w:szCs w:val="18"/>
              </w:rPr>
            </w:pPr>
          </w:p>
        </w:tc>
      </w:tr>
      <w:tr w:rsidR="00743625" w14:paraId="2564C57F"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22FD062D" w14:textId="77777777" w:rsidR="00743625" w:rsidRPr="00456AF9" w:rsidRDefault="00743625" w:rsidP="002212CC">
            <w:pPr>
              <w:pStyle w:val="TAL"/>
            </w:pPr>
            <w:proofErr w:type="spellStart"/>
            <w:r>
              <w:lastRenderedPageBreak/>
              <w:t>additionalHsmfId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5FE2C224" w14:textId="77777777" w:rsidR="00743625" w:rsidRPr="00456AF9" w:rsidRDefault="00743625" w:rsidP="002212CC">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93EB818" w14:textId="77777777" w:rsidR="00743625" w:rsidRPr="00456AF9" w:rsidRDefault="00743625"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6294278" w14:textId="77777777" w:rsidR="00743625" w:rsidRDefault="00743625" w:rsidP="002212C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7E7AF97" w14:textId="77777777" w:rsidR="00743625" w:rsidRDefault="00743625" w:rsidP="002212CC">
            <w:pPr>
              <w:pStyle w:val="TAL"/>
              <w:rPr>
                <w:rFonts w:cs="Arial"/>
                <w:szCs w:val="18"/>
              </w:rPr>
            </w:pPr>
            <w:r>
              <w:rPr>
                <w:rFonts w:cs="Arial"/>
                <w:szCs w:val="18"/>
              </w:rPr>
              <w:t xml:space="preserve">This IE may be present when </w:t>
            </w:r>
            <w:proofErr w:type="spellStart"/>
            <w:r>
              <w:t>additionalHsmfUri</w:t>
            </w:r>
            <w:proofErr w:type="spellEnd"/>
            <w:r>
              <w:rPr>
                <w:rFonts w:cs="Arial"/>
                <w:szCs w:val="18"/>
              </w:rPr>
              <w:t xml:space="preserve"> is present.</w:t>
            </w:r>
          </w:p>
          <w:p w14:paraId="1E47FDF6" w14:textId="77777777" w:rsidR="00743625" w:rsidRDefault="00743625" w:rsidP="002212CC">
            <w:pPr>
              <w:pStyle w:val="TAL"/>
              <w:rPr>
                <w:rFonts w:cs="Arial"/>
                <w:szCs w:val="18"/>
              </w:rPr>
            </w:pPr>
          </w:p>
          <w:p w14:paraId="4AE6927E" w14:textId="77777777" w:rsidR="00743625" w:rsidRPr="00456AF9" w:rsidRDefault="00743625" w:rsidP="002212CC">
            <w:pPr>
              <w:pStyle w:val="TAL"/>
              <w:rPr>
                <w:rFonts w:cs="Arial"/>
                <w:szCs w:val="18"/>
              </w:rPr>
            </w:pPr>
            <w:r>
              <w:t xml:space="preserve">If present, this IE shall carry the NF instance ID(s) of H-SMF(s) as stated in </w:t>
            </w:r>
            <w:proofErr w:type="spellStart"/>
            <w:r>
              <w:t>additionalHsmfUri</w:t>
            </w:r>
            <w:proofErr w:type="spellEnd"/>
            <w:r>
              <w:t xml:space="preserve">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0A8EDA99" w14:textId="77777777" w:rsidR="00743625" w:rsidRDefault="00743625" w:rsidP="002212CC">
            <w:pPr>
              <w:pStyle w:val="TAL"/>
              <w:rPr>
                <w:rFonts w:cs="Arial"/>
                <w:szCs w:val="18"/>
              </w:rPr>
            </w:pPr>
          </w:p>
        </w:tc>
      </w:tr>
      <w:tr w:rsidR="00743625" w14:paraId="6F8DFBDB"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25F96F88" w14:textId="77777777" w:rsidR="00743625" w:rsidRPr="00456AF9" w:rsidRDefault="00743625" w:rsidP="002212CC">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6D387870" w14:textId="77777777" w:rsidR="00743625" w:rsidRPr="00456AF9" w:rsidRDefault="00743625" w:rsidP="002212CC">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2A715E32" w14:textId="77777777" w:rsidR="00743625" w:rsidRPr="00456AF9" w:rsidRDefault="00743625" w:rsidP="002212CC">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5A37613B" w14:textId="77777777" w:rsidR="00743625" w:rsidRDefault="00743625" w:rsidP="002212CC">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1999EFB3" w14:textId="77777777" w:rsidR="00743625" w:rsidRDefault="00743625" w:rsidP="002212CC">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14:paraId="418D62A5" w14:textId="77777777" w:rsidR="00743625" w:rsidRDefault="00743625" w:rsidP="002212CC">
            <w:pPr>
              <w:pStyle w:val="TAL"/>
              <w:rPr>
                <w:rFonts w:cs="Arial"/>
                <w:szCs w:val="18"/>
              </w:rPr>
            </w:pPr>
          </w:p>
          <w:p w14:paraId="680E2BC1" w14:textId="77777777" w:rsidR="00743625" w:rsidRPr="00456AF9" w:rsidRDefault="00743625" w:rsidP="002212CC">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02B186D3" w14:textId="77777777" w:rsidR="00743625" w:rsidRDefault="00743625" w:rsidP="002212CC">
            <w:pPr>
              <w:pStyle w:val="TAL"/>
              <w:rPr>
                <w:rFonts w:cs="Arial"/>
                <w:szCs w:val="18"/>
              </w:rPr>
            </w:pPr>
            <w:r>
              <w:rPr>
                <w:rFonts w:cs="Arial"/>
                <w:szCs w:val="18"/>
              </w:rPr>
              <w:t>DTSSA</w:t>
            </w:r>
          </w:p>
        </w:tc>
      </w:tr>
      <w:tr w:rsidR="00743625" w14:paraId="025B5AE6"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503EB09" w14:textId="77777777" w:rsidR="00743625" w:rsidRPr="00456AF9" w:rsidRDefault="00743625" w:rsidP="002212CC">
            <w:pPr>
              <w:pStyle w:val="TAL"/>
            </w:pPr>
            <w:proofErr w:type="spellStart"/>
            <w:r>
              <w:t>additionalSmfId</w:t>
            </w:r>
            <w:proofErr w:type="spellEnd"/>
          </w:p>
        </w:tc>
        <w:tc>
          <w:tcPr>
            <w:tcW w:w="1800" w:type="dxa"/>
            <w:tcBorders>
              <w:top w:val="single" w:sz="4" w:space="0" w:color="auto"/>
              <w:left w:val="single" w:sz="4" w:space="0" w:color="auto"/>
              <w:bottom w:val="single" w:sz="4" w:space="0" w:color="auto"/>
              <w:right w:val="single" w:sz="4" w:space="0" w:color="auto"/>
            </w:tcBorders>
          </w:tcPr>
          <w:p w14:paraId="725C8704" w14:textId="77777777" w:rsidR="00743625" w:rsidRPr="00456AF9" w:rsidRDefault="00743625" w:rsidP="002212CC">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2B4A0FB" w14:textId="77777777" w:rsidR="00743625" w:rsidRPr="00456AF9" w:rsidRDefault="00743625"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690B931" w14:textId="77777777" w:rsidR="00743625" w:rsidRDefault="00743625" w:rsidP="002212C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91D57E1" w14:textId="77777777" w:rsidR="00743625" w:rsidRDefault="00743625" w:rsidP="002212CC">
            <w:pPr>
              <w:pStyle w:val="TAL"/>
              <w:rPr>
                <w:rFonts w:cs="Arial"/>
                <w:szCs w:val="18"/>
              </w:rPr>
            </w:pPr>
            <w:r>
              <w:rPr>
                <w:rFonts w:cs="Arial"/>
                <w:szCs w:val="18"/>
              </w:rPr>
              <w:t xml:space="preserve">This IE may be present when </w:t>
            </w:r>
            <w:proofErr w:type="spellStart"/>
            <w:r>
              <w:t>additionalSmfUri</w:t>
            </w:r>
            <w:proofErr w:type="spellEnd"/>
            <w:r>
              <w:rPr>
                <w:rFonts w:cs="Arial"/>
                <w:szCs w:val="18"/>
              </w:rPr>
              <w:t xml:space="preserve"> is present.</w:t>
            </w:r>
          </w:p>
          <w:p w14:paraId="35C12CBA" w14:textId="77777777" w:rsidR="00743625" w:rsidRDefault="00743625" w:rsidP="002212CC">
            <w:pPr>
              <w:pStyle w:val="TAL"/>
              <w:rPr>
                <w:rFonts w:cs="Arial"/>
                <w:szCs w:val="18"/>
              </w:rPr>
            </w:pPr>
          </w:p>
          <w:p w14:paraId="4EDDBB2E" w14:textId="77777777" w:rsidR="00743625" w:rsidRPr="00456AF9" w:rsidRDefault="00743625" w:rsidP="002212CC">
            <w:pPr>
              <w:pStyle w:val="TAL"/>
              <w:rPr>
                <w:rFonts w:cs="Arial"/>
                <w:szCs w:val="18"/>
              </w:rPr>
            </w:pPr>
            <w:r>
              <w:rPr>
                <w:rFonts w:cs="Arial"/>
                <w:szCs w:val="18"/>
              </w:rPr>
              <w:t xml:space="preserve">If present, this IE shall carry the NF instance ID(s) of SMF(s) as stated in </w:t>
            </w:r>
            <w:proofErr w:type="spellStart"/>
            <w:r>
              <w:t>additionalSmfUri</w:t>
            </w:r>
            <w:proofErr w:type="spellEnd"/>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2B62A4DC" w14:textId="77777777" w:rsidR="00743625" w:rsidRDefault="00743625" w:rsidP="002212CC">
            <w:pPr>
              <w:pStyle w:val="TAL"/>
              <w:rPr>
                <w:rFonts w:cs="Arial"/>
                <w:szCs w:val="18"/>
              </w:rPr>
            </w:pPr>
            <w:r>
              <w:rPr>
                <w:rFonts w:cs="Arial"/>
                <w:szCs w:val="18"/>
              </w:rPr>
              <w:t>DTSSA</w:t>
            </w:r>
          </w:p>
        </w:tc>
      </w:tr>
      <w:tr w:rsidR="00743625" w14:paraId="13E0D31B"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05BAEE45" w14:textId="77777777" w:rsidR="00743625" w:rsidRDefault="00743625" w:rsidP="002212CC">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6F536FD5" w14:textId="77777777" w:rsidR="00743625" w:rsidRDefault="00743625" w:rsidP="002212CC">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EF63A00" w14:textId="77777777" w:rsidR="00743625" w:rsidRDefault="00743625"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71BF7D3" w14:textId="77777777" w:rsidR="00743625" w:rsidRDefault="00743625"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FF542A" w14:textId="77777777" w:rsidR="00743625" w:rsidRDefault="00743625" w:rsidP="002212CC">
            <w:pPr>
              <w:pStyle w:val="TAL"/>
              <w:rPr>
                <w:rFonts w:cs="Arial"/>
                <w:szCs w:val="18"/>
              </w:rPr>
            </w:pPr>
            <w:r>
              <w:rPr>
                <w:rFonts w:cs="Arial"/>
                <w:szCs w:val="18"/>
              </w:rPr>
              <w:t>When present, this IE shall contain the identifier of:</w:t>
            </w:r>
          </w:p>
          <w:p w14:paraId="0C4C8223" w14:textId="77777777" w:rsidR="00743625" w:rsidRPr="000B376D" w:rsidRDefault="00743625" w:rsidP="002212CC">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6E293900" w14:textId="77777777" w:rsidR="00743625" w:rsidRPr="000B376D" w:rsidRDefault="00743625" w:rsidP="002212CC">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3E7CAF5C" w14:textId="77777777" w:rsidR="00743625" w:rsidRDefault="00743625" w:rsidP="002212CC">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506027B9" w14:textId="77777777" w:rsidR="00743625" w:rsidRDefault="00743625" w:rsidP="002212CC">
            <w:pPr>
              <w:pStyle w:val="TAL"/>
              <w:rPr>
                <w:rFonts w:cs="Arial"/>
                <w:szCs w:val="18"/>
              </w:rPr>
            </w:pPr>
          </w:p>
        </w:tc>
      </w:tr>
      <w:tr w:rsidR="00743625" w14:paraId="59818CE8"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30F5FB1" w14:textId="77777777" w:rsidR="00743625" w:rsidRDefault="00743625" w:rsidP="002212CC">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6FD6DB92" w14:textId="77777777" w:rsidR="00743625" w:rsidRDefault="00743625" w:rsidP="002212CC">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20B25AD0" w14:textId="77777777" w:rsidR="00743625" w:rsidRDefault="00743625"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552B141" w14:textId="77777777" w:rsidR="00743625" w:rsidRDefault="00743625"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6706B3" w14:textId="77777777" w:rsidR="00743625" w:rsidRDefault="00743625" w:rsidP="002212CC">
            <w:pPr>
              <w:pStyle w:val="TAL"/>
              <w:rPr>
                <w:rFonts w:cs="Arial"/>
                <w:szCs w:val="18"/>
              </w:rPr>
            </w:pPr>
            <w:r>
              <w:rPr>
                <w:rFonts w:cs="Arial"/>
                <w:szCs w:val="18"/>
              </w:rPr>
              <w:t>This IE may be present in non-roaming and HR roaming scenarios.</w:t>
            </w:r>
          </w:p>
          <w:p w14:paraId="0B78ACB7" w14:textId="77777777" w:rsidR="00743625" w:rsidRDefault="00743625" w:rsidP="002212CC">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2F8697FD" w14:textId="77777777" w:rsidR="00743625" w:rsidRDefault="00743625" w:rsidP="002212CC">
            <w:pPr>
              <w:pStyle w:val="TAL"/>
              <w:rPr>
                <w:rFonts w:cs="Arial"/>
                <w:szCs w:val="18"/>
              </w:rPr>
            </w:pPr>
          </w:p>
        </w:tc>
      </w:tr>
      <w:tr w:rsidR="00743625" w14:paraId="0110FBD1"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A07803A" w14:textId="77777777" w:rsidR="00743625" w:rsidRDefault="00743625" w:rsidP="002212CC">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6CCF0E6E" w14:textId="77777777" w:rsidR="00743625" w:rsidRDefault="00743625" w:rsidP="002212CC">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5E69783D" w14:textId="77777777" w:rsidR="00743625" w:rsidRDefault="00743625"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F3693C1" w14:textId="77777777" w:rsidR="00743625" w:rsidRDefault="00743625"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CF138D" w14:textId="77777777" w:rsidR="00743625" w:rsidRDefault="00743625" w:rsidP="002212CC">
            <w:pPr>
              <w:pStyle w:val="TAL"/>
              <w:rPr>
                <w:rFonts w:cs="Arial"/>
                <w:szCs w:val="18"/>
              </w:rPr>
            </w:pPr>
            <w:r>
              <w:rPr>
                <w:rFonts w:cs="Arial"/>
                <w:szCs w:val="18"/>
              </w:rPr>
              <w:t xml:space="preserve">This IE may be present if </w:t>
            </w:r>
            <w:proofErr w:type="spellStart"/>
            <w:r w:rsidRPr="0005126E">
              <w:rPr>
                <w:rFonts w:cs="Arial"/>
                <w:szCs w:val="18"/>
              </w:rPr>
              <w:t>pcfId</w:t>
            </w:r>
            <w:proofErr w:type="spellEnd"/>
            <w:r>
              <w:rPr>
                <w:rFonts w:cs="Arial"/>
                <w:szCs w:val="18"/>
              </w:rPr>
              <w:t xml:space="preserve"> IE is present.</w:t>
            </w:r>
          </w:p>
          <w:p w14:paraId="122DEA28" w14:textId="77777777" w:rsidR="00743625" w:rsidRDefault="00743625" w:rsidP="002212CC">
            <w:pPr>
              <w:pStyle w:val="TAL"/>
              <w:rPr>
                <w:rFonts w:cs="Arial"/>
                <w:szCs w:val="18"/>
              </w:rPr>
            </w:pPr>
          </w:p>
          <w:p w14:paraId="067CC385" w14:textId="77777777" w:rsidR="00743625" w:rsidRDefault="00743625" w:rsidP="002212CC">
            <w:pPr>
              <w:pStyle w:val="TAL"/>
              <w:rPr>
                <w:rFonts w:cs="Arial"/>
                <w:szCs w:val="18"/>
              </w:rPr>
            </w:pPr>
            <w:r>
              <w:rPr>
                <w:rFonts w:cs="Arial"/>
                <w:szCs w:val="18"/>
              </w:rPr>
              <w:t xml:space="preserve">When present, this IE shall contain the NF Set ID of the PCF indicated by the </w:t>
            </w:r>
            <w:proofErr w:type="spellStart"/>
            <w:r w:rsidRPr="0005126E">
              <w:t>pcfId</w:t>
            </w:r>
            <w:proofErr w:type="spellEnd"/>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7B6587A0" w14:textId="77777777" w:rsidR="00743625" w:rsidRDefault="00743625" w:rsidP="002212CC">
            <w:pPr>
              <w:pStyle w:val="TAL"/>
              <w:rPr>
                <w:rFonts w:cs="Arial"/>
                <w:szCs w:val="18"/>
              </w:rPr>
            </w:pPr>
          </w:p>
        </w:tc>
      </w:tr>
      <w:tr w:rsidR="00743625" w14:paraId="6B7951D5"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0399299E" w14:textId="77777777" w:rsidR="00743625" w:rsidRDefault="00743625" w:rsidP="002212CC">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25DE37B7" w14:textId="77777777" w:rsidR="00743625" w:rsidRDefault="00743625" w:rsidP="002212CC">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590C37FC" w14:textId="77777777" w:rsidR="00743625" w:rsidRDefault="00743625" w:rsidP="002212CC">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44CCAA8E" w14:textId="77777777" w:rsidR="00743625" w:rsidRDefault="00743625" w:rsidP="002212CC">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7AB7F03C" w14:textId="77777777" w:rsidR="00743625" w:rsidRDefault="00743625" w:rsidP="002212CC">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7D882827" w14:textId="77777777" w:rsidR="00743625" w:rsidRDefault="00743625" w:rsidP="002212CC">
            <w:pPr>
              <w:pStyle w:val="TAL"/>
              <w:rPr>
                <w:rFonts w:cs="Arial"/>
                <w:szCs w:val="18"/>
              </w:rPr>
            </w:pPr>
          </w:p>
        </w:tc>
      </w:tr>
      <w:tr w:rsidR="00743625" w14:paraId="67BC5E2D"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28454759" w14:textId="77777777" w:rsidR="00743625" w:rsidRDefault="00743625" w:rsidP="002212CC">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04CEFBA0" w14:textId="77777777" w:rsidR="00743625" w:rsidRDefault="00743625" w:rsidP="002212CC">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1397D7E2" w14:textId="77777777" w:rsidR="00743625" w:rsidRDefault="00743625"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41B9C4" w14:textId="77777777" w:rsidR="00743625" w:rsidRDefault="00743625"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8064AD" w14:textId="77777777" w:rsidR="00743625" w:rsidRDefault="00743625" w:rsidP="002212CC">
            <w:pPr>
              <w:pStyle w:val="TAL"/>
              <w:rPr>
                <w:rFonts w:cs="Arial"/>
                <w:szCs w:val="18"/>
              </w:rPr>
            </w:pPr>
            <w:r>
              <w:rPr>
                <w:rFonts w:cs="Arial"/>
                <w:szCs w:val="18"/>
              </w:rPr>
              <w:t xml:space="preserve">This IE shall be present if at least one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17A31DD6" w14:textId="77777777" w:rsidR="00743625" w:rsidRDefault="00743625" w:rsidP="002212CC">
            <w:pPr>
              <w:pStyle w:val="TAL"/>
              <w:rPr>
                <w:rFonts w:cs="Arial"/>
                <w:szCs w:val="18"/>
              </w:rPr>
            </w:pPr>
          </w:p>
        </w:tc>
      </w:tr>
      <w:tr w:rsidR="00743625" w14:paraId="6AAD2D90"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075D078" w14:textId="77777777" w:rsidR="00743625" w:rsidRDefault="00743625" w:rsidP="002212CC">
            <w:pPr>
              <w:pStyle w:val="TAL"/>
            </w:pPr>
            <w:proofErr w:type="spellStart"/>
            <w:r>
              <w:t>anchorSmfFeatures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02CB698F" w14:textId="77777777" w:rsidR="00743625" w:rsidRDefault="00743625" w:rsidP="002212CC">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509D3DE2" w14:textId="77777777" w:rsidR="00743625" w:rsidRDefault="00743625" w:rsidP="002212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B5BE404" w14:textId="77777777" w:rsidR="00743625" w:rsidRDefault="00743625" w:rsidP="002212CC">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F4740EC" w14:textId="77777777" w:rsidR="00743625" w:rsidRDefault="00743625" w:rsidP="002212CC">
            <w:pPr>
              <w:pStyle w:val="TAL"/>
            </w:pPr>
            <w:r>
              <w:t>This IE shall be present, during the establishment of a HR PDU session or a PDU session with an I-SMF, if the information is known by the AMF.</w:t>
            </w:r>
          </w:p>
          <w:p w14:paraId="7B9284E8" w14:textId="77777777" w:rsidR="00743625" w:rsidRDefault="00743625" w:rsidP="002212CC">
            <w:pPr>
              <w:pStyle w:val="TAL"/>
            </w:pPr>
            <w:r>
              <w:t>When present, this IE shall include the features of the Nsmf_PDUSession service (see clause 6.1.8) that are supported by anchor SMF.</w:t>
            </w:r>
          </w:p>
          <w:p w14:paraId="3F01BD0E" w14:textId="77777777" w:rsidR="00743625" w:rsidRDefault="00743625" w:rsidP="002212CC">
            <w:pPr>
              <w:pStyle w:val="TAL"/>
              <w:rPr>
                <w:rFonts w:cs="Arial"/>
                <w:szCs w:val="18"/>
              </w:rPr>
            </w:pPr>
            <w:r>
              <w:t>The absence of this IE shall not be interpreted as indicating that the anchor SMF does not support any feature.</w:t>
            </w:r>
          </w:p>
        </w:tc>
        <w:tc>
          <w:tcPr>
            <w:tcW w:w="882" w:type="dxa"/>
            <w:tcBorders>
              <w:top w:val="single" w:sz="4" w:space="0" w:color="auto"/>
              <w:left w:val="single" w:sz="4" w:space="0" w:color="auto"/>
              <w:bottom w:val="single" w:sz="4" w:space="0" w:color="auto"/>
              <w:right w:val="single" w:sz="4" w:space="0" w:color="auto"/>
            </w:tcBorders>
          </w:tcPr>
          <w:p w14:paraId="40BE96D5" w14:textId="77777777" w:rsidR="00743625" w:rsidRDefault="00743625" w:rsidP="002212CC">
            <w:pPr>
              <w:pStyle w:val="TAL"/>
              <w:rPr>
                <w:rFonts w:cs="Arial"/>
                <w:szCs w:val="18"/>
              </w:rPr>
            </w:pPr>
          </w:p>
        </w:tc>
      </w:tr>
      <w:tr w:rsidR="00743625" w14:paraId="6EEA717E"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10B9D265" w14:textId="77777777" w:rsidR="00743625" w:rsidRDefault="00743625" w:rsidP="002212CC">
            <w:pPr>
              <w:pStyle w:val="TAL"/>
            </w:pPr>
            <w:r>
              <w:lastRenderedPageBreak/>
              <w:t xml:space="preserve">additional </w:t>
            </w:r>
            <w:proofErr w:type="spellStart"/>
            <w:r>
              <w:t>AnchorSmfFeatures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43C92171" w14:textId="77777777" w:rsidR="00743625" w:rsidRDefault="00743625" w:rsidP="002212CC">
            <w:pPr>
              <w:pStyle w:val="TAL"/>
            </w:pPr>
            <w:r>
              <w:t>array(SupportedFeatures)</w:t>
            </w:r>
          </w:p>
        </w:tc>
        <w:tc>
          <w:tcPr>
            <w:tcW w:w="270" w:type="dxa"/>
            <w:tcBorders>
              <w:top w:val="single" w:sz="4" w:space="0" w:color="auto"/>
              <w:left w:val="single" w:sz="4" w:space="0" w:color="auto"/>
              <w:bottom w:val="single" w:sz="4" w:space="0" w:color="auto"/>
              <w:right w:val="single" w:sz="4" w:space="0" w:color="auto"/>
            </w:tcBorders>
          </w:tcPr>
          <w:p w14:paraId="1614C119" w14:textId="77777777" w:rsidR="00743625" w:rsidRDefault="00743625" w:rsidP="002212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54095C7" w14:textId="77777777" w:rsidR="00743625" w:rsidRDefault="00743625" w:rsidP="002212CC">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09BEC7E4" w14:textId="77777777" w:rsidR="00743625" w:rsidRDefault="00743625" w:rsidP="002212CC">
            <w:pPr>
              <w:pStyle w:val="TAL"/>
            </w:pPr>
            <w:r>
              <w:t>This IE shall be present, during the establishment of a HR PDU session or a PDU session with an I-SMF,</w:t>
            </w:r>
            <w:r>
              <w:rPr>
                <w:rFonts w:cs="Arial"/>
                <w:szCs w:val="18"/>
              </w:rPr>
              <w:t xml:space="preserve"> if the </w:t>
            </w:r>
            <w:proofErr w:type="spellStart"/>
            <w:r>
              <w:t>additionalHsmfUri</w:t>
            </w:r>
            <w:proofErr w:type="spellEnd"/>
            <w:r>
              <w:rPr>
                <w:rFonts w:cs="Arial"/>
                <w:szCs w:val="18"/>
              </w:rPr>
              <w:t xml:space="preserve"> IE or the </w:t>
            </w:r>
            <w:proofErr w:type="spellStart"/>
            <w:r>
              <w:t>additionalSmfUri</w:t>
            </w:r>
            <w:proofErr w:type="spellEnd"/>
            <w:r>
              <w:t xml:space="preserve"> IE </w:t>
            </w:r>
            <w:r>
              <w:rPr>
                <w:rFonts w:cs="Arial"/>
                <w:szCs w:val="18"/>
              </w:rPr>
              <w:t xml:space="preserve">is present and </w:t>
            </w:r>
            <w:r>
              <w:t xml:space="preserve">the information is known for all the additional anchor SMFs. </w:t>
            </w:r>
          </w:p>
          <w:p w14:paraId="77072C13" w14:textId="77777777" w:rsidR="00743625" w:rsidRDefault="00743625" w:rsidP="002212CC">
            <w:pPr>
              <w:pStyle w:val="TAL"/>
            </w:pPr>
            <w:r>
              <w:t>When present, this IE shall include the features of the Nsmf_PDUSession service (see clause 6.1.8) that are supported by the additional anchor SMFs, in exactly the same order.</w:t>
            </w:r>
          </w:p>
          <w:p w14:paraId="6932C238" w14:textId="77777777" w:rsidR="00743625" w:rsidRDefault="00743625" w:rsidP="002212CC">
            <w:pPr>
              <w:pStyle w:val="TAL"/>
              <w:rPr>
                <w:rFonts w:cs="Arial"/>
                <w:szCs w:val="18"/>
              </w:rPr>
            </w:pPr>
            <w:r>
              <w:t>The absence of this IE shall not be interpreted as indicating that the additional anchor SMFs do not support any feature.</w:t>
            </w:r>
          </w:p>
        </w:tc>
        <w:tc>
          <w:tcPr>
            <w:tcW w:w="882" w:type="dxa"/>
            <w:tcBorders>
              <w:top w:val="single" w:sz="4" w:space="0" w:color="auto"/>
              <w:left w:val="single" w:sz="4" w:space="0" w:color="auto"/>
              <w:bottom w:val="single" w:sz="4" w:space="0" w:color="auto"/>
              <w:right w:val="single" w:sz="4" w:space="0" w:color="auto"/>
            </w:tcBorders>
          </w:tcPr>
          <w:p w14:paraId="5B51DF25" w14:textId="77777777" w:rsidR="00743625" w:rsidRDefault="00743625" w:rsidP="002212CC">
            <w:pPr>
              <w:pStyle w:val="TAL"/>
              <w:rPr>
                <w:rFonts w:cs="Arial"/>
                <w:szCs w:val="18"/>
              </w:rPr>
            </w:pPr>
          </w:p>
        </w:tc>
      </w:tr>
      <w:tr w:rsidR="00743625" w14:paraId="71E11B6D"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310F3EC" w14:textId="77777777" w:rsidR="00743625" w:rsidRDefault="00743625" w:rsidP="002212CC">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2C6A7608" w14:textId="77777777" w:rsidR="00743625" w:rsidRDefault="00743625" w:rsidP="002212CC">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0B3EEDD2" w14:textId="77777777" w:rsidR="00743625" w:rsidRDefault="00743625"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8364DC3" w14:textId="77777777" w:rsidR="00743625" w:rsidRDefault="00743625"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51D55C" w14:textId="77777777" w:rsidR="00743625" w:rsidRDefault="00743625" w:rsidP="002212CC">
            <w:pPr>
              <w:pStyle w:val="TAL"/>
              <w:rPr>
                <w:rFonts w:cs="Arial"/>
                <w:szCs w:val="18"/>
              </w:rPr>
            </w:pPr>
            <w:r>
              <w:rPr>
                <w:rFonts w:cs="Arial"/>
                <w:szCs w:val="18"/>
              </w:rPr>
              <w:t>This IE shall be present if it is available. When present, it shall be set to:</w:t>
            </w:r>
          </w:p>
          <w:p w14:paraId="2C72E1A5" w14:textId="77777777" w:rsidR="00743625" w:rsidRDefault="00743625" w:rsidP="002212CC">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4E474BC2" w14:textId="77777777" w:rsidR="00743625" w:rsidRDefault="00743625" w:rsidP="002212CC">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203242FF" w14:textId="77777777" w:rsidR="00743625" w:rsidRDefault="00743625" w:rsidP="002212CC">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4340EB3B" w14:textId="77777777" w:rsidR="00743625" w:rsidRDefault="00743625" w:rsidP="002212CC">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2C8D11EC" w14:textId="77777777" w:rsidR="00743625" w:rsidRDefault="00743625" w:rsidP="002212C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AF55C42" w14:textId="77777777" w:rsidR="00743625" w:rsidRDefault="00743625" w:rsidP="002212CC">
            <w:pPr>
              <w:pStyle w:val="TAL"/>
              <w:rPr>
                <w:rFonts w:cs="Arial"/>
                <w:szCs w:val="18"/>
              </w:rPr>
            </w:pPr>
          </w:p>
        </w:tc>
      </w:tr>
      <w:tr w:rsidR="00743625" w14:paraId="5CE4D64B"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3E6216D" w14:textId="77777777" w:rsidR="00743625" w:rsidRDefault="00743625" w:rsidP="002212CC">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0E9D441E" w14:textId="77777777" w:rsidR="00743625" w:rsidRDefault="00743625" w:rsidP="002212CC">
            <w:pPr>
              <w:pStyle w:val="TAL"/>
            </w:pPr>
            <w:r w:rsidRPr="00F8607F">
              <w:t>array(</w:t>
            </w:r>
            <w:proofErr w:type="spellStart"/>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14:paraId="424AED7E" w14:textId="77777777" w:rsidR="00743625" w:rsidRDefault="00743625" w:rsidP="002212CC">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4F85D643" w14:textId="77777777" w:rsidR="00743625" w:rsidRDefault="00743625" w:rsidP="002212CC">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5C7999DC" w14:textId="77777777" w:rsidR="00743625" w:rsidRPr="00F8607F" w:rsidRDefault="00743625" w:rsidP="002212CC">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40107EBD" w14:textId="77777777" w:rsidR="00743625" w:rsidRDefault="00743625" w:rsidP="002212CC">
            <w:pPr>
              <w:pStyle w:val="B1"/>
              <w:rPr>
                <w:rFonts w:ascii="Arial" w:hAnsi="Arial"/>
                <w:sz w:val="18"/>
              </w:rPr>
            </w:pPr>
            <w:r w:rsidRPr="00F8607F">
              <w:rPr>
                <w:rFonts w:ascii="Arial" w:hAnsi="Arial"/>
                <w:sz w:val="18"/>
              </w:rPr>
              <w:t>- First interaction with SMF.</w:t>
            </w:r>
          </w:p>
          <w:p w14:paraId="53DAEF20" w14:textId="77777777" w:rsidR="00743625" w:rsidRDefault="00743625" w:rsidP="002212CC">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14:paraId="11148FFF" w14:textId="77777777" w:rsidR="00743625" w:rsidRDefault="00743625" w:rsidP="002212CC">
            <w:pPr>
              <w:pStyle w:val="TAL"/>
              <w:rPr>
                <w:rFonts w:cs="Arial"/>
                <w:szCs w:val="18"/>
              </w:rPr>
            </w:pPr>
          </w:p>
        </w:tc>
      </w:tr>
      <w:tr w:rsidR="00743625" w14:paraId="1DDFCBC9"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1FDDEFA" w14:textId="77777777" w:rsidR="00743625" w:rsidRDefault="00743625" w:rsidP="002212CC">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135FED99" w14:textId="77777777" w:rsidR="00743625" w:rsidRDefault="00743625" w:rsidP="002212CC">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622AB2B7" w14:textId="77777777" w:rsidR="00743625" w:rsidRDefault="00743625"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B16EFCC" w14:textId="77777777" w:rsidR="00743625" w:rsidRDefault="00743625"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FA2C5D" w14:textId="77777777" w:rsidR="00743625" w:rsidRDefault="00743625" w:rsidP="002212CC">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6D84E205" w14:textId="77777777" w:rsidR="00743625" w:rsidRDefault="00743625" w:rsidP="002212CC">
            <w:pPr>
              <w:pStyle w:val="TAL"/>
              <w:rPr>
                <w:rFonts w:cs="Arial"/>
                <w:szCs w:val="18"/>
              </w:rPr>
            </w:pPr>
          </w:p>
        </w:tc>
      </w:tr>
      <w:tr w:rsidR="00743625" w14:paraId="79D353C8"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2D999C23" w14:textId="77777777" w:rsidR="00743625" w:rsidRDefault="00743625" w:rsidP="002212CC">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7907B471" w14:textId="77777777" w:rsidR="00743625" w:rsidRDefault="00743625" w:rsidP="002212CC">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37A24910" w14:textId="77777777" w:rsidR="00743625" w:rsidRDefault="00743625"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7D9C7F2" w14:textId="77777777" w:rsidR="00743625" w:rsidRDefault="00743625"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D886A7" w14:textId="77777777" w:rsidR="00743625" w:rsidRDefault="00743625" w:rsidP="002212CC">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15B27230" w14:textId="77777777" w:rsidR="00743625" w:rsidRDefault="00743625" w:rsidP="002212CC">
            <w:pPr>
              <w:pStyle w:val="TAL"/>
              <w:rPr>
                <w:rFonts w:cs="Arial"/>
                <w:szCs w:val="18"/>
              </w:rPr>
            </w:pPr>
          </w:p>
        </w:tc>
      </w:tr>
      <w:tr w:rsidR="00743625" w14:paraId="5A9F67A8"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B421046" w14:textId="77777777" w:rsidR="00743625" w:rsidRDefault="00743625" w:rsidP="002212CC">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70772791" w14:textId="77777777" w:rsidR="00743625" w:rsidRDefault="00743625" w:rsidP="002212CC">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2635D339" w14:textId="77777777" w:rsidR="00743625" w:rsidRDefault="00743625"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9F4FAC2" w14:textId="77777777" w:rsidR="00743625" w:rsidRDefault="00743625"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644E880" w14:textId="77777777" w:rsidR="00743625" w:rsidRDefault="00743625" w:rsidP="002212CC">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5C985270" w14:textId="77777777" w:rsidR="00743625" w:rsidRDefault="00743625" w:rsidP="002212CC">
            <w:pPr>
              <w:pStyle w:val="TAL"/>
              <w:rPr>
                <w:rFonts w:cs="Arial"/>
                <w:szCs w:val="18"/>
              </w:rPr>
            </w:pPr>
          </w:p>
        </w:tc>
      </w:tr>
      <w:tr w:rsidR="00743625" w14:paraId="4F06D57A"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058711F" w14:textId="77777777" w:rsidR="00743625" w:rsidRPr="002857AD" w:rsidRDefault="00743625" w:rsidP="002212CC">
            <w:pPr>
              <w:pStyle w:val="TAL"/>
            </w:pPr>
            <w:proofErr w:type="spellStart"/>
            <w:r>
              <w:rPr>
                <w:rFonts w:hint="eastAsia"/>
                <w:lang w:eastAsia="zh-CN"/>
              </w:rPr>
              <w:t>hNwPubKeyId</w:t>
            </w:r>
            <w:proofErr w:type="spellEnd"/>
          </w:p>
        </w:tc>
        <w:tc>
          <w:tcPr>
            <w:tcW w:w="1800" w:type="dxa"/>
            <w:tcBorders>
              <w:top w:val="single" w:sz="4" w:space="0" w:color="auto"/>
              <w:left w:val="single" w:sz="4" w:space="0" w:color="auto"/>
              <w:bottom w:val="single" w:sz="4" w:space="0" w:color="auto"/>
              <w:right w:val="single" w:sz="4" w:space="0" w:color="auto"/>
            </w:tcBorders>
          </w:tcPr>
          <w:p w14:paraId="4BF88AFA" w14:textId="77777777" w:rsidR="00743625" w:rsidRDefault="00743625" w:rsidP="002212CC">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18F8750F" w14:textId="77777777" w:rsidR="00743625" w:rsidRDefault="00743625" w:rsidP="002212CC">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0EAF8AEE" w14:textId="77777777" w:rsidR="00743625" w:rsidRDefault="00743625" w:rsidP="002212C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F719510" w14:textId="77777777" w:rsidR="00743625" w:rsidRDefault="00743625" w:rsidP="002212CC">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3708764" w14:textId="77777777" w:rsidR="00743625" w:rsidRDefault="00743625" w:rsidP="002212CC">
            <w:pPr>
              <w:pStyle w:val="TAL"/>
              <w:rPr>
                <w:rFonts w:cs="Arial"/>
                <w:szCs w:val="18"/>
              </w:rPr>
            </w:pPr>
          </w:p>
        </w:tc>
      </w:tr>
      <w:tr w:rsidR="00743625" w14:paraId="219F2971"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4389478" w14:textId="77777777" w:rsidR="00743625" w:rsidRDefault="00743625" w:rsidP="002212CC">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19A48FB2" w14:textId="77777777" w:rsidR="00743625" w:rsidRDefault="00743625" w:rsidP="002212CC">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92959CF" w14:textId="77777777" w:rsidR="00743625" w:rsidRDefault="00743625"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267323E" w14:textId="77777777" w:rsidR="00743625" w:rsidRDefault="00743625"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FF3868" w14:textId="77777777" w:rsidR="00743625" w:rsidRDefault="00743625" w:rsidP="002212CC">
            <w:pPr>
              <w:pStyle w:val="TAL"/>
              <w:rPr>
                <w:rFonts w:cs="Arial"/>
                <w:szCs w:val="18"/>
              </w:rPr>
            </w:pPr>
            <w:r>
              <w:rPr>
                <w:rFonts w:cs="Arial"/>
                <w:szCs w:val="18"/>
              </w:rPr>
              <w:t>The AMF may provide the indication when a PGW-C+SMF is selected to serve the PDU Session.</w:t>
            </w:r>
          </w:p>
          <w:p w14:paraId="3923DD5A" w14:textId="77777777" w:rsidR="00743625" w:rsidRDefault="00743625" w:rsidP="002212CC">
            <w:pPr>
              <w:pStyle w:val="TAL"/>
              <w:rPr>
                <w:rFonts w:cs="Arial"/>
                <w:szCs w:val="18"/>
              </w:rPr>
            </w:pPr>
          </w:p>
          <w:p w14:paraId="2FEF8B01" w14:textId="77777777" w:rsidR="00743625" w:rsidRDefault="00743625" w:rsidP="002212CC">
            <w:pPr>
              <w:pStyle w:val="TAL"/>
              <w:rPr>
                <w:rFonts w:cs="Arial"/>
                <w:szCs w:val="18"/>
              </w:rPr>
            </w:pPr>
            <w:r>
              <w:rPr>
                <w:rFonts w:cs="Arial"/>
                <w:szCs w:val="18"/>
              </w:rPr>
              <w:t xml:space="preserve">When present, this IE shall indicate whether the PDU session may possibly be moved to EPS </w:t>
            </w:r>
            <w:r>
              <w:rPr>
                <w:lang w:eastAsia="fr-FR"/>
              </w:rPr>
              <w:t>or EPC/</w:t>
            </w:r>
            <w:proofErr w:type="spellStart"/>
            <w:r>
              <w:rPr>
                <w:lang w:eastAsia="fr-FR"/>
              </w:rPr>
              <w:t>ePDG</w:t>
            </w:r>
            <w:proofErr w:type="spellEnd"/>
            <w:r>
              <w:rPr>
                <w:rFonts w:cs="Arial"/>
                <w:szCs w:val="18"/>
              </w:rPr>
              <w:t xml:space="preserve"> and whether N26 interface to be used during EPS interworking procedures.</w:t>
            </w:r>
          </w:p>
          <w:p w14:paraId="13B47FE1" w14:textId="77777777" w:rsidR="00743625" w:rsidRDefault="00743625" w:rsidP="002212CC">
            <w:pPr>
              <w:pStyle w:val="TAL"/>
              <w:rPr>
                <w:rFonts w:cs="Arial"/>
                <w:szCs w:val="18"/>
              </w:rPr>
            </w:pPr>
          </w:p>
          <w:p w14:paraId="0E9A9E67" w14:textId="77777777" w:rsidR="00743625" w:rsidRDefault="00743625" w:rsidP="002212CC">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5CBB89B7" w14:textId="77777777" w:rsidR="00743625" w:rsidRDefault="00743625" w:rsidP="002212CC">
            <w:pPr>
              <w:pStyle w:val="TAL"/>
              <w:rPr>
                <w:rFonts w:cs="Arial"/>
                <w:szCs w:val="18"/>
              </w:rPr>
            </w:pPr>
          </w:p>
        </w:tc>
      </w:tr>
      <w:tr w:rsidR="00743625" w14:paraId="2FE8838B"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205A678" w14:textId="77777777" w:rsidR="00743625" w:rsidRDefault="00743625" w:rsidP="002212CC">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5DD0424D" w14:textId="77777777" w:rsidR="00743625" w:rsidRDefault="00743625" w:rsidP="002212CC">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98C75CB" w14:textId="77777777" w:rsidR="00743625" w:rsidRDefault="00743625" w:rsidP="002212C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C8F9CDA" w14:textId="77777777" w:rsidR="00743625" w:rsidRDefault="00743625" w:rsidP="002212C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C812232" w14:textId="77777777" w:rsidR="00743625" w:rsidRDefault="00743625" w:rsidP="002212CC">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3109D18D" w14:textId="77777777" w:rsidR="00743625" w:rsidRDefault="00743625" w:rsidP="002212CC">
            <w:pPr>
              <w:pStyle w:val="TAL"/>
              <w:rPr>
                <w:lang w:eastAsia="zh-CN"/>
              </w:rPr>
            </w:pPr>
            <w:r w:rsidRPr="004F2714">
              <w:rPr>
                <w:rFonts w:cs="Arial"/>
                <w:szCs w:val="18"/>
              </w:rPr>
              <w:t>When present, it shall be set as follows:</w:t>
            </w:r>
          </w:p>
          <w:p w14:paraId="60B8CB96" w14:textId="77777777" w:rsidR="00743625" w:rsidRDefault="00743625" w:rsidP="002212C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2C6730A1" w14:textId="77777777" w:rsidR="00743625" w:rsidRDefault="00743625" w:rsidP="002212C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0DC162FD" w14:textId="77777777" w:rsidR="00743625" w:rsidRDefault="00743625" w:rsidP="002212C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EFF36DC" w14:textId="77777777" w:rsidR="00743625" w:rsidRDefault="00743625" w:rsidP="002212CC">
            <w:pPr>
              <w:pStyle w:val="TAL"/>
              <w:rPr>
                <w:rFonts w:cs="Arial"/>
                <w:szCs w:val="18"/>
              </w:rPr>
            </w:pPr>
          </w:p>
        </w:tc>
      </w:tr>
      <w:tr w:rsidR="00743625" w14:paraId="51761F4B"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060B3B60" w14:textId="77777777" w:rsidR="00743625" w:rsidRDefault="00743625" w:rsidP="002212CC">
            <w:pPr>
              <w:pStyle w:val="TAL"/>
              <w:rPr>
                <w:lang w:eastAsia="zh-CN"/>
              </w:rPr>
            </w:pPr>
            <w:proofErr w:type="spellStart"/>
            <w:r>
              <w:rPr>
                <w:rFonts w:hint="eastAsia"/>
                <w:lang w:eastAsia="zh-CN"/>
              </w:rPr>
              <w:lastRenderedPageBreak/>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77F1771C" w14:textId="77777777" w:rsidR="00743625" w:rsidRDefault="00743625" w:rsidP="002212CC">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57377F1" w14:textId="77777777" w:rsidR="00743625" w:rsidRDefault="00743625" w:rsidP="002212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9CD1B50" w14:textId="77777777" w:rsidR="00743625" w:rsidRDefault="00743625" w:rsidP="002212C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C9D9FD6" w14:textId="77777777" w:rsidR="00743625" w:rsidRDefault="00743625" w:rsidP="002212CC">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16098B11" w14:textId="77777777" w:rsidR="00743625" w:rsidRDefault="00743625" w:rsidP="002212CC">
            <w:pPr>
              <w:pStyle w:val="TAL"/>
              <w:rPr>
                <w:lang w:eastAsia="zh-CN"/>
              </w:rPr>
            </w:pPr>
            <w:r w:rsidRPr="004F2714">
              <w:rPr>
                <w:rFonts w:cs="Arial"/>
                <w:szCs w:val="18"/>
              </w:rPr>
              <w:t>When present, it shall be set as follows:</w:t>
            </w:r>
          </w:p>
          <w:p w14:paraId="0728D91B" w14:textId="77777777" w:rsidR="00743625" w:rsidRDefault="00743625" w:rsidP="002212C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451D90B0" w14:textId="77777777" w:rsidR="00743625" w:rsidRDefault="00743625" w:rsidP="002212C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1A448C67" w14:textId="77777777" w:rsidR="00743625" w:rsidRDefault="00743625" w:rsidP="002212CC">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52CB0470" w14:textId="77777777" w:rsidR="00743625" w:rsidRDefault="00743625" w:rsidP="002212CC">
            <w:pPr>
              <w:pStyle w:val="TAL"/>
              <w:rPr>
                <w:rFonts w:cs="Arial"/>
                <w:szCs w:val="18"/>
              </w:rPr>
            </w:pPr>
          </w:p>
        </w:tc>
      </w:tr>
      <w:tr w:rsidR="00743625" w14:paraId="29145AEE"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B9B5B96" w14:textId="77777777" w:rsidR="00743625" w:rsidRDefault="00743625" w:rsidP="002212CC">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52154D14" w14:textId="77777777" w:rsidR="00743625" w:rsidRDefault="00743625" w:rsidP="002212CC">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163ACBF7" w14:textId="77777777" w:rsidR="00743625" w:rsidRDefault="00743625"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8AF7215" w14:textId="77777777" w:rsidR="00743625" w:rsidRDefault="00743625"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B8880A" w14:textId="77777777" w:rsidR="00743625" w:rsidRDefault="00743625" w:rsidP="002212CC">
            <w:pPr>
              <w:pStyle w:val="TAL"/>
              <w:rPr>
                <w:rFonts w:cs="Arial"/>
                <w:szCs w:val="18"/>
              </w:rPr>
            </w:pPr>
            <w:r>
              <w:rPr>
                <w:rFonts w:cs="Arial"/>
                <w:szCs w:val="18"/>
              </w:rPr>
              <w:t>This IE shall be present in the following cases:</w:t>
            </w:r>
          </w:p>
          <w:p w14:paraId="1B47BD81" w14:textId="77777777" w:rsidR="00743625" w:rsidRPr="009E4CBB" w:rsidRDefault="00743625" w:rsidP="002212CC">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2A3DB77C" w14:textId="77777777" w:rsidR="00743625" w:rsidRPr="009E4CBB" w:rsidRDefault="00743625" w:rsidP="002212CC">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1CB4DDAD" w14:textId="77777777" w:rsidR="00743625" w:rsidRDefault="00743625" w:rsidP="002212CC">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61A8F037" w14:textId="77777777" w:rsidR="00743625" w:rsidRDefault="00743625" w:rsidP="002212CC">
            <w:pPr>
              <w:pStyle w:val="TAL"/>
              <w:rPr>
                <w:rFonts w:cs="Arial"/>
                <w:szCs w:val="18"/>
              </w:rPr>
            </w:pPr>
          </w:p>
        </w:tc>
      </w:tr>
      <w:tr w:rsidR="00743625" w14:paraId="0D17912D"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0CF113FC" w14:textId="77777777" w:rsidR="00743625" w:rsidRDefault="00743625" w:rsidP="002212CC">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179874E1" w14:textId="77777777" w:rsidR="00743625" w:rsidRDefault="00743625" w:rsidP="002212CC">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4EC89668" w14:textId="77777777" w:rsidR="00743625" w:rsidRDefault="00743625" w:rsidP="002212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03EF63E" w14:textId="77777777" w:rsidR="00743625" w:rsidRDefault="00743625" w:rsidP="002212CC">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A794F91" w14:textId="77777777" w:rsidR="00743625" w:rsidRDefault="00743625" w:rsidP="002212CC">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6AEE1324" w14:textId="77777777" w:rsidR="00743625" w:rsidRDefault="00743625" w:rsidP="002212CC">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4A612D66" w14:textId="77777777" w:rsidR="00743625" w:rsidRDefault="00743625" w:rsidP="002212CC">
            <w:pPr>
              <w:pStyle w:val="TAL"/>
              <w:rPr>
                <w:rFonts w:cs="Arial"/>
                <w:szCs w:val="18"/>
              </w:rPr>
            </w:pPr>
          </w:p>
        </w:tc>
      </w:tr>
      <w:tr w:rsidR="00743625" w14:paraId="4B6BB030"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C292D22" w14:textId="77777777" w:rsidR="00743625" w:rsidRDefault="00743625" w:rsidP="002212CC">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32B55DA0" w14:textId="77777777" w:rsidR="00743625" w:rsidRDefault="00743625" w:rsidP="002212C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2D588A8" w14:textId="77777777" w:rsidR="00743625" w:rsidRDefault="00743625"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E88474" w14:textId="77777777" w:rsidR="00743625" w:rsidRDefault="00743625"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2E0D83" w14:textId="77777777" w:rsidR="00743625" w:rsidRDefault="00743625" w:rsidP="002212CC">
            <w:pPr>
              <w:pStyle w:val="TAL"/>
              <w:rPr>
                <w:rFonts w:cs="Arial"/>
                <w:szCs w:val="18"/>
              </w:rPr>
            </w:pPr>
            <w:r>
              <w:rPr>
                <w:rFonts w:cs="Arial"/>
                <w:szCs w:val="18"/>
              </w:rPr>
              <w:t>This IE shall be present with the value "True", if</w:t>
            </w:r>
          </w:p>
          <w:p w14:paraId="6CC93D58" w14:textId="77777777" w:rsidR="00743625" w:rsidRDefault="00743625" w:rsidP="002212CC">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7F43423D" w14:textId="77777777" w:rsidR="00743625" w:rsidRDefault="00743625" w:rsidP="002212CC">
            <w:pPr>
              <w:pStyle w:val="TAL"/>
              <w:ind w:left="284" w:hanging="204"/>
              <w:rPr>
                <w:noProof/>
              </w:rPr>
            </w:pPr>
            <w:r>
              <w:rPr>
                <w:noProof/>
              </w:rPr>
              <w:t>-</w:t>
            </w:r>
            <w:r>
              <w:rPr>
                <w:noProof/>
              </w:rPr>
              <w:tab/>
              <w:t>Control Plane CIoT 5GS Optimisation is enabled for the PDU session</w:t>
            </w:r>
          </w:p>
          <w:p w14:paraId="5251264E" w14:textId="77777777" w:rsidR="00743625" w:rsidRDefault="00743625" w:rsidP="002212CC">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0E3759D4" w14:textId="77777777" w:rsidR="00743625" w:rsidRDefault="00743625" w:rsidP="002212CC">
            <w:pPr>
              <w:pStyle w:val="TAL"/>
              <w:rPr>
                <w:rFonts w:cs="Arial"/>
                <w:szCs w:val="18"/>
              </w:rPr>
            </w:pPr>
          </w:p>
          <w:p w14:paraId="7C7DC52C" w14:textId="77777777" w:rsidR="00743625" w:rsidRDefault="00743625" w:rsidP="002212CC">
            <w:pPr>
              <w:pStyle w:val="TAL"/>
              <w:rPr>
                <w:lang w:eastAsia="zh-CN"/>
              </w:rPr>
            </w:pPr>
            <w:r w:rsidRPr="004F2714">
              <w:rPr>
                <w:rFonts w:cs="Arial"/>
                <w:szCs w:val="18"/>
              </w:rPr>
              <w:t>When present, it shall be set as follows:</w:t>
            </w:r>
          </w:p>
          <w:p w14:paraId="00021ACE" w14:textId="77777777" w:rsidR="00743625" w:rsidRPr="006E3917" w:rsidRDefault="00743625" w:rsidP="002212CC">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6BCB0103" w14:textId="77777777" w:rsidR="00743625" w:rsidRPr="006E3917" w:rsidRDefault="00743625" w:rsidP="002212CC">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65F2C86D" w14:textId="77777777" w:rsidR="00743625" w:rsidRDefault="00743625" w:rsidP="002212C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DFFDA6F" w14:textId="77777777" w:rsidR="00743625" w:rsidRDefault="00743625" w:rsidP="002212CC">
            <w:pPr>
              <w:pStyle w:val="TAL"/>
              <w:rPr>
                <w:rFonts w:cs="Arial"/>
                <w:szCs w:val="18"/>
              </w:rPr>
            </w:pPr>
            <w:r>
              <w:rPr>
                <w:rFonts w:cs="Arial"/>
                <w:szCs w:val="18"/>
              </w:rPr>
              <w:t>CIOT</w:t>
            </w:r>
          </w:p>
        </w:tc>
      </w:tr>
      <w:tr w:rsidR="00743625" w14:paraId="6B6E8F3D"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D52EF6F" w14:textId="77777777" w:rsidR="00743625" w:rsidRDefault="00743625" w:rsidP="002212CC">
            <w:pPr>
              <w:pStyle w:val="TAL"/>
            </w:pPr>
            <w:proofErr w:type="spellStart"/>
            <w:r>
              <w:t>cpOnlyInd</w:t>
            </w:r>
            <w:proofErr w:type="spellEnd"/>
          </w:p>
        </w:tc>
        <w:tc>
          <w:tcPr>
            <w:tcW w:w="1800" w:type="dxa"/>
            <w:tcBorders>
              <w:top w:val="single" w:sz="4" w:space="0" w:color="auto"/>
              <w:left w:val="single" w:sz="4" w:space="0" w:color="auto"/>
              <w:bottom w:val="single" w:sz="4" w:space="0" w:color="auto"/>
              <w:right w:val="single" w:sz="4" w:space="0" w:color="auto"/>
            </w:tcBorders>
          </w:tcPr>
          <w:p w14:paraId="71B878E5" w14:textId="77777777" w:rsidR="00743625" w:rsidRDefault="00743625" w:rsidP="002212C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D02E7E5" w14:textId="77777777" w:rsidR="00743625" w:rsidRDefault="00743625"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871C07" w14:textId="77777777" w:rsidR="00743625" w:rsidRDefault="00743625"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4AF83B" w14:textId="77777777" w:rsidR="00743625" w:rsidRDefault="00743625" w:rsidP="002212CC">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6421D868" w14:textId="77777777" w:rsidR="00743625" w:rsidRDefault="00743625" w:rsidP="002212CC">
            <w:pPr>
              <w:pStyle w:val="TAL"/>
              <w:rPr>
                <w:rFonts w:cs="Arial"/>
                <w:szCs w:val="18"/>
              </w:rPr>
            </w:pPr>
          </w:p>
          <w:p w14:paraId="0177FA0F" w14:textId="77777777" w:rsidR="00743625" w:rsidRDefault="00743625" w:rsidP="002212CC">
            <w:pPr>
              <w:pStyle w:val="TAL"/>
              <w:rPr>
                <w:rFonts w:cs="Arial"/>
                <w:szCs w:val="18"/>
              </w:rPr>
            </w:pPr>
            <w:r w:rsidRPr="004F2714">
              <w:rPr>
                <w:rFonts w:cs="Arial"/>
                <w:szCs w:val="18"/>
              </w:rPr>
              <w:t>When present, it shall be set as follows:</w:t>
            </w:r>
          </w:p>
          <w:p w14:paraId="72C0B09E" w14:textId="77777777" w:rsidR="00743625" w:rsidRPr="006E3917" w:rsidRDefault="00743625" w:rsidP="002212CC">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65448CD1" w14:textId="77777777" w:rsidR="00743625" w:rsidRPr="00426827" w:rsidRDefault="00743625" w:rsidP="002212CC">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11DB1734" w14:textId="77777777" w:rsidR="00743625" w:rsidRDefault="00743625" w:rsidP="002212C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D15E13C" w14:textId="77777777" w:rsidR="00743625" w:rsidRDefault="00743625" w:rsidP="002212CC">
            <w:pPr>
              <w:pStyle w:val="TAL"/>
              <w:rPr>
                <w:rFonts w:cs="Arial"/>
                <w:szCs w:val="18"/>
              </w:rPr>
            </w:pPr>
            <w:r>
              <w:rPr>
                <w:rFonts w:cs="Arial"/>
                <w:szCs w:val="18"/>
              </w:rPr>
              <w:t>CIOT</w:t>
            </w:r>
          </w:p>
        </w:tc>
      </w:tr>
      <w:tr w:rsidR="00743625" w14:paraId="56AF51B9"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0B7A0C34" w14:textId="77777777" w:rsidR="00743625" w:rsidRDefault="00743625" w:rsidP="002212CC">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6432CFE0" w14:textId="77777777" w:rsidR="00743625" w:rsidRDefault="00743625" w:rsidP="002212C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C5DABEE" w14:textId="77777777" w:rsidR="00743625" w:rsidRDefault="00743625"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0997DFD" w14:textId="77777777" w:rsidR="00743625" w:rsidRDefault="00743625"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83130D" w14:textId="77777777" w:rsidR="00743625" w:rsidRDefault="00743625" w:rsidP="002212CC">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0E7E9FC9" w14:textId="77777777" w:rsidR="00743625" w:rsidRDefault="00743625" w:rsidP="002212CC">
            <w:pPr>
              <w:pStyle w:val="TAL"/>
              <w:rPr>
                <w:rFonts w:cs="Arial"/>
                <w:szCs w:val="18"/>
              </w:rPr>
            </w:pPr>
          </w:p>
          <w:p w14:paraId="2AC49AA1" w14:textId="77777777" w:rsidR="00743625" w:rsidRDefault="00743625" w:rsidP="002212CC">
            <w:pPr>
              <w:pStyle w:val="TAL"/>
              <w:rPr>
                <w:lang w:eastAsia="zh-CN"/>
              </w:rPr>
            </w:pPr>
            <w:r w:rsidRPr="004F2714">
              <w:rPr>
                <w:rFonts w:cs="Arial"/>
                <w:szCs w:val="18"/>
              </w:rPr>
              <w:t>When present, it shall be set as follows:</w:t>
            </w:r>
          </w:p>
          <w:p w14:paraId="536CE1F3" w14:textId="77777777" w:rsidR="00743625" w:rsidRPr="009A7F11" w:rsidRDefault="00743625" w:rsidP="002212CC">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1325061A" w14:textId="77777777" w:rsidR="00743625" w:rsidRPr="009A7F11" w:rsidRDefault="00743625" w:rsidP="002212CC">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0E67D4F0" w14:textId="77777777" w:rsidR="00743625" w:rsidRDefault="00743625" w:rsidP="002212C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060A539" w14:textId="77777777" w:rsidR="00743625" w:rsidRDefault="00743625" w:rsidP="002212CC">
            <w:pPr>
              <w:pStyle w:val="TAL"/>
              <w:rPr>
                <w:rFonts w:cs="Arial"/>
                <w:szCs w:val="18"/>
              </w:rPr>
            </w:pPr>
            <w:r>
              <w:rPr>
                <w:rFonts w:cs="Arial"/>
                <w:szCs w:val="18"/>
              </w:rPr>
              <w:t>CIOT</w:t>
            </w:r>
          </w:p>
        </w:tc>
      </w:tr>
      <w:tr w:rsidR="00743625" w14:paraId="2C218D02"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1EDF1421" w14:textId="77777777" w:rsidR="00743625" w:rsidRDefault="00743625" w:rsidP="002212CC">
            <w:pPr>
              <w:pStyle w:val="TAL"/>
            </w:pPr>
            <w:proofErr w:type="spellStart"/>
            <w:r>
              <w:rPr>
                <w:rFonts w:hint="eastAsia"/>
                <w:lang w:eastAsia="zh-CN"/>
              </w:rPr>
              <w:lastRenderedPageBreak/>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6F13FB5F" w14:textId="77777777" w:rsidR="00743625" w:rsidRDefault="00743625" w:rsidP="002212CC">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C9F4CFE" w14:textId="77777777" w:rsidR="00743625" w:rsidRDefault="00743625" w:rsidP="002212C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6599240" w14:textId="77777777" w:rsidR="00743625" w:rsidRDefault="00743625" w:rsidP="002212C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54C8355" w14:textId="77777777" w:rsidR="00743625" w:rsidRDefault="00743625" w:rsidP="002212CC">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035724CE" w14:textId="77777777" w:rsidR="00743625" w:rsidRDefault="00743625" w:rsidP="002212CC">
            <w:pPr>
              <w:pStyle w:val="TAL"/>
              <w:rPr>
                <w:rFonts w:cs="Arial"/>
                <w:szCs w:val="18"/>
                <w:lang w:eastAsia="zh-CN"/>
              </w:rPr>
            </w:pPr>
            <w:r w:rsidRPr="004F2714">
              <w:rPr>
                <w:rFonts w:cs="Arial"/>
                <w:szCs w:val="18"/>
              </w:rPr>
              <w:t>When present, it shall be set as follows:</w:t>
            </w:r>
          </w:p>
          <w:p w14:paraId="412BACE8" w14:textId="77777777" w:rsidR="00743625" w:rsidRDefault="00743625" w:rsidP="002212C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4395115B" w14:textId="77777777" w:rsidR="00743625" w:rsidRDefault="00743625" w:rsidP="002212C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48C79811" w14:textId="77777777" w:rsidR="00743625" w:rsidRDefault="00743625" w:rsidP="002212CC">
            <w:pPr>
              <w:pStyle w:val="TAL"/>
              <w:rPr>
                <w:rFonts w:cs="Arial"/>
                <w:szCs w:val="18"/>
              </w:rPr>
            </w:pPr>
            <w:r>
              <w:rPr>
                <w:rFonts w:cs="Arial" w:hint="eastAsia"/>
                <w:szCs w:val="18"/>
                <w:lang w:eastAsia="zh-CN"/>
              </w:rPr>
              <w:t>MAPDU</w:t>
            </w:r>
          </w:p>
        </w:tc>
      </w:tr>
      <w:tr w:rsidR="00743625" w14:paraId="7F171995"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1E2B4E7C" w14:textId="77777777" w:rsidR="00743625" w:rsidRDefault="00743625" w:rsidP="002212CC">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7E6EACD5" w14:textId="77777777" w:rsidR="00743625" w:rsidRDefault="00743625" w:rsidP="002212CC">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6E953A6" w14:textId="77777777" w:rsidR="00743625" w:rsidRDefault="00743625" w:rsidP="002212CC">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703AF346" w14:textId="77777777" w:rsidR="00743625" w:rsidRDefault="00743625" w:rsidP="002212CC">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2093BAE5" w14:textId="77777777" w:rsidR="00743625" w:rsidRDefault="00743625" w:rsidP="002212CC">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5E759D69" w14:textId="77777777" w:rsidR="00743625" w:rsidRPr="005A20AF" w:rsidRDefault="00743625" w:rsidP="002212CC">
            <w:pPr>
              <w:pStyle w:val="TAL"/>
              <w:rPr>
                <w:rFonts w:cs="Arial"/>
                <w:szCs w:val="18"/>
                <w:lang w:val="en-US" w:eastAsia="zh-CN"/>
              </w:rPr>
            </w:pPr>
          </w:p>
          <w:p w14:paraId="6124A427" w14:textId="77777777" w:rsidR="00743625" w:rsidRDefault="00743625" w:rsidP="002212CC">
            <w:pPr>
              <w:pStyle w:val="TAL"/>
              <w:rPr>
                <w:rFonts w:cs="Arial"/>
                <w:szCs w:val="18"/>
                <w:lang w:eastAsia="zh-CN"/>
              </w:rPr>
            </w:pPr>
            <w:r>
              <w:rPr>
                <w:rFonts w:cs="Arial"/>
                <w:szCs w:val="18"/>
              </w:rPr>
              <w:t>When present, it shall be set as follows:</w:t>
            </w:r>
          </w:p>
          <w:p w14:paraId="55BA524B" w14:textId="77777777" w:rsidR="00743625" w:rsidRDefault="00743625" w:rsidP="002212CC">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67F3F730" w14:textId="77777777" w:rsidR="00743625" w:rsidRDefault="00743625" w:rsidP="002212CC">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155ED484" w14:textId="77777777" w:rsidR="00743625" w:rsidRDefault="00743625" w:rsidP="002212CC">
            <w:pPr>
              <w:pStyle w:val="TAL"/>
              <w:ind w:leftChars="100" w:left="200"/>
              <w:rPr>
                <w:rFonts w:cs="Arial"/>
                <w:szCs w:val="18"/>
                <w:lang w:eastAsia="zh-CN"/>
              </w:rPr>
            </w:pPr>
          </w:p>
          <w:p w14:paraId="720B8AE4" w14:textId="77777777" w:rsidR="00743625" w:rsidRDefault="00743625" w:rsidP="002212CC">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3FDC3CD9" w14:textId="77777777" w:rsidR="00743625" w:rsidRDefault="00743625" w:rsidP="002212CC">
            <w:pPr>
              <w:pStyle w:val="TAL"/>
              <w:rPr>
                <w:rFonts w:cs="Arial"/>
                <w:szCs w:val="18"/>
                <w:lang w:eastAsia="zh-CN"/>
              </w:rPr>
            </w:pPr>
            <w:r>
              <w:rPr>
                <w:rFonts w:cs="Arial"/>
                <w:szCs w:val="18"/>
                <w:lang w:val="en-US" w:eastAsia="zh-CN"/>
              </w:rPr>
              <w:t>MAPDU</w:t>
            </w:r>
          </w:p>
        </w:tc>
      </w:tr>
      <w:tr w:rsidR="00743625" w14:paraId="0BC39595"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43D77A5" w14:textId="77777777" w:rsidR="00743625" w:rsidRDefault="00743625" w:rsidP="002212CC">
            <w:pPr>
              <w:pStyle w:val="TAL"/>
            </w:pPr>
            <w:r>
              <w:t>n3gPathSwitchSupportInd</w:t>
            </w:r>
          </w:p>
        </w:tc>
        <w:tc>
          <w:tcPr>
            <w:tcW w:w="1800" w:type="dxa"/>
            <w:tcBorders>
              <w:top w:val="single" w:sz="4" w:space="0" w:color="auto"/>
              <w:left w:val="single" w:sz="4" w:space="0" w:color="auto"/>
              <w:bottom w:val="single" w:sz="4" w:space="0" w:color="auto"/>
              <w:right w:val="single" w:sz="4" w:space="0" w:color="auto"/>
            </w:tcBorders>
          </w:tcPr>
          <w:p w14:paraId="3523BB00" w14:textId="77777777" w:rsidR="00743625" w:rsidRDefault="00743625" w:rsidP="002212CC">
            <w:pPr>
              <w:pStyle w:val="TAL"/>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6C9C279" w14:textId="77777777" w:rsidR="00743625" w:rsidRDefault="00743625" w:rsidP="002212C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5365CC4" w14:textId="77777777" w:rsidR="00743625" w:rsidRDefault="00743625" w:rsidP="002212C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191CFFA" w14:textId="77777777" w:rsidR="00743625" w:rsidRDefault="00743625" w:rsidP="002212CC">
            <w:pPr>
              <w:pStyle w:val="TAL"/>
              <w:rPr>
                <w:rFonts w:cs="Arial"/>
                <w:szCs w:val="18"/>
                <w:lang w:eastAsia="zh-CN"/>
              </w:rPr>
            </w:pPr>
            <w:r>
              <w:rPr>
                <w:rFonts w:cs="Arial" w:hint="eastAsia"/>
                <w:szCs w:val="18"/>
                <w:lang w:eastAsia="zh-CN"/>
              </w:rPr>
              <w:t xml:space="preserve">This IE shall be present if </w:t>
            </w:r>
            <w:r w:rsidRPr="005F3C5C">
              <w:rPr>
                <w:rFonts w:cs="Arial"/>
                <w:szCs w:val="18"/>
                <w:lang w:eastAsia="zh-CN"/>
              </w:rPr>
              <w:t>AMF supports non-3GPP access path switching while maintaining two N2 connections for non-3GPP access, the selected SMF supports non-3GPP path switching and if the UE supports non-3GPP access path switching</w:t>
            </w:r>
            <w:r>
              <w:rPr>
                <w:rFonts w:cs="Arial"/>
                <w:szCs w:val="18"/>
                <w:lang w:eastAsia="zh-CN"/>
              </w:rPr>
              <w:t xml:space="preserve"> for a MA-PDU session</w:t>
            </w:r>
            <w:r>
              <w:rPr>
                <w:rFonts w:cs="Arial" w:hint="eastAsia"/>
                <w:szCs w:val="18"/>
                <w:lang w:eastAsia="zh-CN"/>
              </w:rPr>
              <w:t>.</w:t>
            </w:r>
          </w:p>
          <w:p w14:paraId="11E47E91" w14:textId="77777777" w:rsidR="00743625" w:rsidRDefault="00743625" w:rsidP="002212CC">
            <w:pPr>
              <w:pStyle w:val="TAL"/>
              <w:rPr>
                <w:rFonts w:cs="Arial"/>
                <w:szCs w:val="18"/>
                <w:lang w:eastAsia="zh-CN"/>
              </w:rPr>
            </w:pPr>
            <w:r w:rsidRPr="004F2714">
              <w:rPr>
                <w:rFonts w:cs="Arial"/>
                <w:szCs w:val="18"/>
              </w:rPr>
              <w:t>When present, it shall be set as follows:</w:t>
            </w:r>
          </w:p>
          <w:p w14:paraId="05D844DD" w14:textId="77777777" w:rsidR="00743625" w:rsidRDefault="00743625" w:rsidP="002212CC">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w:t>
            </w:r>
            <w:r w:rsidRPr="00A43EE3">
              <w:rPr>
                <w:rFonts w:cs="Arial"/>
                <w:szCs w:val="18"/>
                <w:lang w:eastAsia="zh-CN"/>
              </w:rPr>
              <w:t>non-3GPP access path switching</w:t>
            </w:r>
            <w:r>
              <w:rPr>
                <w:rFonts w:cs="Arial"/>
                <w:szCs w:val="18"/>
                <w:lang w:eastAsia="zh-CN"/>
              </w:rPr>
              <w:t xml:space="preserve"> is supported</w:t>
            </w:r>
          </w:p>
          <w:p w14:paraId="54D69100" w14:textId="77777777" w:rsidR="00743625" w:rsidRDefault="00743625" w:rsidP="002212CC">
            <w:pPr>
              <w:pStyle w:val="TAL"/>
              <w:ind w:leftChars="100" w:left="200"/>
              <w:rPr>
                <w:rFonts w:cs="Arial"/>
                <w:szCs w:val="18"/>
              </w:rPr>
            </w:pPr>
            <w:r>
              <w:rPr>
                <w:rFonts w:cs="Arial"/>
                <w:szCs w:val="18"/>
                <w:lang w:eastAsia="zh-CN"/>
              </w:rPr>
              <w:t>- f</w:t>
            </w:r>
            <w:r w:rsidRPr="00CE2E74">
              <w:rPr>
                <w:rFonts w:cs="Arial"/>
                <w:szCs w:val="18"/>
                <w:lang w:eastAsia="zh-CN"/>
              </w:rPr>
              <w:t>alse</w:t>
            </w:r>
            <w:r>
              <w:rPr>
                <w:rFonts w:cs="Arial"/>
                <w:szCs w:val="18"/>
                <w:lang w:eastAsia="zh-CN"/>
              </w:rPr>
              <w:t xml:space="preserve"> (default):</w:t>
            </w:r>
            <w:r w:rsidRPr="00A43EE3">
              <w:rPr>
                <w:rFonts w:cs="Arial"/>
                <w:szCs w:val="18"/>
                <w:lang w:eastAsia="zh-CN"/>
              </w:rPr>
              <w:t xml:space="preserve"> non-3GPP access path switching</w:t>
            </w:r>
            <w:r>
              <w:rPr>
                <w:rFonts w:cs="Arial"/>
                <w:szCs w:val="18"/>
                <w:lang w:eastAsia="zh-CN"/>
              </w:rPr>
              <w:t xml:space="preserve"> is not supported</w:t>
            </w:r>
          </w:p>
        </w:tc>
        <w:tc>
          <w:tcPr>
            <w:tcW w:w="882" w:type="dxa"/>
            <w:tcBorders>
              <w:top w:val="single" w:sz="4" w:space="0" w:color="auto"/>
              <w:left w:val="single" w:sz="4" w:space="0" w:color="auto"/>
              <w:bottom w:val="single" w:sz="4" w:space="0" w:color="auto"/>
              <w:right w:val="single" w:sz="4" w:space="0" w:color="auto"/>
            </w:tcBorders>
          </w:tcPr>
          <w:p w14:paraId="4685881D" w14:textId="77777777" w:rsidR="00743625" w:rsidRPr="00A85A6E" w:rsidRDefault="00743625" w:rsidP="002212CC">
            <w:pPr>
              <w:pStyle w:val="TAL"/>
            </w:pPr>
            <w:r>
              <w:rPr>
                <w:lang w:eastAsia="zh-CN"/>
              </w:rPr>
              <w:t>N3GPS</w:t>
            </w:r>
          </w:p>
        </w:tc>
      </w:tr>
      <w:tr w:rsidR="00743625" w14:paraId="79B43C33"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94E2ED2" w14:textId="77777777" w:rsidR="00743625" w:rsidRDefault="00743625" w:rsidP="002212CC">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7767293E" w14:textId="77777777" w:rsidR="00743625" w:rsidRDefault="00743625" w:rsidP="002212CC">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4BA6327F" w14:textId="77777777" w:rsidR="00743625" w:rsidRDefault="00743625" w:rsidP="002212C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1EC1F75" w14:textId="77777777" w:rsidR="00743625" w:rsidRDefault="00743625" w:rsidP="002212C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A7FA5DF" w14:textId="77777777" w:rsidR="00743625" w:rsidRDefault="00743625" w:rsidP="002212CC">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2E0B11BD" w14:textId="77777777" w:rsidR="00743625" w:rsidRPr="00A85A6E" w:rsidRDefault="00743625" w:rsidP="002212CC">
            <w:pPr>
              <w:pStyle w:val="TAL"/>
              <w:rPr>
                <w:rFonts w:cs="Arial"/>
                <w:szCs w:val="18"/>
                <w:lang w:eastAsia="zh-CN"/>
              </w:rPr>
            </w:pPr>
            <w:r w:rsidRPr="00A85A6E">
              <w:t>DTSSA</w:t>
            </w:r>
          </w:p>
        </w:tc>
      </w:tr>
      <w:tr w:rsidR="00743625" w14:paraId="06ACD322"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127667BE" w14:textId="77777777" w:rsidR="00743625" w:rsidRDefault="00743625" w:rsidP="002212CC">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63769733" w14:textId="77777777" w:rsidR="00743625" w:rsidRDefault="00743625" w:rsidP="002212CC">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57935BB0" w14:textId="77777777" w:rsidR="00743625" w:rsidRDefault="00743625" w:rsidP="002212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B3158D0" w14:textId="77777777" w:rsidR="00743625" w:rsidRDefault="00743625" w:rsidP="002212CC">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F28F04A" w14:textId="77777777" w:rsidR="00743625" w:rsidRDefault="00743625" w:rsidP="002212CC">
            <w:pPr>
              <w:pStyle w:val="TAL"/>
              <w:rPr>
                <w:rFonts w:cs="Arial"/>
                <w:szCs w:val="18"/>
              </w:rPr>
            </w:pPr>
            <w:r>
              <w:rPr>
                <w:rFonts w:cs="Arial"/>
                <w:szCs w:val="18"/>
              </w:rPr>
              <w:t>This IE shall be present if "n2SmInfo" attribute is present.</w:t>
            </w:r>
          </w:p>
          <w:p w14:paraId="209720B9" w14:textId="77777777" w:rsidR="00743625" w:rsidRDefault="00743625" w:rsidP="002212CC">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60CF2AE1" w14:textId="77777777" w:rsidR="00743625" w:rsidRPr="00A85A6E" w:rsidRDefault="00743625" w:rsidP="002212CC">
            <w:pPr>
              <w:pStyle w:val="TAL"/>
            </w:pPr>
            <w:r>
              <w:rPr>
                <w:rFonts w:hint="eastAsia"/>
                <w:lang w:eastAsia="zh-CN"/>
              </w:rPr>
              <w:t>D</w:t>
            </w:r>
            <w:r>
              <w:rPr>
                <w:lang w:eastAsia="zh-CN"/>
              </w:rPr>
              <w:t>TSSA</w:t>
            </w:r>
          </w:p>
        </w:tc>
      </w:tr>
      <w:tr w:rsidR="00743625" w14:paraId="5B8751B7"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2F2C6737" w14:textId="77777777" w:rsidR="00743625" w:rsidRDefault="00743625" w:rsidP="002212CC">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558074BB" w14:textId="77777777" w:rsidR="00743625" w:rsidRDefault="00743625" w:rsidP="002212CC">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3C0B1C46" w14:textId="77777777" w:rsidR="00743625" w:rsidRDefault="00743625"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1488A51" w14:textId="77777777" w:rsidR="00743625" w:rsidRDefault="00743625"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EEF395" w14:textId="77777777" w:rsidR="00743625" w:rsidRDefault="00743625" w:rsidP="002212CC">
            <w:pPr>
              <w:pStyle w:val="TAL"/>
              <w:rPr>
                <w:rFonts w:cs="Arial"/>
                <w:szCs w:val="18"/>
              </w:rPr>
            </w:pPr>
            <w:r>
              <w:rPr>
                <w:rFonts w:cs="Arial"/>
                <w:szCs w:val="18"/>
              </w:rPr>
              <w:t>This IE shall be present if more than one N2 SM Information has been received from the AN.</w:t>
            </w:r>
          </w:p>
          <w:p w14:paraId="380370C6" w14:textId="77777777" w:rsidR="00743625" w:rsidRDefault="00743625" w:rsidP="002212CC">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770A2701" w14:textId="77777777" w:rsidR="00743625" w:rsidRPr="00A85A6E" w:rsidRDefault="00743625" w:rsidP="002212CC">
            <w:pPr>
              <w:pStyle w:val="TAL"/>
            </w:pPr>
            <w:r>
              <w:rPr>
                <w:rFonts w:hint="eastAsia"/>
                <w:lang w:eastAsia="zh-CN"/>
              </w:rPr>
              <w:t>D</w:t>
            </w:r>
            <w:r>
              <w:rPr>
                <w:lang w:eastAsia="zh-CN"/>
              </w:rPr>
              <w:t>TSSA</w:t>
            </w:r>
          </w:p>
        </w:tc>
      </w:tr>
      <w:tr w:rsidR="00743625" w14:paraId="7F704B06"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156B929" w14:textId="77777777" w:rsidR="00743625" w:rsidRDefault="00743625" w:rsidP="002212CC">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270A5860" w14:textId="77777777" w:rsidR="00743625" w:rsidRDefault="00743625" w:rsidP="002212CC">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52ED25BA" w14:textId="77777777" w:rsidR="00743625" w:rsidRDefault="00743625" w:rsidP="002212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ECD3C04" w14:textId="77777777" w:rsidR="00743625" w:rsidRDefault="00743625" w:rsidP="002212CC">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284516D" w14:textId="77777777" w:rsidR="00743625" w:rsidRDefault="00743625" w:rsidP="002212CC">
            <w:pPr>
              <w:pStyle w:val="TAL"/>
              <w:rPr>
                <w:rFonts w:cs="Arial"/>
                <w:szCs w:val="18"/>
              </w:rPr>
            </w:pPr>
            <w:r>
              <w:rPr>
                <w:rFonts w:cs="Arial"/>
                <w:szCs w:val="18"/>
              </w:rPr>
              <w:t>This IE shall be present if "</w:t>
            </w:r>
            <w:r>
              <w:t>n2SmInfoExt1</w:t>
            </w:r>
            <w:r>
              <w:rPr>
                <w:rFonts w:cs="Arial"/>
                <w:szCs w:val="18"/>
              </w:rPr>
              <w:t>" attribute is present.</w:t>
            </w:r>
          </w:p>
          <w:p w14:paraId="393492B2" w14:textId="77777777" w:rsidR="00743625" w:rsidRDefault="00743625" w:rsidP="002212CC">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30EC972C" w14:textId="77777777" w:rsidR="00743625" w:rsidRPr="00A85A6E" w:rsidRDefault="00743625" w:rsidP="002212CC">
            <w:pPr>
              <w:pStyle w:val="TAL"/>
            </w:pPr>
            <w:r>
              <w:rPr>
                <w:rFonts w:hint="eastAsia"/>
                <w:lang w:eastAsia="zh-CN"/>
              </w:rPr>
              <w:t>D</w:t>
            </w:r>
            <w:r>
              <w:rPr>
                <w:lang w:eastAsia="zh-CN"/>
              </w:rPr>
              <w:t>TSSA</w:t>
            </w:r>
          </w:p>
        </w:tc>
      </w:tr>
      <w:tr w:rsidR="00743625" w14:paraId="3C0A0561"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11FB0F6E" w14:textId="77777777" w:rsidR="00743625" w:rsidRDefault="00743625" w:rsidP="002212CC">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678BB850" w14:textId="77777777" w:rsidR="00743625" w:rsidRDefault="00743625" w:rsidP="002212CC">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762ACE98" w14:textId="77777777" w:rsidR="00743625" w:rsidRDefault="00743625" w:rsidP="002212C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3448EE2" w14:textId="77777777" w:rsidR="00743625" w:rsidRDefault="00743625" w:rsidP="002212C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82A6312" w14:textId="77777777" w:rsidR="00743625" w:rsidRDefault="00743625" w:rsidP="002212CC">
            <w:pPr>
              <w:pStyle w:val="TAL"/>
              <w:rPr>
                <w:rFonts w:cs="Arial"/>
                <w:szCs w:val="18"/>
              </w:rPr>
            </w:pPr>
            <w:r>
              <w:rPr>
                <w:rFonts w:cs="Arial"/>
                <w:szCs w:val="18"/>
              </w:rPr>
              <w:t>This IE shall be present during an I-SMF or V-SMF insertion if available and during an I-SMF or V-SMF change or removal.</w:t>
            </w:r>
          </w:p>
          <w:p w14:paraId="6D2783C0" w14:textId="77777777" w:rsidR="00743625" w:rsidRDefault="00743625" w:rsidP="002212CC">
            <w:pPr>
              <w:pStyle w:val="TAL"/>
              <w:rPr>
                <w:rFonts w:cs="Arial"/>
                <w:szCs w:val="18"/>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6.1.3.3.2)</w:t>
            </w:r>
            <w:r>
              <w:rPr>
                <w:rFonts w:cs="Arial"/>
                <w:szCs w:val="18"/>
              </w:rPr>
              <w:t>.</w:t>
            </w:r>
          </w:p>
          <w:p w14:paraId="1FF65144" w14:textId="77777777" w:rsidR="00743625" w:rsidRDefault="00743625" w:rsidP="002212CC">
            <w:pPr>
              <w:pStyle w:val="TAL"/>
              <w:rPr>
                <w:rFonts w:cs="Arial"/>
                <w:szCs w:val="18"/>
                <w:lang w:eastAsia="zh-CN"/>
              </w:rPr>
            </w:pPr>
            <w:r>
              <w:rPr>
                <w:rFonts w:cs="Arial"/>
                <w:szCs w:val="18"/>
              </w:rPr>
              <w:t>(NOTE 6)</w:t>
            </w:r>
          </w:p>
        </w:tc>
        <w:tc>
          <w:tcPr>
            <w:tcW w:w="882" w:type="dxa"/>
            <w:tcBorders>
              <w:top w:val="single" w:sz="4" w:space="0" w:color="auto"/>
              <w:left w:val="single" w:sz="4" w:space="0" w:color="auto"/>
              <w:bottom w:val="single" w:sz="4" w:space="0" w:color="auto"/>
              <w:right w:val="single" w:sz="4" w:space="0" w:color="auto"/>
            </w:tcBorders>
          </w:tcPr>
          <w:p w14:paraId="47986290" w14:textId="77777777" w:rsidR="00743625" w:rsidRPr="00A85A6E" w:rsidRDefault="00743625" w:rsidP="002212CC">
            <w:pPr>
              <w:pStyle w:val="TAL"/>
              <w:rPr>
                <w:rFonts w:cs="Arial"/>
                <w:szCs w:val="18"/>
                <w:lang w:eastAsia="zh-CN"/>
              </w:rPr>
            </w:pPr>
            <w:r w:rsidRPr="00A85A6E">
              <w:t>DTSSA</w:t>
            </w:r>
          </w:p>
        </w:tc>
      </w:tr>
      <w:tr w:rsidR="00743625" w14:paraId="27A727CA"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77D369F" w14:textId="77777777" w:rsidR="00743625" w:rsidRDefault="00743625" w:rsidP="002212CC">
            <w:pPr>
              <w:pStyle w:val="TAL"/>
              <w:rPr>
                <w:noProof/>
              </w:rPr>
            </w:pPr>
            <w:proofErr w:type="spellStart"/>
            <w:r>
              <w:rPr>
                <w:lang w:eastAsia="fr-FR"/>
              </w:rPr>
              <w:t>smContextSmfPlmnId</w:t>
            </w:r>
            <w:proofErr w:type="spellEnd"/>
          </w:p>
        </w:tc>
        <w:tc>
          <w:tcPr>
            <w:tcW w:w="1800" w:type="dxa"/>
            <w:tcBorders>
              <w:top w:val="single" w:sz="4" w:space="0" w:color="auto"/>
              <w:left w:val="single" w:sz="4" w:space="0" w:color="auto"/>
              <w:bottom w:val="single" w:sz="4" w:space="0" w:color="auto"/>
              <w:right w:val="single" w:sz="4" w:space="0" w:color="auto"/>
            </w:tcBorders>
          </w:tcPr>
          <w:p w14:paraId="49A5708A" w14:textId="77777777" w:rsidR="00743625" w:rsidRDefault="00743625" w:rsidP="002212CC">
            <w:pPr>
              <w:pStyle w:val="TAL"/>
              <w:rPr>
                <w:lang w:val="en-US"/>
              </w:rPr>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6ADB44DB" w14:textId="77777777" w:rsidR="00743625" w:rsidRDefault="00743625" w:rsidP="002212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8ED86E2" w14:textId="77777777" w:rsidR="00743625" w:rsidRDefault="00743625" w:rsidP="002212CC">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B5C79B9" w14:textId="77777777" w:rsidR="00743625" w:rsidRDefault="00743625" w:rsidP="002212CC">
            <w:pPr>
              <w:pStyle w:val="TAL"/>
              <w:rPr>
                <w:rFonts w:cs="Arial"/>
                <w:szCs w:val="18"/>
              </w:rPr>
            </w:pPr>
            <w:r>
              <w:rPr>
                <w:rFonts w:cs="Arial"/>
                <w:szCs w:val="18"/>
              </w:rPr>
              <w:t xml:space="preserve">This IE shall be present during an inter-PLMN mobility procedure if the </w:t>
            </w:r>
            <w:r>
              <w:rPr>
                <w:noProof/>
              </w:rPr>
              <w:t xml:space="preserve">smContextRef IE is present. It </w:t>
            </w:r>
            <w:r>
              <w:rPr>
                <w:rFonts w:cs="Arial"/>
                <w:szCs w:val="18"/>
              </w:rPr>
              <w:t xml:space="preserve">may be present otherwise, if the </w:t>
            </w:r>
            <w:r>
              <w:rPr>
                <w:noProof/>
              </w:rPr>
              <w:t>smContextRef IE is present</w:t>
            </w:r>
            <w:r>
              <w:rPr>
                <w:rFonts w:cs="Arial"/>
                <w:szCs w:val="18"/>
              </w:rPr>
              <w:t>.</w:t>
            </w:r>
          </w:p>
          <w:p w14:paraId="35B67E28" w14:textId="77777777" w:rsidR="00743625" w:rsidRPr="00254F30" w:rsidRDefault="00743625" w:rsidP="002212CC">
            <w:pPr>
              <w:pStyle w:val="TAL"/>
              <w:rPr>
                <w:rFonts w:cs="Arial"/>
                <w:szCs w:val="18"/>
              </w:rPr>
            </w:pPr>
          </w:p>
          <w:p w14:paraId="3512971A" w14:textId="77777777" w:rsidR="00743625" w:rsidRDefault="00743625" w:rsidP="002212CC">
            <w:pPr>
              <w:pStyle w:val="TAL"/>
            </w:pPr>
            <w:r>
              <w:rPr>
                <w:rFonts w:cs="Arial"/>
                <w:szCs w:val="18"/>
              </w:rPr>
              <w:t xml:space="preserve">When present, this IE shall carry the PLMN ID of the SMF which hosts the SM Context resource identified by </w:t>
            </w:r>
            <w:r>
              <w:rPr>
                <w:noProof/>
              </w:rPr>
              <w:t>smContextRef IE</w:t>
            </w:r>
            <w:r>
              <w:rPr>
                <w:rFonts w:cs="Arial"/>
                <w:szCs w:val="18"/>
              </w:rPr>
              <w:t xml:space="preserve">. </w:t>
            </w:r>
            <w:r>
              <w:t>For an SNPN, the NID together with the PLMN ID shall identify the SNPN.</w:t>
            </w:r>
          </w:p>
          <w:p w14:paraId="253BA0BB" w14:textId="77777777" w:rsidR="00743625" w:rsidRDefault="00743625" w:rsidP="002212CC">
            <w:pPr>
              <w:pStyle w:val="TAL"/>
              <w:rPr>
                <w:rFonts w:cs="Arial"/>
                <w:szCs w:val="18"/>
              </w:rPr>
            </w:pPr>
            <w:r>
              <w:rPr>
                <w:rFonts w:cs="Arial"/>
                <w:szCs w:val="18"/>
              </w:rPr>
              <w:t>(NOTE 7)</w:t>
            </w:r>
          </w:p>
        </w:tc>
        <w:tc>
          <w:tcPr>
            <w:tcW w:w="882" w:type="dxa"/>
            <w:tcBorders>
              <w:top w:val="single" w:sz="4" w:space="0" w:color="auto"/>
              <w:left w:val="single" w:sz="4" w:space="0" w:color="auto"/>
              <w:bottom w:val="single" w:sz="4" w:space="0" w:color="auto"/>
              <w:right w:val="single" w:sz="4" w:space="0" w:color="auto"/>
            </w:tcBorders>
          </w:tcPr>
          <w:p w14:paraId="7B91E911" w14:textId="77777777" w:rsidR="00743625" w:rsidRPr="00A85A6E" w:rsidRDefault="00743625" w:rsidP="002212CC">
            <w:pPr>
              <w:pStyle w:val="TAL"/>
            </w:pPr>
            <w:r>
              <w:rPr>
                <w:rFonts w:hint="eastAsia"/>
                <w:lang w:eastAsia="zh-CN"/>
              </w:rPr>
              <w:t>DT</w:t>
            </w:r>
            <w:r>
              <w:rPr>
                <w:lang w:eastAsia="zh-CN"/>
              </w:rPr>
              <w:t>SSA</w:t>
            </w:r>
          </w:p>
        </w:tc>
      </w:tr>
      <w:tr w:rsidR="00743625" w14:paraId="31956971"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2AE388A" w14:textId="77777777" w:rsidR="00743625" w:rsidRDefault="00743625" w:rsidP="002212CC">
            <w:pPr>
              <w:pStyle w:val="TAL"/>
              <w:rPr>
                <w:noProof/>
              </w:rPr>
            </w:pPr>
            <w:r>
              <w:rPr>
                <w:noProof/>
              </w:rPr>
              <w:lastRenderedPageBreak/>
              <w:t>smContextSmfId</w:t>
            </w:r>
          </w:p>
        </w:tc>
        <w:tc>
          <w:tcPr>
            <w:tcW w:w="1800" w:type="dxa"/>
            <w:tcBorders>
              <w:top w:val="single" w:sz="4" w:space="0" w:color="auto"/>
              <w:left w:val="single" w:sz="4" w:space="0" w:color="auto"/>
              <w:bottom w:val="single" w:sz="4" w:space="0" w:color="auto"/>
              <w:right w:val="single" w:sz="4" w:space="0" w:color="auto"/>
            </w:tcBorders>
          </w:tcPr>
          <w:p w14:paraId="00BBDCE7" w14:textId="77777777" w:rsidR="00743625" w:rsidRDefault="00743625" w:rsidP="002212CC">
            <w:pPr>
              <w:pStyle w:val="TAL"/>
              <w:rPr>
                <w:lang w:val="en-US"/>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2164A6E" w14:textId="77777777" w:rsidR="00743625" w:rsidRDefault="00743625"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C3246DC" w14:textId="77777777" w:rsidR="00743625" w:rsidRDefault="00743625"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D5569D" w14:textId="77777777" w:rsidR="00743625" w:rsidRDefault="00743625" w:rsidP="002212CC">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1668A612" w14:textId="77777777" w:rsidR="00743625" w:rsidRDefault="00743625" w:rsidP="002212CC">
            <w:pPr>
              <w:pStyle w:val="TAL"/>
              <w:rPr>
                <w:rFonts w:cs="Arial"/>
                <w:szCs w:val="18"/>
              </w:rPr>
            </w:pPr>
          </w:p>
          <w:p w14:paraId="47B7BCA2" w14:textId="77777777" w:rsidR="00743625" w:rsidRDefault="00743625" w:rsidP="002212CC">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6ECC6040" w14:textId="77777777" w:rsidR="00743625" w:rsidRPr="00A85A6E" w:rsidRDefault="00743625" w:rsidP="002212CC">
            <w:pPr>
              <w:pStyle w:val="TAL"/>
            </w:pPr>
            <w:r>
              <w:t>DTSSA</w:t>
            </w:r>
          </w:p>
        </w:tc>
      </w:tr>
      <w:tr w:rsidR="00743625" w14:paraId="2153F534"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BFAE6FF" w14:textId="77777777" w:rsidR="00743625" w:rsidRDefault="00743625" w:rsidP="002212CC">
            <w:pPr>
              <w:pStyle w:val="TAL"/>
              <w:rPr>
                <w:noProof/>
              </w:rPr>
            </w:pPr>
            <w:r>
              <w:rPr>
                <w:noProof/>
              </w:rPr>
              <w:t>smContextS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737CA165" w14:textId="77777777" w:rsidR="00743625" w:rsidRDefault="00743625" w:rsidP="002212CC">
            <w:pPr>
              <w:pStyle w:val="TAL"/>
              <w:rPr>
                <w:lang w:val="en-US"/>
              </w:rPr>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0F489AF4" w14:textId="77777777" w:rsidR="00743625" w:rsidRDefault="00743625" w:rsidP="002212CC">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6F6D2E79" w14:textId="77777777" w:rsidR="00743625" w:rsidRDefault="00743625" w:rsidP="002212CC">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4A9CBBC3" w14:textId="77777777" w:rsidR="00743625" w:rsidRDefault="00743625" w:rsidP="002212CC">
            <w:pPr>
              <w:pStyle w:val="TAL"/>
            </w:pPr>
            <w:r w:rsidRPr="004C6CFB">
              <w:t>This IE shall be present, if available.</w:t>
            </w:r>
          </w:p>
          <w:p w14:paraId="79DBFF94" w14:textId="77777777" w:rsidR="00743625" w:rsidRDefault="00743625" w:rsidP="002212CC">
            <w:pPr>
              <w:pStyle w:val="TAL"/>
            </w:pPr>
          </w:p>
          <w:p w14:paraId="07E8C582" w14:textId="77777777" w:rsidR="00743625" w:rsidRDefault="00743625" w:rsidP="002212CC">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07EDBFB5" w14:textId="77777777" w:rsidR="00743625" w:rsidRDefault="00743625" w:rsidP="002212C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6E02E10" w14:textId="77777777" w:rsidR="00743625" w:rsidRDefault="00743625" w:rsidP="002212CC">
            <w:pPr>
              <w:pStyle w:val="TAL"/>
            </w:pPr>
            <w:r>
              <w:t>DTSSA</w:t>
            </w:r>
          </w:p>
        </w:tc>
      </w:tr>
      <w:tr w:rsidR="00743625" w14:paraId="015DFB9C"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2CF29A1E" w14:textId="77777777" w:rsidR="00743625" w:rsidRDefault="00743625" w:rsidP="002212CC">
            <w:pPr>
              <w:pStyle w:val="TAL"/>
              <w:rPr>
                <w:noProof/>
              </w:rPr>
            </w:pPr>
            <w:r>
              <w:rPr>
                <w:noProof/>
              </w:rPr>
              <w:t>smContextS</w:t>
            </w:r>
            <w:proofErr w:type="spellStart"/>
            <w:r w:rsidRPr="004C6CFB">
              <w:t>mfServiceSetId</w:t>
            </w:r>
            <w:proofErr w:type="spellEnd"/>
          </w:p>
        </w:tc>
        <w:tc>
          <w:tcPr>
            <w:tcW w:w="1800" w:type="dxa"/>
            <w:tcBorders>
              <w:top w:val="single" w:sz="4" w:space="0" w:color="auto"/>
              <w:left w:val="single" w:sz="4" w:space="0" w:color="auto"/>
              <w:bottom w:val="single" w:sz="4" w:space="0" w:color="auto"/>
              <w:right w:val="single" w:sz="4" w:space="0" w:color="auto"/>
            </w:tcBorders>
          </w:tcPr>
          <w:p w14:paraId="720F3CA6" w14:textId="77777777" w:rsidR="00743625" w:rsidRDefault="00743625" w:rsidP="002212CC">
            <w:pPr>
              <w:pStyle w:val="TAL"/>
              <w:rPr>
                <w:lang w:val="en-US"/>
              </w:rPr>
            </w:pPr>
            <w:proofErr w:type="spellStart"/>
            <w:r w:rsidRPr="004C6CFB">
              <w:t>NfServiceSetId</w:t>
            </w:r>
            <w:proofErr w:type="spellEnd"/>
          </w:p>
        </w:tc>
        <w:tc>
          <w:tcPr>
            <w:tcW w:w="270" w:type="dxa"/>
            <w:tcBorders>
              <w:top w:val="single" w:sz="4" w:space="0" w:color="auto"/>
              <w:left w:val="single" w:sz="4" w:space="0" w:color="auto"/>
              <w:bottom w:val="single" w:sz="4" w:space="0" w:color="auto"/>
              <w:right w:val="single" w:sz="4" w:space="0" w:color="auto"/>
            </w:tcBorders>
          </w:tcPr>
          <w:p w14:paraId="4D969EA5" w14:textId="77777777" w:rsidR="00743625" w:rsidRDefault="00743625" w:rsidP="002212CC">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265100FA" w14:textId="77777777" w:rsidR="00743625" w:rsidRDefault="00743625" w:rsidP="002212CC">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0C9F32EB" w14:textId="77777777" w:rsidR="00743625" w:rsidRDefault="00743625" w:rsidP="002212CC">
            <w:pPr>
              <w:pStyle w:val="TAL"/>
            </w:pPr>
            <w:r w:rsidRPr="004C6CFB">
              <w:t>This IE shall be present, if available.</w:t>
            </w:r>
          </w:p>
          <w:p w14:paraId="52710868" w14:textId="77777777" w:rsidR="00743625" w:rsidRDefault="00743625" w:rsidP="002212CC">
            <w:pPr>
              <w:pStyle w:val="TAL"/>
            </w:pPr>
          </w:p>
          <w:p w14:paraId="555C6FF9" w14:textId="77777777" w:rsidR="00743625" w:rsidRDefault="00743625" w:rsidP="002212CC">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w:t>
            </w:r>
            <w:proofErr w:type="spellStart"/>
            <w:r>
              <w:t>SmContext</w:t>
            </w:r>
            <w:proofErr w:type="spellEnd"/>
            <w:r>
              <w:t xml:space="preserve">) in the old </w:t>
            </w:r>
            <w:r w:rsidRPr="004C6CFB">
              <w:t>V</w:t>
            </w:r>
            <w:r>
              <w:t>-SMF or the old I</w:t>
            </w:r>
            <w:r w:rsidRPr="004C6CFB">
              <w:t>-SMF</w:t>
            </w:r>
            <w:r>
              <w:t xml:space="preserve"> or the SMF</w:t>
            </w:r>
            <w:r w:rsidRPr="004C6CFB">
              <w:t>.</w:t>
            </w:r>
          </w:p>
          <w:p w14:paraId="56407667" w14:textId="77777777" w:rsidR="00743625" w:rsidRDefault="00743625" w:rsidP="002212C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20B2A2F" w14:textId="77777777" w:rsidR="00743625" w:rsidRDefault="00743625" w:rsidP="002212CC">
            <w:pPr>
              <w:pStyle w:val="TAL"/>
            </w:pPr>
            <w:r>
              <w:t>DTSSA</w:t>
            </w:r>
          </w:p>
        </w:tc>
      </w:tr>
      <w:tr w:rsidR="00743625" w14:paraId="022B2716"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0D8A3B70" w14:textId="77777777" w:rsidR="00743625" w:rsidRDefault="00743625" w:rsidP="002212CC">
            <w:pPr>
              <w:pStyle w:val="TAL"/>
              <w:rPr>
                <w:noProof/>
              </w:rPr>
            </w:pPr>
            <w:r>
              <w:rPr>
                <w:noProof/>
              </w:rPr>
              <w:t>smContextS</w:t>
            </w:r>
            <w:proofErr w:type="spellStart"/>
            <w:r w:rsidRPr="004C6CFB">
              <w:t>mfBinding</w:t>
            </w:r>
            <w:proofErr w:type="spellEnd"/>
          </w:p>
        </w:tc>
        <w:tc>
          <w:tcPr>
            <w:tcW w:w="1800" w:type="dxa"/>
            <w:tcBorders>
              <w:top w:val="single" w:sz="4" w:space="0" w:color="auto"/>
              <w:left w:val="single" w:sz="4" w:space="0" w:color="auto"/>
              <w:bottom w:val="single" w:sz="4" w:space="0" w:color="auto"/>
              <w:right w:val="single" w:sz="4" w:space="0" w:color="auto"/>
            </w:tcBorders>
          </w:tcPr>
          <w:p w14:paraId="0B16DECC" w14:textId="77777777" w:rsidR="00743625" w:rsidRDefault="00743625" w:rsidP="002212CC">
            <w:pPr>
              <w:pStyle w:val="TAL"/>
              <w:rPr>
                <w:lang w:val="en-US"/>
              </w:rPr>
            </w:pPr>
            <w:proofErr w:type="spellStart"/>
            <w:r w:rsidRPr="004C6CFB">
              <w:t>SbiBindingLevel</w:t>
            </w:r>
            <w:proofErr w:type="spellEnd"/>
          </w:p>
        </w:tc>
        <w:tc>
          <w:tcPr>
            <w:tcW w:w="270" w:type="dxa"/>
            <w:tcBorders>
              <w:top w:val="single" w:sz="4" w:space="0" w:color="auto"/>
              <w:left w:val="single" w:sz="4" w:space="0" w:color="auto"/>
              <w:bottom w:val="single" w:sz="4" w:space="0" w:color="auto"/>
              <w:right w:val="single" w:sz="4" w:space="0" w:color="auto"/>
            </w:tcBorders>
          </w:tcPr>
          <w:p w14:paraId="076DF7C9" w14:textId="77777777" w:rsidR="00743625" w:rsidRDefault="00743625" w:rsidP="002212CC">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20C77E1E" w14:textId="77777777" w:rsidR="00743625" w:rsidRDefault="00743625" w:rsidP="002212CC">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203E155B" w14:textId="77777777" w:rsidR="00743625" w:rsidRDefault="00743625" w:rsidP="002212CC">
            <w:pPr>
              <w:pStyle w:val="TAL"/>
            </w:pPr>
            <w:r w:rsidRPr="004C6CFB">
              <w:t>This IE shall be present, if available.</w:t>
            </w:r>
          </w:p>
          <w:p w14:paraId="08C6028D" w14:textId="77777777" w:rsidR="00743625" w:rsidRDefault="00743625" w:rsidP="002212CC">
            <w:pPr>
              <w:pStyle w:val="TAL"/>
            </w:pPr>
          </w:p>
          <w:p w14:paraId="2F5CA16F" w14:textId="77777777" w:rsidR="00743625" w:rsidRDefault="00743625" w:rsidP="002212CC">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0FA9DA5F" w14:textId="77777777" w:rsidR="00743625" w:rsidRDefault="00743625" w:rsidP="002212CC">
            <w:pPr>
              <w:pStyle w:val="TAL"/>
            </w:pPr>
            <w:r>
              <w:t>DTSSA</w:t>
            </w:r>
          </w:p>
        </w:tc>
      </w:tr>
      <w:tr w:rsidR="00743625" w14:paraId="113EC846"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C872FCA" w14:textId="77777777" w:rsidR="00743625" w:rsidRDefault="00743625" w:rsidP="002212CC">
            <w:pPr>
              <w:pStyle w:val="TAL"/>
              <w:rPr>
                <w:noProof/>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79412615" w14:textId="77777777" w:rsidR="00743625" w:rsidRDefault="00743625" w:rsidP="002212CC">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535EF255" w14:textId="77777777" w:rsidR="00743625" w:rsidRDefault="00743625"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8386B5" w14:textId="77777777" w:rsidR="00743625" w:rsidRDefault="00743625"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D3DA2B" w14:textId="77777777" w:rsidR="00743625" w:rsidRDefault="00743625" w:rsidP="002212CC">
            <w:pPr>
              <w:pStyle w:val="TAL"/>
              <w:rPr>
                <w:rFonts w:cs="Arial"/>
                <w:szCs w:val="18"/>
              </w:rPr>
            </w:pPr>
            <w:r>
              <w:rPr>
                <w:rFonts w:cs="Arial"/>
                <w:szCs w:val="18"/>
              </w:rPr>
              <w:t>This IE shall be present to request the activation of the user plane connection of the PDU session, in the following cases:</w:t>
            </w:r>
          </w:p>
          <w:p w14:paraId="46658CBF" w14:textId="77777777" w:rsidR="00743625" w:rsidRPr="00527FD8" w:rsidRDefault="00743625" w:rsidP="002212CC">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40D54F28" w14:textId="77777777" w:rsidR="00743625" w:rsidRDefault="00743625" w:rsidP="002212CC">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524A8E37" w14:textId="77777777" w:rsidR="00743625" w:rsidRPr="00A85A6E" w:rsidRDefault="00743625" w:rsidP="002212CC">
            <w:pPr>
              <w:pStyle w:val="TAL"/>
            </w:pPr>
            <w:r w:rsidRPr="00A85A6E">
              <w:t>DTSSA</w:t>
            </w:r>
          </w:p>
        </w:tc>
      </w:tr>
      <w:tr w:rsidR="00743625" w14:paraId="2AA1FFB1"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095D54F" w14:textId="77777777" w:rsidR="00743625" w:rsidRDefault="00743625" w:rsidP="002212CC">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7F251428" w14:textId="77777777" w:rsidR="00743625" w:rsidRDefault="00743625" w:rsidP="002212CC">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4C834847" w14:textId="77777777" w:rsidR="00743625" w:rsidRDefault="00743625" w:rsidP="002212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378AE79" w14:textId="77777777" w:rsidR="00743625" w:rsidRDefault="00743625" w:rsidP="002212C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7CA3A44" w14:textId="77777777" w:rsidR="00743625" w:rsidRDefault="00743625" w:rsidP="002212CC">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42A022C" w14:textId="77777777" w:rsidR="00743625" w:rsidRPr="00A85A6E" w:rsidRDefault="00743625" w:rsidP="002212CC">
            <w:pPr>
              <w:pStyle w:val="TAL"/>
            </w:pPr>
            <w:r>
              <w:rPr>
                <w:rFonts w:cs="Arial"/>
                <w:szCs w:val="18"/>
              </w:rPr>
              <w:t>CIOT</w:t>
            </w:r>
          </w:p>
        </w:tc>
      </w:tr>
      <w:tr w:rsidR="00743625" w14:paraId="66330701"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23DAFB80" w14:textId="77777777" w:rsidR="00743625" w:rsidRDefault="00743625" w:rsidP="002212CC">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22EF1AF1" w14:textId="77777777" w:rsidR="00743625" w:rsidRPr="00B712A3" w:rsidRDefault="00743625" w:rsidP="002212CC">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49E9674B" w14:textId="77777777" w:rsidR="00743625" w:rsidRDefault="00743625" w:rsidP="002212CC">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A2C76A0" w14:textId="77777777" w:rsidR="00743625" w:rsidRDefault="00743625" w:rsidP="002212C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6CF8B74" w14:textId="77777777" w:rsidR="00743625" w:rsidRDefault="00743625" w:rsidP="002212CC">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clause </w:t>
            </w:r>
            <w:r w:rsidRPr="00F227D3">
              <w:t>4.7.7.3</w:t>
            </w:r>
            <w:r>
              <w:t xml:space="preserve"> in 3GPP TS 23.4</w:t>
            </w:r>
            <w:r w:rsidRPr="00B8251F">
              <w:t>01</w:t>
            </w:r>
            <w:r>
              <w:t> [33] and</w:t>
            </w:r>
            <w:r>
              <w:rPr>
                <w:rFonts w:cs="Arial"/>
                <w:szCs w:val="18"/>
                <w:lang w:eastAsia="zh-CN"/>
              </w:rPr>
              <w:t xml:space="preserve"> </w:t>
            </w:r>
            <w:r w:rsidRPr="00B8251F">
              <w:t>clause</w:t>
            </w:r>
            <w:r>
              <w:t>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325A4E0" w14:textId="77777777" w:rsidR="00743625" w:rsidRDefault="00743625" w:rsidP="002212CC">
            <w:pPr>
              <w:pStyle w:val="TAL"/>
              <w:rPr>
                <w:rFonts w:cs="Arial"/>
                <w:szCs w:val="18"/>
              </w:rPr>
            </w:pPr>
            <w:r>
              <w:rPr>
                <w:rFonts w:cs="Arial"/>
                <w:szCs w:val="18"/>
              </w:rPr>
              <w:t>CIOT</w:t>
            </w:r>
          </w:p>
        </w:tc>
      </w:tr>
      <w:tr w:rsidR="00743625" w14:paraId="49BB8C2D"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EA0A534" w14:textId="77777777" w:rsidR="00743625" w:rsidRDefault="00743625" w:rsidP="002212CC">
            <w:pPr>
              <w:pStyle w:val="TAL"/>
              <w:rPr>
                <w:lang w:eastAsia="zh-CN"/>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03EE8EB1" w14:textId="77777777" w:rsidR="00743625" w:rsidRDefault="00743625" w:rsidP="002212CC">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1E4C4C2" w14:textId="77777777" w:rsidR="00743625" w:rsidRDefault="00743625" w:rsidP="002212CC">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05D49F9" w14:textId="77777777" w:rsidR="00743625" w:rsidRDefault="00743625" w:rsidP="002212CC">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5EBCD44" w14:textId="77777777" w:rsidR="00743625" w:rsidRDefault="00743625" w:rsidP="002212CC">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022E94A1" w14:textId="77777777" w:rsidR="00743625" w:rsidRDefault="00743625" w:rsidP="002212CC">
            <w:pPr>
              <w:pStyle w:val="TAL"/>
            </w:pPr>
          </w:p>
          <w:p w14:paraId="50089FAE" w14:textId="77777777" w:rsidR="00743625" w:rsidRDefault="00743625" w:rsidP="002212CC">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75E2C315" w14:textId="77777777" w:rsidR="00743625" w:rsidRPr="006E3917" w:rsidRDefault="00743625" w:rsidP="002212CC">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1762EA8D" w14:textId="77777777" w:rsidR="00743625" w:rsidRPr="006E3917" w:rsidRDefault="00743625" w:rsidP="002212CC">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48CCE8AE" w14:textId="77777777" w:rsidR="00743625" w:rsidRDefault="00743625" w:rsidP="002212CC">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780743A8" w14:textId="77777777" w:rsidR="00743625" w:rsidRDefault="00743625" w:rsidP="002212CC">
            <w:pPr>
              <w:pStyle w:val="TAL"/>
              <w:rPr>
                <w:rFonts w:cs="Arial"/>
                <w:szCs w:val="18"/>
              </w:rPr>
            </w:pPr>
            <w:r>
              <w:rPr>
                <w:rFonts w:cs="Arial"/>
                <w:szCs w:val="18"/>
              </w:rPr>
              <w:t>CIOT</w:t>
            </w:r>
          </w:p>
        </w:tc>
      </w:tr>
      <w:tr w:rsidR="00743625" w14:paraId="521778DC"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AFD75D6" w14:textId="77777777" w:rsidR="00743625" w:rsidRDefault="00743625" w:rsidP="002212CC">
            <w:pPr>
              <w:pStyle w:val="TAL"/>
              <w:rPr>
                <w:lang w:eastAsia="zh-CN"/>
              </w:rPr>
            </w:pPr>
            <w:proofErr w:type="spellStart"/>
            <w:r>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289E6444" w14:textId="77777777" w:rsidR="00743625" w:rsidRDefault="00743625" w:rsidP="002212CC">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F795028" w14:textId="77777777" w:rsidR="00743625" w:rsidRDefault="00743625" w:rsidP="002212C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C04E500" w14:textId="77777777" w:rsidR="00743625" w:rsidRDefault="00743625" w:rsidP="002212C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2D1FC00" w14:textId="77777777" w:rsidR="00743625" w:rsidRDefault="00743625" w:rsidP="002212CC">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7CBD8561" w14:textId="77777777" w:rsidR="00743625" w:rsidRDefault="00743625" w:rsidP="002212CC">
            <w:pPr>
              <w:pStyle w:val="TAL"/>
              <w:rPr>
                <w:rFonts w:cs="Arial"/>
                <w:szCs w:val="18"/>
              </w:rPr>
            </w:pPr>
          </w:p>
          <w:p w14:paraId="0DB2E456" w14:textId="77777777" w:rsidR="00743625" w:rsidRDefault="00743625" w:rsidP="002212CC">
            <w:pPr>
              <w:pStyle w:val="TAL"/>
              <w:rPr>
                <w:rFonts w:cs="Arial"/>
                <w:szCs w:val="18"/>
              </w:rPr>
            </w:pPr>
            <w:r>
              <w:rPr>
                <w:rFonts w:cs="Arial"/>
                <w:szCs w:val="18"/>
              </w:rPr>
              <w:t>When present, it shall be set as follows:</w:t>
            </w:r>
          </w:p>
          <w:p w14:paraId="22EE61BB" w14:textId="77777777" w:rsidR="00743625" w:rsidRDefault="00743625" w:rsidP="002212CC">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2E27F609" w14:textId="77777777" w:rsidR="00743625" w:rsidRDefault="00743625" w:rsidP="002212CC">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4E168C76" w14:textId="77777777" w:rsidR="00743625" w:rsidRDefault="00743625" w:rsidP="002212CC">
            <w:pPr>
              <w:pStyle w:val="TAL"/>
              <w:rPr>
                <w:rFonts w:cs="Arial"/>
                <w:szCs w:val="18"/>
              </w:rPr>
            </w:pPr>
            <w:r>
              <w:t>CIOT</w:t>
            </w:r>
          </w:p>
        </w:tc>
      </w:tr>
      <w:tr w:rsidR="00743625" w14:paraId="04EADF71"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98482A3" w14:textId="77777777" w:rsidR="00743625" w:rsidRDefault="00743625" w:rsidP="002212CC">
            <w:pPr>
              <w:pStyle w:val="TAL"/>
            </w:pPr>
            <w:proofErr w:type="spellStart"/>
            <w:r>
              <w:lastRenderedPageBreak/>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1B948494" w14:textId="77777777" w:rsidR="00743625" w:rsidRDefault="00743625" w:rsidP="002212CC">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2BAEE1AE" w14:textId="77777777" w:rsidR="00743625" w:rsidRDefault="00743625" w:rsidP="002212C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F14A7BA" w14:textId="77777777" w:rsidR="00743625" w:rsidRDefault="00743625" w:rsidP="002212CC">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6736A68" w14:textId="77777777" w:rsidR="00743625" w:rsidRDefault="00743625" w:rsidP="002212CC">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rsidRPr="00B8251F">
              <w:t>clause</w:t>
            </w:r>
            <w:r>
              <w:t xml:space="preserve"> 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4C5D78C" w14:textId="77777777" w:rsidR="00743625" w:rsidRDefault="00743625" w:rsidP="002212CC">
            <w:pPr>
              <w:pStyle w:val="TAL"/>
            </w:pPr>
            <w:r>
              <w:rPr>
                <w:rFonts w:hint="eastAsia"/>
                <w:lang w:eastAsia="zh-CN"/>
              </w:rPr>
              <w:t>C</w:t>
            </w:r>
            <w:r>
              <w:rPr>
                <w:lang w:eastAsia="zh-CN"/>
              </w:rPr>
              <w:t>IOT</w:t>
            </w:r>
          </w:p>
        </w:tc>
      </w:tr>
      <w:tr w:rsidR="00743625" w14:paraId="1A3F582A"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18AB3C3" w14:textId="77777777" w:rsidR="00743625" w:rsidRDefault="00743625" w:rsidP="002212CC">
            <w:pPr>
              <w:pStyle w:val="TAL"/>
              <w:rPr>
                <w:lang w:eastAsia="zh-CN"/>
              </w:rPr>
            </w:pPr>
            <w:proofErr w:type="spellStart"/>
            <w:r>
              <w:rPr>
                <w:rFonts w:hint="eastAsia"/>
                <w:lang w:eastAsia="zh-CN"/>
              </w:rPr>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14:paraId="011F2526" w14:textId="77777777" w:rsidR="00743625" w:rsidRDefault="00743625" w:rsidP="002212CC">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2E0C619" w14:textId="77777777" w:rsidR="00743625" w:rsidRDefault="00743625" w:rsidP="002212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41C75C4" w14:textId="77777777" w:rsidR="00743625" w:rsidRDefault="00743625" w:rsidP="002212C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2DEA685" w14:textId="77777777" w:rsidR="00743625" w:rsidRDefault="00743625" w:rsidP="002212CC">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62A73B5B" w14:textId="77777777" w:rsidR="00743625" w:rsidRDefault="00743625" w:rsidP="002212CC">
            <w:pPr>
              <w:pStyle w:val="TAL"/>
              <w:rPr>
                <w:rFonts w:cs="Arial"/>
                <w:szCs w:val="18"/>
                <w:lang w:eastAsia="zh-CN"/>
              </w:rPr>
            </w:pPr>
            <w:r>
              <w:rPr>
                <w:rFonts w:cs="Arial"/>
                <w:szCs w:val="18"/>
                <w:lang w:eastAsia="zh-CN"/>
              </w:rPr>
              <w:t>When present, it shall be set as follows:</w:t>
            </w:r>
          </w:p>
          <w:p w14:paraId="449CFE08" w14:textId="77777777" w:rsidR="00743625" w:rsidRDefault="00743625" w:rsidP="002212C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55CA48EE" w14:textId="77777777" w:rsidR="00743625" w:rsidRDefault="00743625" w:rsidP="002212C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4C5CAC00" w14:textId="77777777" w:rsidR="00743625" w:rsidRDefault="00743625" w:rsidP="002212CC">
            <w:pPr>
              <w:pStyle w:val="TAL"/>
              <w:rPr>
                <w:rFonts w:cs="Arial"/>
                <w:szCs w:val="18"/>
              </w:rPr>
            </w:pPr>
            <w:r w:rsidRPr="002D4DBE">
              <w:rPr>
                <w:lang w:eastAsia="zh-CN"/>
              </w:rPr>
              <w:t>CTXTR</w:t>
            </w:r>
          </w:p>
        </w:tc>
      </w:tr>
      <w:tr w:rsidR="00743625" w14:paraId="344BFC5F"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0B2606C6" w14:textId="77777777" w:rsidR="00743625" w:rsidRDefault="00743625" w:rsidP="002212CC">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4CDE804B" w14:textId="77777777" w:rsidR="00743625" w:rsidRDefault="00743625" w:rsidP="002212CC">
            <w:pPr>
              <w:pStyle w:val="TAL"/>
              <w:rPr>
                <w:lang w:eastAsia="zh-CN"/>
              </w:rPr>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EEC9717" w14:textId="77777777" w:rsidR="00743625" w:rsidRDefault="00743625" w:rsidP="002212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56CF8AA" w14:textId="77777777" w:rsidR="00743625" w:rsidRDefault="00743625" w:rsidP="002212C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08C6B25" w14:textId="77777777" w:rsidR="00743625" w:rsidRDefault="00743625" w:rsidP="002212CC">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05F75F09" w14:textId="77777777" w:rsidR="00743625" w:rsidRDefault="00743625" w:rsidP="002212CC">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7E0581A8" w14:textId="77777777" w:rsidR="00743625" w:rsidRDefault="00743625" w:rsidP="002212CC">
            <w:pPr>
              <w:pStyle w:val="TAL"/>
              <w:rPr>
                <w:rFonts w:cs="Arial"/>
                <w:szCs w:val="18"/>
              </w:rPr>
            </w:pPr>
            <w:r w:rsidRPr="002D4DBE">
              <w:rPr>
                <w:lang w:eastAsia="zh-CN"/>
              </w:rPr>
              <w:t>CTXTR</w:t>
            </w:r>
          </w:p>
        </w:tc>
      </w:tr>
      <w:tr w:rsidR="00743625" w14:paraId="486685F3"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21DA98B" w14:textId="77777777" w:rsidR="00743625" w:rsidRDefault="00743625" w:rsidP="002212CC">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26FE1BF4" w14:textId="77777777" w:rsidR="00743625" w:rsidRDefault="00743625" w:rsidP="002212CC">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7D832D0A" w14:textId="77777777" w:rsidR="00743625" w:rsidRDefault="00743625" w:rsidP="002212C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C63CAD3" w14:textId="77777777" w:rsidR="00743625" w:rsidRDefault="00743625" w:rsidP="002212C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B68D39A" w14:textId="77777777" w:rsidR="00743625" w:rsidRPr="00C01BD4" w:rsidRDefault="00743625" w:rsidP="002212CC">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4F8A7158" w14:textId="77777777" w:rsidR="00743625" w:rsidRDefault="00743625" w:rsidP="002212CC">
            <w:pPr>
              <w:pStyle w:val="TAL"/>
              <w:rPr>
                <w:rFonts w:cs="Arial"/>
                <w:szCs w:val="18"/>
              </w:rPr>
            </w:pPr>
            <w:r>
              <w:rPr>
                <w:rFonts w:cs="Arial"/>
                <w:szCs w:val="18"/>
              </w:rPr>
              <w:t>When present, this IE shall contain the identifier of the SM Context resource in the old SMF.</w:t>
            </w:r>
          </w:p>
          <w:p w14:paraId="0D2B11DE" w14:textId="77777777" w:rsidR="00743625" w:rsidRDefault="00743625" w:rsidP="002212CC">
            <w:pPr>
              <w:pStyle w:val="TAL"/>
              <w:rPr>
                <w:rFonts w:cs="Arial"/>
                <w:szCs w:val="18"/>
              </w:rPr>
            </w:pPr>
          </w:p>
          <w:p w14:paraId="48591D68" w14:textId="77777777" w:rsidR="00743625" w:rsidRDefault="00743625" w:rsidP="002212CC">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w:t>
            </w:r>
            <w:proofErr w:type="spellStart"/>
            <w:r w:rsidRPr="00DA03BA">
              <w:rPr>
                <w:rFonts w:cs="Arial"/>
                <w:szCs w:val="18"/>
                <w:lang w:eastAsia="zh-CN"/>
              </w:rPr>
              <w:t>smfTransferInd</w:t>
            </w:r>
            <w:proofErr w:type="spellEnd"/>
            <w:r w:rsidRPr="00DA03BA">
              <w:rPr>
                <w:rFonts w:cs="Arial"/>
                <w:szCs w:val="18"/>
                <w:lang w:eastAsia="zh-CN"/>
              </w:rPr>
              <w:t xml:space="preserve"> set,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1DC9FB9F" w14:textId="77777777" w:rsidR="00743625" w:rsidRDefault="00743625" w:rsidP="002212CC">
            <w:pPr>
              <w:pStyle w:val="TAL"/>
              <w:rPr>
                <w:lang w:eastAsia="zh-CN"/>
              </w:rPr>
            </w:pPr>
            <w:r w:rsidRPr="002D4DBE">
              <w:rPr>
                <w:lang w:eastAsia="zh-CN"/>
              </w:rPr>
              <w:t>CTXTR</w:t>
            </w:r>
          </w:p>
          <w:p w14:paraId="68C6B842" w14:textId="77777777" w:rsidR="00743625" w:rsidRDefault="00743625" w:rsidP="002212CC">
            <w:pPr>
              <w:pStyle w:val="TAL"/>
              <w:rPr>
                <w:lang w:eastAsia="zh-CN"/>
              </w:rPr>
            </w:pPr>
          </w:p>
          <w:p w14:paraId="2A97B058" w14:textId="77777777" w:rsidR="00743625" w:rsidRDefault="00743625" w:rsidP="002212CC">
            <w:pPr>
              <w:pStyle w:val="TAL"/>
              <w:rPr>
                <w:lang w:eastAsia="zh-CN"/>
              </w:rPr>
            </w:pPr>
          </w:p>
          <w:p w14:paraId="1854D6D2" w14:textId="77777777" w:rsidR="00743625" w:rsidRDefault="00743625" w:rsidP="002212CC">
            <w:pPr>
              <w:pStyle w:val="TAL"/>
              <w:rPr>
                <w:lang w:eastAsia="zh-CN"/>
              </w:rPr>
            </w:pPr>
          </w:p>
          <w:p w14:paraId="09C1E845" w14:textId="77777777" w:rsidR="00743625" w:rsidRDefault="00743625" w:rsidP="002212CC">
            <w:pPr>
              <w:pStyle w:val="TAL"/>
              <w:rPr>
                <w:lang w:eastAsia="zh-CN"/>
              </w:rPr>
            </w:pPr>
          </w:p>
          <w:p w14:paraId="6EF85875" w14:textId="77777777" w:rsidR="00743625" w:rsidRDefault="00743625" w:rsidP="002212CC">
            <w:pPr>
              <w:pStyle w:val="TAL"/>
              <w:rPr>
                <w:rFonts w:cs="Arial"/>
                <w:szCs w:val="18"/>
              </w:rPr>
            </w:pPr>
            <w:proofErr w:type="spellStart"/>
            <w:r>
              <w:rPr>
                <w:rFonts w:hint="eastAsia"/>
                <w:lang w:eastAsia="zh-CN"/>
              </w:rPr>
              <w:t>E</w:t>
            </w:r>
            <w:r>
              <w:rPr>
                <w:lang w:eastAsia="zh-CN"/>
              </w:rPr>
              <w:t>nEDGE</w:t>
            </w:r>
            <w:proofErr w:type="spellEnd"/>
          </w:p>
        </w:tc>
      </w:tr>
      <w:tr w:rsidR="00743625" w14:paraId="44EEA006"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202DA873" w14:textId="77777777" w:rsidR="00743625" w:rsidRDefault="00743625" w:rsidP="002212CC">
            <w:pPr>
              <w:pStyle w:val="TAL"/>
              <w:rPr>
                <w:noProof/>
              </w:rPr>
            </w:pPr>
            <w:proofErr w:type="spellStart"/>
            <w:r>
              <w:rPr>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12A41035" w14:textId="77777777" w:rsidR="00743625" w:rsidRDefault="00743625" w:rsidP="002212CC">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14:paraId="3B0E7F38" w14:textId="77777777" w:rsidR="00743625" w:rsidRDefault="00743625" w:rsidP="002212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6336980" w14:textId="77777777" w:rsidR="00743625" w:rsidRDefault="00743625" w:rsidP="002212CC">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D632B63" w14:textId="77777777" w:rsidR="00743625" w:rsidRDefault="00743625" w:rsidP="002212CC">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108477A5" w14:textId="77777777" w:rsidR="00743625" w:rsidRPr="002D4DBE" w:rsidRDefault="00743625" w:rsidP="002212CC">
            <w:pPr>
              <w:pStyle w:val="TAL"/>
              <w:rPr>
                <w:lang w:eastAsia="zh-CN"/>
              </w:rPr>
            </w:pPr>
          </w:p>
        </w:tc>
      </w:tr>
      <w:tr w:rsidR="00743625" w14:paraId="29215BCC"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117DF108" w14:textId="77777777" w:rsidR="00743625" w:rsidRDefault="00743625" w:rsidP="002212CC">
            <w:pPr>
              <w:pStyle w:val="TAL"/>
              <w:rPr>
                <w:noProof/>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27947422" w14:textId="77777777" w:rsidR="00743625" w:rsidRDefault="00743625" w:rsidP="002212CC">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14:paraId="053806FC" w14:textId="77777777" w:rsidR="00743625" w:rsidRDefault="00743625" w:rsidP="002212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170A1BA" w14:textId="77777777" w:rsidR="00743625" w:rsidRDefault="00743625" w:rsidP="002212CC">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8F92E8A" w14:textId="77777777" w:rsidR="00743625" w:rsidRDefault="00743625" w:rsidP="002212CC">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3A7B5965" w14:textId="77777777" w:rsidR="00743625" w:rsidRPr="002D4DBE" w:rsidRDefault="00743625" w:rsidP="002212CC">
            <w:pPr>
              <w:pStyle w:val="TAL"/>
              <w:rPr>
                <w:lang w:eastAsia="zh-CN"/>
              </w:rPr>
            </w:pPr>
          </w:p>
        </w:tc>
      </w:tr>
      <w:tr w:rsidR="00743625" w14:paraId="49EC8723"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FCB6E5B" w14:textId="77777777" w:rsidR="00743625" w:rsidRDefault="00743625" w:rsidP="002212CC">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14:paraId="3A55A3AD" w14:textId="77777777" w:rsidR="00743625" w:rsidRDefault="00743625" w:rsidP="002212CC">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14:paraId="0274FF30" w14:textId="77777777" w:rsidR="00743625" w:rsidRDefault="00743625" w:rsidP="002212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D6E9805" w14:textId="77777777" w:rsidR="00743625" w:rsidRDefault="00743625" w:rsidP="002212CC">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6CAF1E0" w14:textId="77777777" w:rsidR="00743625" w:rsidRDefault="00743625" w:rsidP="002212CC">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62AE0B18" w14:textId="77777777" w:rsidR="00743625" w:rsidRPr="002D4DBE" w:rsidRDefault="00743625" w:rsidP="002212CC">
            <w:pPr>
              <w:pStyle w:val="TAL"/>
              <w:rPr>
                <w:lang w:eastAsia="zh-CN"/>
              </w:rPr>
            </w:pPr>
          </w:p>
        </w:tc>
      </w:tr>
      <w:tr w:rsidR="00743625" w14:paraId="77B5E493"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12092761" w14:textId="77777777" w:rsidR="00743625" w:rsidRDefault="00743625" w:rsidP="002212CC">
            <w:pPr>
              <w:pStyle w:val="TAL"/>
              <w:rPr>
                <w:lang w:eastAsia="zh-CN"/>
              </w:rPr>
            </w:pPr>
            <w:proofErr w:type="spellStart"/>
            <w:r>
              <w:rPr>
                <w:lang w:eastAsia="zh-CN"/>
              </w:rPr>
              <w:t>ranUnchangedInd</w:t>
            </w:r>
            <w:proofErr w:type="spellEnd"/>
          </w:p>
        </w:tc>
        <w:tc>
          <w:tcPr>
            <w:tcW w:w="1800" w:type="dxa"/>
            <w:tcBorders>
              <w:top w:val="single" w:sz="4" w:space="0" w:color="auto"/>
              <w:left w:val="single" w:sz="4" w:space="0" w:color="auto"/>
              <w:bottom w:val="single" w:sz="4" w:space="0" w:color="auto"/>
              <w:right w:val="single" w:sz="4" w:space="0" w:color="auto"/>
            </w:tcBorders>
          </w:tcPr>
          <w:p w14:paraId="043869AB" w14:textId="77777777" w:rsidR="00743625" w:rsidRDefault="00743625" w:rsidP="002212CC">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33A65CB" w14:textId="77777777" w:rsidR="00743625" w:rsidRDefault="00743625" w:rsidP="002212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25FD7B6" w14:textId="77777777" w:rsidR="00743625" w:rsidRDefault="00743625" w:rsidP="002212CC">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1E35F72" w14:textId="77777777" w:rsidR="00743625" w:rsidRDefault="00743625" w:rsidP="002212CC">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I-SMF/V-SMF selection per DNAI </w:t>
            </w:r>
            <w:r>
              <w:rPr>
                <w:rFonts w:cs="Arial"/>
                <w:szCs w:val="18"/>
              </w:rPr>
              <w:t>(see clause 5.2.2.2.12)</w:t>
            </w:r>
            <w:r>
              <w:rPr>
                <w:rFonts w:cs="Arial"/>
                <w:szCs w:val="18"/>
                <w:lang w:eastAsia="zh-CN"/>
              </w:rPr>
              <w:t>.</w:t>
            </w:r>
          </w:p>
          <w:p w14:paraId="6AD192C5" w14:textId="77777777" w:rsidR="00743625" w:rsidRDefault="00743625" w:rsidP="002212CC">
            <w:pPr>
              <w:pStyle w:val="TAL"/>
              <w:rPr>
                <w:rFonts w:cs="Arial"/>
                <w:szCs w:val="18"/>
                <w:lang w:eastAsia="zh-CN"/>
              </w:rPr>
            </w:pPr>
          </w:p>
          <w:p w14:paraId="04F88129" w14:textId="77777777" w:rsidR="00743625" w:rsidRDefault="00743625" w:rsidP="002212CC">
            <w:pPr>
              <w:pStyle w:val="TAL"/>
              <w:rPr>
                <w:rFonts w:cs="Arial"/>
                <w:szCs w:val="18"/>
              </w:rPr>
            </w:pPr>
            <w:r>
              <w:rPr>
                <w:rFonts w:cs="Arial"/>
                <w:szCs w:val="18"/>
              </w:rPr>
              <w:t>When present, it shall be set as follows:</w:t>
            </w:r>
          </w:p>
          <w:p w14:paraId="4C7FC375" w14:textId="77777777" w:rsidR="00743625" w:rsidRDefault="00743625" w:rsidP="002212CC">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p>
          <w:p w14:paraId="5C7A36DE" w14:textId="77777777" w:rsidR="00743625" w:rsidRDefault="00743625" w:rsidP="002212CC">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5797DAE8" w14:textId="77777777" w:rsidR="00743625" w:rsidRPr="002D4DBE" w:rsidRDefault="00743625" w:rsidP="002212CC">
            <w:pPr>
              <w:pStyle w:val="TAL"/>
              <w:rPr>
                <w:lang w:eastAsia="zh-CN"/>
              </w:rPr>
            </w:pPr>
            <w:r>
              <w:rPr>
                <w:rFonts w:hint="eastAsia"/>
                <w:lang w:eastAsia="zh-CN"/>
              </w:rPr>
              <w:t>D</w:t>
            </w:r>
            <w:r>
              <w:rPr>
                <w:lang w:eastAsia="zh-CN"/>
              </w:rPr>
              <w:t>TSSA</w:t>
            </w:r>
          </w:p>
        </w:tc>
      </w:tr>
      <w:tr w:rsidR="00743625" w14:paraId="29E408EC"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180EC3A1" w14:textId="77777777" w:rsidR="00743625" w:rsidRDefault="00743625" w:rsidP="002212CC">
            <w:pPr>
              <w:pStyle w:val="TAL"/>
              <w:rPr>
                <w:lang w:eastAsia="zh-CN"/>
              </w:rPr>
            </w:pPr>
            <w:proofErr w:type="spellStart"/>
            <w:r>
              <w:rPr>
                <w:lang w:eastAsia="zh-CN"/>
              </w:rPr>
              <w:t>samePcfSelectionInd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0973C471" w14:textId="77777777" w:rsidR="00743625" w:rsidRDefault="00743625" w:rsidP="002212CC">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943EB6F" w14:textId="77777777" w:rsidR="00743625" w:rsidRDefault="00743625" w:rsidP="002212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DABC6A1" w14:textId="77777777" w:rsidR="00743625" w:rsidRDefault="00743625" w:rsidP="002212CC">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1F00F5D" w14:textId="77777777" w:rsidR="00743625" w:rsidRDefault="00743625" w:rsidP="002212CC">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318A4CCF" w14:textId="77777777" w:rsidR="00743625" w:rsidRDefault="00743625" w:rsidP="002212CC">
            <w:pPr>
              <w:pStyle w:val="TAL"/>
              <w:rPr>
                <w:noProof/>
              </w:rPr>
            </w:pPr>
          </w:p>
          <w:p w14:paraId="21B17BDD" w14:textId="77777777" w:rsidR="00743625" w:rsidRDefault="00743625" w:rsidP="002212CC">
            <w:pPr>
              <w:pStyle w:val="TAL"/>
              <w:rPr>
                <w:rFonts w:cs="Arial"/>
                <w:szCs w:val="18"/>
                <w:lang w:eastAsia="zh-CN"/>
              </w:rPr>
            </w:pPr>
            <w:r>
              <w:rPr>
                <w:rFonts w:cs="Arial"/>
                <w:szCs w:val="18"/>
              </w:rPr>
              <w:t>When present, it shall be set as follows:</w:t>
            </w:r>
          </w:p>
          <w:p w14:paraId="30E99EE2" w14:textId="77777777" w:rsidR="00743625" w:rsidRDefault="00743625" w:rsidP="002212CC">
            <w:pPr>
              <w:pStyle w:val="TAL"/>
              <w:ind w:leftChars="100" w:left="200"/>
              <w:rPr>
                <w:rFonts w:cs="Arial"/>
                <w:szCs w:val="18"/>
                <w:lang w:eastAsia="zh-CN"/>
              </w:rPr>
            </w:pPr>
            <w:r>
              <w:rPr>
                <w:rFonts w:cs="Arial"/>
                <w:szCs w:val="18"/>
                <w:lang w:eastAsia="zh-CN"/>
              </w:rPr>
              <w:t>- True: the SMF is indicated to select the same PCF instance for the PDU session.</w:t>
            </w:r>
          </w:p>
          <w:p w14:paraId="0D811687" w14:textId="77777777" w:rsidR="00743625" w:rsidRDefault="00743625" w:rsidP="002212CC">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2C49E507" w14:textId="77777777" w:rsidR="00743625" w:rsidRPr="002D4DBE" w:rsidRDefault="00743625" w:rsidP="002212CC">
            <w:pPr>
              <w:pStyle w:val="TAL"/>
              <w:rPr>
                <w:lang w:eastAsia="zh-CN"/>
              </w:rPr>
            </w:pPr>
          </w:p>
        </w:tc>
      </w:tr>
      <w:tr w:rsidR="00743625" w14:paraId="062F674C"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2C37153C" w14:textId="77777777" w:rsidR="00743625" w:rsidRDefault="00743625" w:rsidP="002212CC">
            <w:pPr>
              <w:pStyle w:val="TAL"/>
              <w:rPr>
                <w:lang w:eastAsia="zh-CN"/>
              </w:rPr>
            </w:pPr>
            <w:proofErr w:type="spellStart"/>
            <w:r>
              <w:rPr>
                <w:rFonts w:hint="eastAsia"/>
                <w:lang w:eastAsia="zh-CN"/>
              </w:rPr>
              <w:t>t</w:t>
            </w:r>
            <w:r>
              <w:rPr>
                <w:lang w:eastAsia="zh-CN"/>
              </w:rPr>
              <w:t>argetDnai</w:t>
            </w:r>
            <w:proofErr w:type="spellEnd"/>
          </w:p>
        </w:tc>
        <w:tc>
          <w:tcPr>
            <w:tcW w:w="1800" w:type="dxa"/>
            <w:tcBorders>
              <w:top w:val="single" w:sz="4" w:space="0" w:color="auto"/>
              <w:left w:val="single" w:sz="4" w:space="0" w:color="auto"/>
              <w:bottom w:val="single" w:sz="4" w:space="0" w:color="auto"/>
              <w:right w:val="single" w:sz="4" w:space="0" w:color="auto"/>
            </w:tcBorders>
          </w:tcPr>
          <w:p w14:paraId="58366DEC" w14:textId="77777777" w:rsidR="00743625" w:rsidRDefault="00743625" w:rsidP="002212CC">
            <w:pPr>
              <w:pStyle w:val="TAL"/>
              <w:rPr>
                <w:lang w:eastAsia="zh-CN"/>
              </w:rPr>
            </w:pPr>
            <w:proofErr w:type="spellStart"/>
            <w:r>
              <w:rPr>
                <w:rFonts w:hint="eastAsia"/>
                <w:lang w:eastAsia="zh-CN"/>
              </w:rPr>
              <w:t>D</w:t>
            </w:r>
            <w:r>
              <w:rPr>
                <w:lang w:eastAsia="zh-CN"/>
              </w:rPr>
              <w:t>nai</w:t>
            </w:r>
            <w:proofErr w:type="spellEnd"/>
          </w:p>
        </w:tc>
        <w:tc>
          <w:tcPr>
            <w:tcW w:w="270" w:type="dxa"/>
            <w:tcBorders>
              <w:top w:val="single" w:sz="4" w:space="0" w:color="auto"/>
              <w:left w:val="single" w:sz="4" w:space="0" w:color="auto"/>
              <w:bottom w:val="single" w:sz="4" w:space="0" w:color="auto"/>
              <w:right w:val="single" w:sz="4" w:space="0" w:color="auto"/>
            </w:tcBorders>
          </w:tcPr>
          <w:p w14:paraId="3B23C962" w14:textId="77777777" w:rsidR="00743625" w:rsidRDefault="00743625" w:rsidP="002212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6F1757D" w14:textId="77777777" w:rsidR="00743625" w:rsidRDefault="00743625" w:rsidP="002212CC">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83521C9" w14:textId="77777777" w:rsidR="00743625" w:rsidRDefault="00743625" w:rsidP="002212CC">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 xml:space="preserve">[3]. V-SMF shall use this information for V-UPF selection, </w:t>
            </w:r>
            <w:r>
              <w:rPr>
                <w:lang w:eastAsia="zh-CN"/>
              </w:rPr>
              <w:t>see clause</w:t>
            </w:r>
            <w:r>
              <w:rPr>
                <w:lang w:val="en-US" w:eastAsia="zh-CN"/>
              </w:rPr>
              <w:t> </w:t>
            </w:r>
            <w:r>
              <w:t>6.7.3.2 of 3GPP TS 23.548 [74].</w:t>
            </w:r>
          </w:p>
        </w:tc>
        <w:tc>
          <w:tcPr>
            <w:tcW w:w="882" w:type="dxa"/>
            <w:tcBorders>
              <w:top w:val="single" w:sz="4" w:space="0" w:color="auto"/>
              <w:left w:val="single" w:sz="4" w:space="0" w:color="auto"/>
              <w:bottom w:val="single" w:sz="4" w:space="0" w:color="auto"/>
              <w:right w:val="single" w:sz="4" w:space="0" w:color="auto"/>
            </w:tcBorders>
          </w:tcPr>
          <w:p w14:paraId="095E1302" w14:textId="77777777" w:rsidR="00743625" w:rsidRDefault="00743625" w:rsidP="002212CC">
            <w:pPr>
              <w:pStyle w:val="TAL"/>
              <w:rPr>
                <w:lang w:eastAsia="zh-CN"/>
              </w:rPr>
            </w:pPr>
            <w:proofErr w:type="spellStart"/>
            <w:r>
              <w:rPr>
                <w:rFonts w:hint="eastAsia"/>
                <w:lang w:eastAsia="zh-CN"/>
              </w:rPr>
              <w:t>E</w:t>
            </w:r>
            <w:r>
              <w:rPr>
                <w:lang w:eastAsia="zh-CN"/>
              </w:rPr>
              <w:t>nEDGE</w:t>
            </w:r>
            <w:proofErr w:type="spellEnd"/>
          </w:p>
          <w:p w14:paraId="790BF848" w14:textId="77777777" w:rsidR="00743625" w:rsidRDefault="00743625" w:rsidP="002212CC">
            <w:pPr>
              <w:pStyle w:val="TAL"/>
              <w:rPr>
                <w:lang w:eastAsia="zh-CN"/>
              </w:rPr>
            </w:pPr>
          </w:p>
          <w:p w14:paraId="5B40EA13" w14:textId="77777777" w:rsidR="00743625" w:rsidRDefault="00743625" w:rsidP="002212CC">
            <w:pPr>
              <w:pStyle w:val="TAL"/>
              <w:rPr>
                <w:lang w:eastAsia="zh-CN"/>
              </w:rPr>
            </w:pPr>
          </w:p>
          <w:p w14:paraId="6460C7EC" w14:textId="77777777" w:rsidR="00743625" w:rsidRDefault="00743625" w:rsidP="002212CC">
            <w:pPr>
              <w:pStyle w:val="TAL"/>
              <w:rPr>
                <w:lang w:eastAsia="zh-CN"/>
              </w:rPr>
            </w:pPr>
          </w:p>
          <w:p w14:paraId="6FE28D96" w14:textId="77777777" w:rsidR="00743625" w:rsidRDefault="00743625" w:rsidP="002212CC">
            <w:pPr>
              <w:pStyle w:val="TAL"/>
              <w:rPr>
                <w:lang w:eastAsia="zh-CN"/>
              </w:rPr>
            </w:pPr>
          </w:p>
          <w:p w14:paraId="615EA010" w14:textId="77777777" w:rsidR="00743625" w:rsidRPr="002D4DBE" w:rsidRDefault="00743625" w:rsidP="002212CC">
            <w:pPr>
              <w:pStyle w:val="TAL"/>
              <w:rPr>
                <w:lang w:eastAsia="zh-CN"/>
              </w:rPr>
            </w:pPr>
            <w:r>
              <w:rPr>
                <w:rFonts w:hint="eastAsia"/>
                <w:lang w:eastAsia="zh-CN"/>
              </w:rPr>
              <w:t>H</w:t>
            </w:r>
            <w:r>
              <w:rPr>
                <w:lang w:eastAsia="zh-CN"/>
              </w:rPr>
              <w:t>R-SBO</w:t>
            </w:r>
          </w:p>
        </w:tc>
      </w:tr>
      <w:tr w:rsidR="00743625" w14:paraId="2CAC8115"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39A8E26" w14:textId="77777777" w:rsidR="00743625" w:rsidRDefault="00743625" w:rsidP="002212CC">
            <w:pPr>
              <w:pStyle w:val="TAL"/>
              <w:rPr>
                <w:lang w:eastAsia="zh-CN"/>
              </w:rPr>
            </w:pPr>
            <w:proofErr w:type="spellStart"/>
            <w:r w:rsidRPr="00E30083">
              <w:rPr>
                <w:lang w:eastAsia="zh-CN"/>
              </w:rPr>
              <w:lastRenderedPageBreak/>
              <w:t>nrf</w:t>
            </w:r>
            <w:r>
              <w:rPr>
                <w:lang w:eastAsia="zh-CN"/>
              </w:rPr>
              <w:t>Management</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3B4C22D8" w14:textId="77777777" w:rsidR="00743625" w:rsidRDefault="00743625" w:rsidP="002212CC">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72E1868B" w14:textId="77777777" w:rsidR="00743625" w:rsidRDefault="00743625" w:rsidP="002212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0F366AD" w14:textId="77777777" w:rsidR="00743625" w:rsidRDefault="00743625" w:rsidP="002212CC">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4B6CF25" w14:textId="77777777" w:rsidR="00743625" w:rsidRDefault="00743625" w:rsidP="002212CC">
            <w:pPr>
              <w:pStyle w:val="TAL"/>
            </w:pPr>
            <w:r w:rsidRPr="00690A26">
              <w:t>If included, this IE shall contain the API URI of the</w:t>
            </w:r>
            <w:r>
              <w:t xml:space="preserve"> </w:t>
            </w:r>
            <w:proofErr w:type="spellStart"/>
            <w:r>
              <w:t>NFManagement</w:t>
            </w:r>
            <w:proofErr w:type="spellEnd"/>
            <w:r>
              <w:t xml:space="preserve"> Service (see clause 6.1.1 of 3GPP TS 29.510 [19]</w:t>
            </w:r>
            <w:r w:rsidRPr="00690A26">
              <w:t>)</w:t>
            </w:r>
            <w:r>
              <w:t xml:space="preserve"> of the NRF or </w:t>
            </w:r>
            <w:proofErr w:type="spellStart"/>
            <w:r>
              <w:t>hNRF</w:t>
            </w:r>
            <w:proofErr w:type="spellEnd"/>
            <w:r w:rsidRPr="00690A26">
              <w:t>.</w:t>
            </w:r>
          </w:p>
          <w:p w14:paraId="14357F2F" w14:textId="77777777" w:rsidR="00743625" w:rsidRDefault="00743625" w:rsidP="002212CC">
            <w:pPr>
              <w:pStyle w:val="TAL"/>
            </w:pPr>
          </w:p>
          <w:p w14:paraId="635CDF27" w14:textId="77777777" w:rsidR="00743625" w:rsidRDefault="00743625" w:rsidP="002212CC">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7CE9B408" w14:textId="77777777" w:rsidR="00743625" w:rsidRDefault="00743625" w:rsidP="002212CC">
            <w:pPr>
              <w:pStyle w:val="TAL"/>
              <w:rPr>
                <w:lang w:eastAsia="zh-CN"/>
              </w:rPr>
            </w:pPr>
          </w:p>
        </w:tc>
      </w:tr>
      <w:tr w:rsidR="00743625" w14:paraId="781AEE95"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0E0C4F0" w14:textId="77777777" w:rsidR="00743625" w:rsidRDefault="00743625" w:rsidP="002212CC">
            <w:pPr>
              <w:pStyle w:val="TAL"/>
              <w:rPr>
                <w:lang w:eastAsia="zh-CN"/>
              </w:rPr>
            </w:pPr>
            <w:proofErr w:type="spellStart"/>
            <w:r w:rsidRPr="00E30083">
              <w:rPr>
                <w:lang w:eastAsia="zh-CN"/>
              </w:rPr>
              <w:t>nrf</w:t>
            </w:r>
            <w:r>
              <w:rPr>
                <w:lang w:eastAsia="zh-CN"/>
              </w:rPr>
              <w:t>Discovery</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79F021DF" w14:textId="77777777" w:rsidR="00743625" w:rsidRDefault="00743625" w:rsidP="002212CC">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0C505D6E" w14:textId="77777777" w:rsidR="00743625" w:rsidRDefault="00743625" w:rsidP="002212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21CEA5B" w14:textId="77777777" w:rsidR="00743625" w:rsidRDefault="00743625" w:rsidP="002212CC">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A574AAD" w14:textId="77777777" w:rsidR="00743625" w:rsidRDefault="00743625" w:rsidP="002212CC">
            <w:pPr>
              <w:pStyle w:val="TAL"/>
            </w:pPr>
            <w:r w:rsidRPr="00690A26">
              <w:t>If included, this IE shall contain the API URI of the</w:t>
            </w:r>
            <w:r>
              <w:t xml:space="preserve"> </w:t>
            </w:r>
            <w:proofErr w:type="spellStart"/>
            <w:r w:rsidRPr="00E30083">
              <w:t>NFDiscovery</w:t>
            </w:r>
            <w:proofErr w:type="spellEnd"/>
            <w:r w:rsidRPr="00E30083">
              <w:t xml:space="preserve"> Service</w:t>
            </w:r>
            <w:r>
              <w:t xml:space="preserve"> (see clause 6.2.1 of 3GPP TS 29.510 [19]</w:t>
            </w:r>
            <w:r w:rsidRPr="00690A26">
              <w:t>)</w:t>
            </w:r>
            <w:r>
              <w:t xml:space="preserve"> of the NRF or </w:t>
            </w:r>
            <w:proofErr w:type="spellStart"/>
            <w:r>
              <w:t>hNRF</w:t>
            </w:r>
            <w:proofErr w:type="spellEnd"/>
            <w:r w:rsidRPr="00690A26">
              <w:t>.</w:t>
            </w:r>
          </w:p>
          <w:p w14:paraId="71D8895E" w14:textId="77777777" w:rsidR="00743625" w:rsidRDefault="00743625" w:rsidP="002212CC">
            <w:pPr>
              <w:pStyle w:val="TAL"/>
            </w:pPr>
          </w:p>
          <w:p w14:paraId="1B1AC6AC" w14:textId="77777777" w:rsidR="00743625" w:rsidRDefault="00743625" w:rsidP="002212CC">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6D448122" w14:textId="77777777" w:rsidR="00743625" w:rsidRDefault="00743625" w:rsidP="002212CC">
            <w:pPr>
              <w:pStyle w:val="TAL"/>
              <w:rPr>
                <w:lang w:eastAsia="zh-CN"/>
              </w:rPr>
            </w:pPr>
          </w:p>
        </w:tc>
      </w:tr>
      <w:tr w:rsidR="00743625" w14:paraId="370C1880"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C3FC66F" w14:textId="77777777" w:rsidR="00743625" w:rsidRDefault="00743625" w:rsidP="002212CC">
            <w:pPr>
              <w:pStyle w:val="TAL"/>
              <w:rPr>
                <w:lang w:eastAsia="zh-CN"/>
              </w:rPr>
            </w:pPr>
            <w:proofErr w:type="spellStart"/>
            <w:r w:rsidRPr="00E30083">
              <w:rPr>
                <w:lang w:eastAsia="zh-CN"/>
              </w:rPr>
              <w:t>nrfAccessTokenUri</w:t>
            </w:r>
            <w:proofErr w:type="spellEnd"/>
          </w:p>
        </w:tc>
        <w:tc>
          <w:tcPr>
            <w:tcW w:w="1800" w:type="dxa"/>
            <w:tcBorders>
              <w:top w:val="single" w:sz="4" w:space="0" w:color="auto"/>
              <w:left w:val="single" w:sz="4" w:space="0" w:color="auto"/>
              <w:bottom w:val="single" w:sz="4" w:space="0" w:color="auto"/>
              <w:right w:val="single" w:sz="4" w:space="0" w:color="auto"/>
            </w:tcBorders>
          </w:tcPr>
          <w:p w14:paraId="75AC7759" w14:textId="77777777" w:rsidR="00743625" w:rsidRDefault="00743625" w:rsidP="002212CC">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746B882A" w14:textId="77777777" w:rsidR="00743625" w:rsidRDefault="00743625" w:rsidP="002212CC">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C53B6C1" w14:textId="77777777" w:rsidR="00743625" w:rsidRDefault="00743625" w:rsidP="002212CC">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29701ED" w14:textId="77777777" w:rsidR="00743625" w:rsidRDefault="00743625" w:rsidP="002212CC">
            <w:pPr>
              <w:pStyle w:val="TAL"/>
            </w:pPr>
            <w:r w:rsidRPr="00690A26">
              <w:t>If included, this IE shall contain the API URI of the</w:t>
            </w:r>
            <w:r>
              <w:t xml:space="preserve"> Access Token Service (see clause 6.3.2 of 3GPP TS 29.510 [19]</w:t>
            </w:r>
            <w:r w:rsidRPr="00690A26">
              <w:t>)</w:t>
            </w:r>
            <w:r>
              <w:t xml:space="preserve"> of the NRF or </w:t>
            </w:r>
            <w:proofErr w:type="spellStart"/>
            <w:r>
              <w:t>hNRF</w:t>
            </w:r>
            <w:proofErr w:type="spellEnd"/>
            <w:r w:rsidRPr="00690A26">
              <w:t>.</w:t>
            </w:r>
          </w:p>
          <w:p w14:paraId="4631A595" w14:textId="77777777" w:rsidR="00743625" w:rsidRDefault="00743625" w:rsidP="002212CC">
            <w:pPr>
              <w:pStyle w:val="TAL"/>
            </w:pPr>
          </w:p>
          <w:p w14:paraId="79AA1FB7" w14:textId="77777777" w:rsidR="00743625" w:rsidRDefault="00743625" w:rsidP="002212CC">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0E8FA07A" w14:textId="77777777" w:rsidR="00743625" w:rsidRDefault="00743625" w:rsidP="002212CC">
            <w:pPr>
              <w:pStyle w:val="TAL"/>
              <w:rPr>
                <w:lang w:eastAsia="zh-CN"/>
              </w:rPr>
            </w:pPr>
          </w:p>
        </w:tc>
      </w:tr>
      <w:tr w:rsidR="00743625" w14:paraId="1698633D"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614B878" w14:textId="77777777" w:rsidR="00743625" w:rsidRPr="00E30083" w:rsidRDefault="00743625" w:rsidP="002212CC">
            <w:pPr>
              <w:pStyle w:val="TAL"/>
              <w:rPr>
                <w:lang w:eastAsia="zh-CN"/>
              </w:rPr>
            </w:pPr>
            <w:r>
              <w:rPr>
                <w:lang w:eastAsia="zh-CN"/>
              </w:rPr>
              <w:t>nrfOauth2Required</w:t>
            </w:r>
          </w:p>
        </w:tc>
        <w:tc>
          <w:tcPr>
            <w:tcW w:w="1800" w:type="dxa"/>
            <w:tcBorders>
              <w:top w:val="single" w:sz="4" w:space="0" w:color="auto"/>
              <w:left w:val="single" w:sz="4" w:space="0" w:color="auto"/>
              <w:bottom w:val="single" w:sz="4" w:space="0" w:color="auto"/>
              <w:right w:val="single" w:sz="4" w:space="0" w:color="auto"/>
            </w:tcBorders>
          </w:tcPr>
          <w:p w14:paraId="43F5C8DB" w14:textId="77777777" w:rsidR="00743625" w:rsidRDefault="00743625" w:rsidP="002212CC">
            <w:pPr>
              <w:pStyle w:val="TAL"/>
              <w:rPr>
                <w:lang w:eastAsia="zh-CN"/>
              </w:rPr>
            </w:pPr>
            <w:r>
              <w:rPr>
                <w:rFonts w:cs="Arial"/>
                <w:szCs w:val="18"/>
              </w:rPr>
              <w:t>map(</w:t>
            </w:r>
            <w:proofErr w:type="spellStart"/>
            <w:r>
              <w:rPr>
                <w:rFonts w:cs="Arial"/>
                <w:szCs w:val="18"/>
              </w:rPr>
              <w:t>boolean</w:t>
            </w:r>
            <w:proofErr w:type="spellEnd"/>
            <w:r>
              <w:rPr>
                <w:rFonts w:cs="Arial"/>
                <w:szCs w:val="18"/>
              </w:rPr>
              <w:t>)</w:t>
            </w:r>
          </w:p>
        </w:tc>
        <w:tc>
          <w:tcPr>
            <w:tcW w:w="270" w:type="dxa"/>
            <w:tcBorders>
              <w:top w:val="single" w:sz="4" w:space="0" w:color="auto"/>
              <w:left w:val="single" w:sz="4" w:space="0" w:color="auto"/>
              <w:bottom w:val="single" w:sz="4" w:space="0" w:color="auto"/>
              <w:right w:val="single" w:sz="4" w:space="0" w:color="auto"/>
            </w:tcBorders>
          </w:tcPr>
          <w:p w14:paraId="47275DAA" w14:textId="77777777" w:rsidR="00743625" w:rsidRDefault="00743625" w:rsidP="002212CC">
            <w:pPr>
              <w:pStyle w:val="TAC"/>
              <w:rPr>
                <w:lang w:eastAsia="zh-CN"/>
              </w:rPr>
            </w:pPr>
            <w:r>
              <w:rPr>
                <w:rFonts w:cs="Arial"/>
                <w:szCs w:val="18"/>
              </w:rPr>
              <w:t>C</w:t>
            </w:r>
          </w:p>
        </w:tc>
        <w:tc>
          <w:tcPr>
            <w:tcW w:w="663" w:type="dxa"/>
            <w:tcBorders>
              <w:top w:val="single" w:sz="4" w:space="0" w:color="auto"/>
              <w:left w:val="single" w:sz="4" w:space="0" w:color="auto"/>
              <w:bottom w:val="single" w:sz="4" w:space="0" w:color="auto"/>
              <w:right w:val="single" w:sz="4" w:space="0" w:color="auto"/>
            </w:tcBorders>
          </w:tcPr>
          <w:p w14:paraId="4C411002" w14:textId="77777777" w:rsidR="00743625" w:rsidRDefault="00743625" w:rsidP="002212CC">
            <w:pPr>
              <w:pStyle w:val="TAL"/>
              <w:rPr>
                <w:lang w:eastAsia="zh-CN"/>
              </w:rPr>
            </w:pPr>
            <w:r>
              <w:rPr>
                <w:rFonts w:cs="Arial"/>
                <w:szCs w:val="18"/>
              </w:rPr>
              <w:t>1..N</w:t>
            </w:r>
          </w:p>
        </w:tc>
        <w:tc>
          <w:tcPr>
            <w:tcW w:w="4395" w:type="dxa"/>
            <w:tcBorders>
              <w:top w:val="single" w:sz="4" w:space="0" w:color="auto"/>
              <w:left w:val="single" w:sz="4" w:space="0" w:color="auto"/>
              <w:bottom w:val="single" w:sz="4" w:space="0" w:color="auto"/>
              <w:right w:val="single" w:sz="4" w:space="0" w:color="auto"/>
            </w:tcBorders>
          </w:tcPr>
          <w:p w14:paraId="771000FA" w14:textId="77777777" w:rsidR="00743625" w:rsidRDefault="00743625" w:rsidP="002212CC">
            <w:pPr>
              <w:pStyle w:val="TAL"/>
              <w:rPr>
                <w:lang w:eastAsia="zh-CN"/>
              </w:rPr>
            </w:pPr>
            <w:r>
              <w:t xml:space="preserve">This IE should be present if the </w:t>
            </w:r>
            <w:proofErr w:type="spellStart"/>
            <w:r>
              <w:rPr>
                <w:rFonts w:hint="eastAsia"/>
              </w:rPr>
              <w:t>nrfUri</w:t>
            </w:r>
            <w:proofErr w:type="spellEnd"/>
            <w:r w:rsidRPr="00E30083">
              <w:rPr>
                <w:lang w:eastAsia="zh-CN"/>
              </w:rPr>
              <w:t xml:space="preserve"> </w:t>
            </w:r>
            <w:r>
              <w:rPr>
                <w:lang w:eastAsia="zh-CN"/>
              </w:rPr>
              <w:t xml:space="preserve">IE, </w:t>
            </w:r>
            <w:proofErr w:type="spellStart"/>
            <w:r w:rsidRPr="00E30083">
              <w:rPr>
                <w:lang w:eastAsia="zh-CN"/>
              </w:rPr>
              <w:t>nrf</w:t>
            </w:r>
            <w:r>
              <w:rPr>
                <w:lang w:eastAsia="zh-CN"/>
              </w:rPr>
              <w:t>Management</w:t>
            </w:r>
            <w:r w:rsidRPr="00E30083">
              <w:rPr>
                <w:lang w:eastAsia="zh-CN"/>
              </w:rPr>
              <w:t>Uri</w:t>
            </w:r>
            <w:proofErr w:type="spellEnd"/>
            <w:r>
              <w:rPr>
                <w:lang w:eastAsia="zh-CN"/>
              </w:rPr>
              <w:t xml:space="preserve"> IE or </w:t>
            </w:r>
            <w:proofErr w:type="spellStart"/>
            <w:r w:rsidRPr="00E30083">
              <w:rPr>
                <w:lang w:eastAsia="zh-CN"/>
              </w:rPr>
              <w:t>nrf</w:t>
            </w:r>
            <w:r>
              <w:rPr>
                <w:lang w:eastAsia="zh-CN"/>
              </w:rPr>
              <w:t>Discovery</w:t>
            </w:r>
            <w:r w:rsidRPr="00E30083">
              <w:rPr>
                <w:lang w:eastAsia="zh-CN"/>
              </w:rPr>
              <w:t>Uri</w:t>
            </w:r>
            <w:proofErr w:type="spellEnd"/>
            <w:r>
              <w:rPr>
                <w:lang w:eastAsia="zh-CN"/>
              </w:rPr>
              <w:t xml:space="preserve"> IE is present and if the information is available.</w:t>
            </w:r>
          </w:p>
          <w:p w14:paraId="3C02785F" w14:textId="77777777" w:rsidR="00743625" w:rsidRDefault="00743625" w:rsidP="002212CC">
            <w:pPr>
              <w:pStyle w:val="TAL"/>
              <w:rPr>
                <w:lang w:eastAsia="zh-CN"/>
              </w:rPr>
            </w:pPr>
          </w:p>
          <w:p w14:paraId="45D0B099" w14:textId="77777777" w:rsidR="00743625" w:rsidRDefault="00743625" w:rsidP="002212CC">
            <w:pPr>
              <w:pStyle w:val="TAL"/>
            </w:pPr>
            <w:r>
              <w:t xml:space="preserve">When present, this IE shall </w:t>
            </w:r>
            <w:r>
              <w:rPr>
                <w:rFonts w:cs="Arial"/>
                <w:szCs w:val="18"/>
                <w:lang w:eastAsia="zh-CN"/>
              </w:rPr>
              <w:t xml:space="preserve">indicate whether the NRF requires Oauth2-based authorization for accessing its services. The key of the map shall be the name of an NRF service, e.g. </w:t>
            </w:r>
            <w:r>
              <w:t>"</w:t>
            </w:r>
            <w:proofErr w:type="spellStart"/>
            <w:r>
              <w:t>nnrf-nfm</w:t>
            </w:r>
            <w:proofErr w:type="spellEnd"/>
            <w:r>
              <w:t>" or "</w:t>
            </w:r>
            <w:proofErr w:type="spellStart"/>
            <w:r>
              <w:t>nnrf</w:t>
            </w:r>
            <w:proofErr w:type="spellEnd"/>
            <w:r>
              <w:t>-disc".</w:t>
            </w:r>
          </w:p>
          <w:p w14:paraId="7213C07C" w14:textId="77777777" w:rsidR="00743625" w:rsidRDefault="00743625" w:rsidP="002212CC">
            <w:pPr>
              <w:pStyle w:val="TAL"/>
            </w:pPr>
          </w:p>
          <w:p w14:paraId="7ACC4C41" w14:textId="77777777" w:rsidR="00743625" w:rsidRDefault="00743625" w:rsidP="002212CC">
            <w:pPr>
              <w:pStyle w:val="TAL"/>
            </w:pPr>
            <w:r>
              <w:t>The value of each entry of the map shall be encoded as follows:</w:t>
            </w:r>
          </w:p>
          <w:p w14:paraId="0A965985" w14:textId="77777777" w:rsidR="00743625" w:rsidRDefault="00743625" w:rsidP="002212CC">
            <w:pPr>
              <w:pStyle w:val="B1"/>
              <w:rPr>
                <w:rFonts w:ascii="Arial" w:hAnsi="Arial"/>
                <w:sz w:val="18"/>
              </w:rPr>
            </w:pPr>
            <w:r>
              <w:rPr>
                <w:rFonts w:ascii="Arial" w:hAnsi="Arial"/>
                <w:sz w:val="18"/>
              </w:rPr>
              <w:t>- true: OAuth2 based authorization is required.</w:t>
            </w:r>
          </w:p>
          <w:p w14:paraId="44F4F931" w14:textId="77777777" w:rsidR="00743625" w:rsidRDefault="00743625" w:rsidP="002212CC">
            <w:pPr>
              <w:pStyle w:val="B1"/>
              <w:rPr>
                <w:rFonts w:ascii="Arial" w:hAnsi="Arial"/>
                <w:sz w:val="18"/>
              </w:rPr>
            </w:pPr>
            <w:r>
              <w:rPr>
                <w:rFonts w:ascii="Arial" w:hAnsi="Arial"/>
                <w:sz w:val="18"/>
              </w:rPr>
              <w:t>- false: OAuth2 based authorization is not required.</w:t>
            </w:r>
          </w:p>
          <w:p w14:paraId="05089749" w14:textId="77777777" w:rsidR="00743625" w:rsidRDefault="00743625" w:rsidP="002212CC">
            <w:pPr>
              <w:pStyle w:val="TAL"/>
              <w:rPr>
                <w:rFonts w:cs="Arial"/>
                <w:szCs w:val="18"/>
                <w:lang w:eastAsia="zh-CN"/>
              </w:rPr>
            </w:pPr>
            <w:r>
              <w:rPr>
                <w:rFonts w:cs="Arial"/>
                <w:szCs w:val="18"/>
                <w:lang w:eastAsia="zh-CN"/>
              </w:rPr>
              <w:t>The absence of this IE means that no indication is available about the usage of Oauth2 for authorization of NRF services.</w:t>
            </w:r>
          </w:p>
          <w:p w14:paraId="35A06DC3" w14:textId="77777777" w:rsidR="00743625" w:rsidRPr="00690A26" w:rsidRDefault="00743625" w:rsidP="002212CC">
            <w:pPr>
              <w:pStyle w:val="TAL"/>
            </w:pPr>
          </w:p>
        </w:tc>
        <w:tc>
          <w:tcPr>
            <w:tcW w:w="882" w:type="dxa"/>
            <w:tcBorders>
              <w:top w:val="single" w:sz="4" w:space="0" w:color="auto"/>
              <w:left w:val="single" w:sz="4" w:space="0" w:color="auto"/>
              <w:bottom w:val="single" w:sz="4" w:space="0" w:color="auto"/>
              <w:right w:val="single" w:sz="4" w:space="0" w:color="auto"/>
            </w:tcBorders>
          </w:tcPr>
          <w:p w14:paraId="669FAC0D" w14:textId="77777777" w:rsidR="00743625" w:rsidRDefault="00743625" w:rsidP="002212CC">
            <w:pPr>
              <w:pStyle w:val="TAL"/>
              <w:rPr>
                <w:lang w:eastAsia="zh-CN"/>
              </w:rPr>
            </w:pPr>
          </w:p>
        </w:tc>
      </w:tr>
      <w:tr w:rsidR="00743625" w14:paraId="147C5C64"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F23DFF1" w14:textId="77777777" w:rsidR="00743625" w:rsidRDefault="00743625" w:rsidP="002212CC">
            <w:pPr>
              <w:pStyle w:val="TAL"/>
              <w:rPr>
                <w:lang w:eastAsia="zh-CN"/>
              </w:rPr>
            </w:pPr>
            <w:proofErr w:type="spellStart"/>
            <w:r>
              <w:t>s</w:t>
            </w:r>
            <w:r w:rsidRPr="004C6CFB">
              <w:t>mfBinding</w:t>
            </w:r>
            <w: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4E531703" w14:textId="77777777" w:rsidR="00743625" w:rsidRDefault="00743625" w:rsidP="002212CC">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64A6AEAC" w14:textId="77777777" w:rsidR="00743625" w:rsidRDefault="00743625" w:rsidP="002212CC">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6987DB7E" w14:textId="77777777" w:rsidR="00743625" w:rsidRDefault="00743625" w:rsidP="002212CC">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1BFC56E7" w14:textId="77777777" w:rsidR="00743625" w:rsidRDefault="00743625" w:rsidP="002212CC">
            <w:pPr>
              <w:pStyle w:val="TAL"/>
            </w:pPr>
            <w:r w:rsidRPr="004C6CFB">
              <w:t>This IE shall be present, if available.</w:t>
            </w:r>
          </w:p>
          <w:p w14:paraId="3A9EA580" w14:textId="77777777" w:rsidR="00743625" w:rsidRDefault="00743625" w:rsidP="002212CC">
            <w:pPr>
              <w:pStyle w:val="TAL"/>
            </w:pPr>
          </w:p>
          <w:p w14:paraId="733FE136" w14:textId="77777777" w:rsidR="00743625" w:rsidRDefault="00743625" w:rsidP="002212CC">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74AFB9EB" w14:textId="77777777" w:rsidR="00743625" w:rsidRDefault="00743625" w:rsidP="002212CC">
            <w:pPr>
              <w:pStyle w:val="TAL"/>
              <w:rPr>
                <w:lang w:eastAsia="zh-CN"/>
              </w:rPr>
            </w:pPr>
            <w:r>
              <w:t>DTSSA</w:t>
            </w:r>
          </w:p>
        </w:tc>
      </w:tr>
      <w:tr w:rsidR="00743625" w14:paraId="16652328"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01F13116" w14:textId="77777777" w:rsidR="00743625" w:rsidRDefault="00743625" w:rsidP="002212CC">
            <w:pPr>
              <w:pStyle w:val="TAL"/>
            </w:pPr>
            <w:proofErr w:type="spellStart"/>
            <w:r>
              <w:t>pvsInfo</w:t>
            </w:r>
            <w:proofErr w:type="spellEnd"/>
          </w:p>
        </w:tc>
        <w:tc>
          <w:tcPr>
            <w:tcW w:w="1800" w:type="dxa"/>
            <w:tcBorders>
              <w:top w:val="single" w:sz="4" w:space="0" w:color="auto"/>
              <w:left w:val="single" w:sz="4" w:space="0" w:color="auto"/>
              <w:bottom w:val="single" w:sz="4" w:space="0" w:color="auto"/>
              <w:right w:val="single" w:sz="4" w:space="0" w:color="auto"/>
            </w:tcBorders>
          </w:tcPr>
          <w:p w14:paraId="1CF4DAC8" w14:textId="77777777" w:rsidR="00743625" w:rsidRDefault="00743625" w:rsidP="002212CC">
            <w:pPr>
              <w:pStyle w:val="TAL"/>
            </w:pPr>
            <w:r>
              <w:t>array(</w:t>
            </w:r>
            <w:proofErr w:type="spellStart"/>
            <w:r>
              <w:t>ServerAddressingInfo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879F090" w14:textId="77777777" w:rsidR="00743625" w:rsidRPr="004C6CFB" w:rsidRDefault="00743625"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0EC736" w14:textId="77777777" w:rsidR="00743625" w:rsidRPr="004C6CFB" w:rsidRDefault="00743625" w:rsidP="002212C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6FD490B" w14:textId="77777777" w:rsidR="00743625" w:rsidRDefault="00743625" w:rsidP="002212CC">
            <w:pPr>
              <w:pStyle w:val="TAL"/>
            </w:pPr>
            <w:r>
              <w:t>This IE shall be present, if the AMF received this information from AUSF during User Plane Remote Provisioning of UEs procedure (see clause 5.30.2.10.4 of 3GPP TS 23.501 [40]).</w:t>
            </w:r>
          </w:p>
          <w:p w14:paraId="7DE81085" w14:textId="77777777" w:rsidR="00743625" w:rsidRDefault="00743625" w:rsidP="002212CC">
            <w:pPr>
              <w:pStyle w:val="TAL"/>
            </w:pPr>
          </w:p>
          <w:p w14:paraId="4ACEC33D" w14:textId="77777777" w:rsidR="00743625" w:rsidRPr="004C6CFB" w:rsidRDefault="00743625" w:rsidP="002212CC">
            <w:pPr>
              <w:pStyle w:val="TAL"/>
            </w:pPr>
            <w: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tcPr>
          <w:p w14:paraId="7924DDFD" w14:textId="77777777" w:rsidR="00743625" w:rsidRDefault="00743625" w:rsidP="002212CC">
            <w:pPr>
              <w:pStyle w:val="TAL"/>
            </w:pPr>
            <w:r>
              <w:t>ENPN</w:t>
            </w:r>
          </w:p>
        </w:tc>
      </w:tr>
      <w:tr w:rsidR="00743625" w14:paraId="59E05373"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1026CE7" w14:textId="77777777" w:rsidR="00743625" w:rsidRDefault="00743625" w:rsidP="002212CC">
            <w:pPr>
              <w:pStyle w:val="TAL"/>
            </w:pPr>
            <w:proofErr w:type="spellStart"/>
            <w:r>
              <w:rPr>
                <w:rFonts w:hint="eastAsia"/>
                <w:lang w:eastAsia="zh-CN"/>
              </w:rPr>
              <w:lastRenderedPageBreak/>
              <w:t>o</w:t>
            </w:r>
            <w:r>
              <w:rPr>
                <w:lang w:eastAsia="zh-CN"/>
              </w:rPr>
              <w:t>nboardingInd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1518BCAD" w14:textId="77777777" w:rsidR="00743625" w:rsidRDefault="00743625" w:rsidP="002212C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10AFBC2" w14:textId="77777777" w:rsidR="00743625" w:rsidRDefault="00743625"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D69232F" w14:textId="77777777" w:rsidR="00743625" w:rsidRDefault="00743625"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779684" w14:textId="77777777" w:rsidR="00743625" w:rsidRDefault="00743625" w:rsidP="002212CC">
            <w:pPr>
              <w:pStyle w:val="TAL"/>
            </w:pPr>
            <w:r>
              <w:t>This IE shall be present, if the UE is registered for onboarding in an SNPN (see clause 5.30.2.10.4 in 3GPP TS 23.501 [40] and clause 4.2.2.2.4 in 3GPP TS 23.502 [3]).</w:t>
            </w:r>
          </w:p>
          <w:p w14:paraId="67D63AFD" w14:textId="77777777" w:rsidR="00743625" w:rsidRDefault="00743625" w:rsidP="002212CC">
            <w:pPr>
              <w:pStyle w:val="TAL"/>
            </w:pPr>
          </w:p>
          <w:p w14:paraId="20A1F17A" w14:textId="77777777" w:rsidR="00743625" w:rsidRPr="00453F40" w:rsidRDefault="00743625" w:rsidP="002212CC">
            <w:pPr>
              <w:pStyle w:val="B1"/>
              <w:rPr>
                <w:rFonts w:ascii="Arial" w:hAnsi="Arial"/>
                <w:sz w:val="18"/>
              </w:rPr>
            </w:pPr>
            <w:r w:rsidRPr="00453F40">
              <w:rPr>
                <w:rFonts w:ascii="Arial" w:hAnsi="Arial"/>
                <w:sz w:val="18"/>
              </w:rPr>
              <w:t>- false (default): The UE is not registered in an SNPN for the purpose of onboarding;</w:t>
            </w:r>
          </w:p>
          <w:p w14:paraId="7FB98891" w14:textId="77777777" w:rsidR="00743625" w:rsidRDefault="00743625" w:rsidP="002212CC">
            <w:pPr>
              <w:pStyle w:val="B1"/>
            </w:pPr>
            <w:r w:rsidRPr="00453F40">
              <w:rPr>
                <w:rFonts w:ascii="Arial" w:hAnsi="Arial"/>
                <w:sz w:val="18"/>
              </w:rPr>
              <w:t>- true: The UE has registered in the SNPN for the purpose of onboarding.</w:t>
            </w:r>
          </w:p>
        </w:tc>
        <w:tc>
          <w:tcPr>
            <w:tcW w:w="882" w:type="dxa"/>
            <w:tcBorders>
              <w:top w:val="single" w:sz="4" w:space="0" w:color="auto"/>
              <w:left w:val="single" w:sz="4" w:space="0" w:color="auto"/>
              <w:bottom w:val="single" w:sz="4" w:space="0" w:color="auto"/>
              <w:right w:val="single" w:sz="4" w:space="0" w:color="auto"/>
            </w:tcBorders>
          </w:tcPr>
          <w:p w14:paraId="0BB92C2C" w14:textId="77777777" w:rsidR="00743625" w:rsidRDefault="00743625" w:rsidP="002212CC">
            <w:pPr>
              <w:pStyle w:val="TAL"/>
            </w:pPr>
            <w:r>
              <w:t>ENPN</w:t>
            </w:r>
          </w:p>
        </w:tc>
      </w:tr>
      <w:tr w:rsidR="00743625" w14:paraId="15011570"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0DEE36DA" w14:textId="77777777" w:rsidR="00743625" w:rsidRDefault="00743625" w:rsidP="002212CC">
            <w:pPr>
              <w:pStyle w:val="TAL"/>
            </w:pPr>
            <w:r>
              <w:rPr>
                <w:noProof/>
              </w:rPr>
              <w:t>old</w:t>
            </w:r>
            <w:proofErr w:type="spellStart"/>
            <w:r>
              <w:t>P</w:t>
            </w:r>
            <w:r w:rsidRPr="00F70485">
              <w:t>du</w:t>
            </w:r>
            <w:r>
              <w:rPr>
                <w:lang w:val="fr-FR"/>
              </w:rPr>
              <w:t>SessionRef</w:t>
            </w:r>
            <w:proofErr w:type="spellEnd"/>
          </w:p>
        </w:tc>
        <w:tc>
          <w:tcPr>
            <w:tcW w:w="1800" w:type="dxa"/>
            <w:tcBorders>
              <w:top w:val="single" w:sz="4" w:space="0" w:color="auto"/>
              <w:left w:val="single" w:sz="4" w:space="0" w:color="auto"/>
              <w:bottom w:val="single" w:sz="4" w:space="0" w:color="auto"/>
              <w:right w:val="single" w:sz="4" w:space="0" w:color="auto"/>
            </w:tcBorders>
          </w:tcPr>
          <w:p w14:paraId="06BAF508" w14:textId="77777777" w:rsidR="00743625" w:rsidRDefault="00743625" w:rsidP="002212CC">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4D56F159" w14:textId="77777777" w:rsidR="00743625" w:rsidRDefault="00743625"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B75BB13" w14:textId="77777777" w:rsidR="00743625" w:rsidRDefault="00743625"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E969648" w14:textId="77777777" w:rsidR="00743625" w:rsidRDefault="00743625" w:rsidP="002212CC">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14:paraId="420FFB7B" w14:textId="77777777" w:rsidR="00743625" w:rsidRPr="00C01BD4" w:rsidRDefault="00743625" w:rsidP="002212CC">
            <w:pPr>
              <w:pStyle w:val="TAL"/>
              <w:rPr>
                <w:rFonts w:cs="Arial"/>
                <w:szCs w:val="18"/>
                <w:lang w:eastAsia="zh-CN"/>
              </w:rPr>
            </w:pPr>
          </w:p>
          <w:p w14:paraId="7A2F87C7" w14:textId="77777777" w:rsidR="00743625" w:rsidRDefault="00743625" w:rsidP="002212CC">
            <w:pPr>
              <w:pStyle w:val="TAL"/>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0C78E54B" w14:textId="77777777" w:rsidR="00743625" w:rsidRDefault="00743625" w:rsidP="002212CC">
            <w:pPr>
              <w:pStyle w:val="TAL"/>
            </w:pPr>
            <w:proofErr w:type="spellStart"/>
            <w:r>
              <w:rPr>
                <w:rFonts w:hint="eastAsia"/>
                <w:lang w:eastAsia="zh-CN"/>
              </w:rPr>
              <w:t>E</w:t>
            </w:r>
            <w:r>
              <w:rPr>
                <w:lang w:eastAsia="zh-CN"/>
              </w:rPr>
              <w:t>nEDGE</w:t>
            </w:r>
            <w:proofErr w:type="spellEnd"/>
          </w:p>
        </w:tc>
      </w:tr>
      <w:tr w:rsidR="00743625" w14:paraId="5A105528"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5A01D16" w14:textId="77777777" w:rsidR="00743625" w:rsidRDefault="00743625" w:rsidP="002212CC">
            <w:pPr>
              <w:pStyle w:val="TAL"/>
              <w:rPr>
                <w:noProof/>
              </w:rPr>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4A88C60F" w14:textId="77777777" w:rsidR="00743625" w:rsidRDefault="00743625" w:rsidP="002212CC">
            <w:pPr>
              <w:pStyle w:val="TAL"/>
              <w:rPr>
                <w:lang w:val="en-US"/>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C230AF5" w14:textId="77777777" w:rsidR="00743625" w:rsidRDefault="00743625"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7684D37" w14:textId="77777777" w:rsidR="00743625" w:rsidRDefault="00743625"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672CB2" w14:textId="77777777" w:rsidR="00743625" w:rsidRDefault="00743625" w:rsidP="002212CC">
            <w:pPr>
              <w:pStyle w:val="TAL"/>
            </w:pPr>
            <w:r>
              <w:t>When present, this IE shall indicate whether the SM Policy Association Establishment and Termination events shall be reported for the PDU session by the PCF for the SM Policy to the PCF for the UE:</w:t>
            </w:r>
          </w:p>
          <w:p w14:paraId="3C2A69DA" w14:textId="77777777" w:rsidR="00743625" w:rsidRDefault="00743625" w:rsidP="002212CC">
            <w:pPr>
              <w:pStyle w:val="TAL"/>
            </w:pPr>
          </w:p>
          <w:p w14:paraId="422BAB15" w14:textId="77777777" w:rsidR="00743625" w:rsidRDefault="00743625" w:rsidP="002212CC">
            <w:pPr>
              <w:pStyle w:val="TAL"/>
            </w:pPr>
            <w:r>
              <w:t>- true: SM Policy Association Establishment and Termination events shall be reported</w:t>
            </w:r>
          </w:p>
          <w:p w14:paraId="204F2B22" w14:textId="77777777" w:rsidR="00743625" w:rsidRDefault="00743625" w:rsidP="002212CC">
            <w:pPr>
              <w:pStyle w:val="TAL"/>
            </w:pPr>
          </w:p>
          <w:p w14:paraId="18367D6A" w14:textId="77777777" w:rsidR="00743625" w:rsidRDefault="00743625" w:rsidP="002212CC">
            <w:pPr>
              <w:pStyle w:val="TAL"/>
            </w:pPr>
            <w:r>
              <w:t>- false (default): SM Policy Association Establishment and Termination events is not required</w:t>
            </w:r>
          </w:p>
          <w:p w14:paraId="7D75F89C" w14:textId="77777777" w:rsidR="00743625" w:rsidRDefault="00743625" w:rsidP="002212CC">
            <w:pPr>
              <w:pStyle w:val="TAL"/>
            </w:pPr>
          </w:p>
          <w:p w14:paraId="31CF8636" w14:textId="77777777" w:rsidR="00743625" w:rsidRDefault="00743625" w:rsidP="002212CC">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tcPr>
          <w:p w14:paraId="015CA41B" w14:textId="77777777" w:rsidR="00743625" w:rsidRDefault="00743625" w:rsidP="002212CC">
            <w:pPr>
              <w:pStyle w:val="TAL"/>
              <w:rPr>
                <w:lang w:eastAsia="zh-CN"/>
              </w:rPr>
            </w:pPr>
            <w:r>
              <w:t>SPAE</w:t>
            </w:r>
          </w:p>
        </w:tc>
      </w:tr>
      <w:tr w:rsidR="00743625" w14:paraId="01559826"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F9FC5F6" w14:textId="77777777" w:rsidR="00743625" w:rsidRDefault="00743625" w:rsidP="002212CC">
            <w:pPr>
              <w:pStyle w:val="TAL"/>
              <w:rPr>
                <w:noProof/>
              </w:rPr>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6F7A38EB" w14:textId="77777777" w:rsidR="00743625" w:rsidRDefault="00743625" w:rsidP="002212CC">
            <w:pPr>
              <w:pStyle w:val="TAL"/>
              <w:rPr>
                <w:lang w:val="en-US"/>
              </w:rPr>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3EE6854F" w14:textId="77777777" w:rsidR="00743625" w:rsidRDefault="00743625"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C94FDF1" w14:textId="77777777" w:rsidR="00743625" w:rsidRDefault="00743625"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DEE303" w14:textId="77777777" w:rsidR="00743625" w:rsidRDefault="00743625" w:rsidP="002212CC">
            <w:pPr>
              <w:pStyle w:val="TAL"/>
              <w:rPr>
                <w:noProof/>
              </w:rPr>
            </w:pPr>
            <w:r>
              <w:rPr>
                <w:noProof/>
              </w:rPr>
              <w:t xml:space="preserve">This IE shall be present when the </w:t>
            </w:r>
            <w:proofErr w:type="spellStart"/>
            <w:r>
              <w:t>smPolicyNotifyInd</w:t>
            </w:r>
            <w:proofErr w:type="spellEnd"/>
            <w:r>
              <w:t xml:space="preserve"> IE is present with value true.</w:t>
            </w:r>
          </w:p>
          <w:p w14:paraId="03B7C97A" w14:textId="77777777" w:rsidR="00743625" w:rsidRDefault="00743625" w:rsidP="002212CC">
            <w:pPr>
              <w:pStyle w:val="TAL"/>
              <w:rPr>
                <w:noProof/>
              </w:rPr>
            </w:pPr>
          </w:p>
          <w:p w14:paraId="3CB909A3" w14:textId="77777777" w:rsidR="00743625" w:rsidRDefault="00743625" w:rsidP="002212CC">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tcPr>
          <w:p w14:paraId="21B39486" w14:textId="77777777" w:rsidR="00743625" w:rsidRDefault="00743625" w:rsidP="002212CC">
            <w:pPr>
              <w:pStyle w:val="TAL"/>
              <w:rPr>
                <w:lang w:eastAsia="zh-CN"/>
              </w:rPr>
            </w:pPr>
            <w:r>
              <w:t>SPAE</w:t>
            </w:r>
          </w:p>
        </w:tc>
      </w:tr>
      <w:tr w:rsidR="00743625" w14:paraId="043505AA"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BBA9783" w14:textId="77777777" w:rsidR="00743625" w:rsidRDefault="00743625" w:rsidP="002212CC">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50534EC9" w14:textId="77777777" w:rsidR="00743625" w:rsidRDefault="00743625" w:rsidP="002212CC">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2702644A" w14:textId="77777777" w:rsidR="00743625" w:rsidRDefault="00743625"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1CE3A9C" w14:textId="77777777" w:rsidR="00743625" w:rsidRDefault="00743625"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AB3056" w14:textId="77777777" w:rsidR="00743625" w:rsidRDefault="00743625" w:rsidP="002212CC">
            <w:pPr>
              <w:pStyle w:val="TAL"/>
            </w:pPr>
            <w:r>
              <w:t>This IE may be present if the AMF supports the 5GSAT feature and the AMF is aware that there is a satellite backhaul towards the 5G AN serving the UE.</w:t>
            </w:r>
          </w:p>
          <w:p w14:paraId="656A3FE3" w14:textId="77777777" w:rsidR="00743625" w:rsidRDefault="00743625" w:rsidP="002212CC">
            <w:pPr>
              <w:pStyle w:val="TAL"/>
              <w:rPr>
                <w:noProof/>
              </w:rPr>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tcPr>
          <w:p w14:paraId="3821CFFE" w14:textId="77777777" w:rsidR="00743625" w:rsidRDefault="00743625" w:rsidP="002212CC">
            <w:pPr>
              <w:pStyle w:val="TAL"/>
            </w:pPr>
            <w:r>
              <w:rPr>
                <w:lang w:eastAsia="zh-CN"/>
              </w:rPr>
              <w:t>5GSAT</w:t>
            </w:r>
          </w:p>
        </w:tc>
      </w:tr>
      <w:tr w:rsidR="00743625" w14:paraId="26E8A750"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0126FBB1" w14:textId="77777777" w:rsidR="00743625" w:rsidRDefault="00743625" w:rsidP="002212CC">
            <w:pPr>
              <w:pStyle w:val="TAL"/>
            </w:pPr>
            <w:proofErr w:type="spellStart"/>
            <w:r>
              <w:rPr>
                <w:lang w:eastAsia="zh-CN"/>
              </w:rPr>
              <w:t>upipSupported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4F9259DD" w14:textId="77777777" w:rsidR="00743625" w:rsidRDefault="00743625" w:rsidP="002212CC">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C8E65B4" w14:textId="77777777" w:rsidR="00743625" w:rsidRDefault="00743625" w:rsidP="002212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DE07758" w14:textId="77777777" w:rsidR="00743625" w:rsidRDefault="00743625" w:rsidP="002212CC">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74F3359" w14:textId="77777777" w:rsidR="00743625" w:rsidRDefault="00743625" w:rsidP="002212CC">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if the UE supports User Plane Integrity Protection with EPS and if the AMF supports the related functionality. It may be present otherwise. When present, this IE shall be set as follows:</w:t>
            </w:r>
          </w:p>
          <w:p w14:paraId="6471C901" w14:textId="77777777" w:rsidR="00743625" w:rsidRDefault="00743625" w:rsidP="002212CC">
            <w:pPr>
              <w:pStyle w:val="TAL"/>
              <w:rPr>
                <w:rFonts w:cs="Arial"/>
                <w:szCs w:val="18"/>
              </w:rPr>
            </w:pPr>
          </w:p>
          <w:p w14:paraId="7C3905E0" w14:textId="77777777" w:rsidR="00743625" w:rsidRDefault="00743625" w:rsidP="002212CC">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32A34C66" w14:textId="77777777" w:rsidR="00743625" w:rsidRDefault="00743625" w:rsidP="002212CC">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tcPr>
          <w:p w14:paraId="3DB6BFCB" w14:textId="77777777" w:rsidR="00743625" w:rsidRDefault="00743625" w:rsidP="002212CC">
            <w:pPr>
              <w:pStyle w:val="TAL"/>
              <w:rPr>
                <w:lang w:eastAsia="zh-CN"/>
              </w:rPr>
            </w:pPr>
            <w:r>
              <w:rPr>
                <w:lang w:eastAsia="zh-CN"/>
              </w:rPr>
              <w:t>UPIPE</w:t>
            </w:r>
          </w:p>
        </w:tc>
      </w:tr>
      <w:tr w:rsidR="00743625" w14:paraId="695EC09F"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667765D" w14:textId="77777777" w:rsidR="00743625" w:rsidRDefault="00743625" w:rsidP="002212CC">
            <w:pPr>
              <w:pStyle w:val="TAL"/>
              <w:rPr>
                <w:lang w:eastAsia="zh-CN"/>
              </w:rPr>
            </w:pPr>
            <w:proofErr w:type="spellStart"/>
            <w:r>
              <w:rPr>
                <w:lang w:eastAsia="zh-CN"/>
              </w:rPr>
              <w:t>disasterRoamingInd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0A34A082" w14:textId="77777777" w:rsidR="00743625" w:rsidRDefault="00743625" w:rsidP="002212CC">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FFE6316" w14:textId="77777777" w:rsidR="00743625" w:rsidRDefault="00743625" w:rsidP="002212CC">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7D2BFDE2" w14:textId="77777777" w:rsidR="00743625" w:rsidRDefault="00743625" w:rsidP="002212CC">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BB7BE77" w14:textId="77777777" w:rsidR="00743625" w:rsidRDefault="00743625" w:rsidP="002212CC">
            <w:pPr>
              <w:pStyle w:val="TAL"/>
              <w:rPr>
                <w:rFonts w:cs="Arial"/>
                <w:szCs w:val="18"/>
              </w:rPr>
            </w:pPr>
            <w:r>
              <w:rPr>
                <w:rFonts w:cs="Arial"/>
                <w:szCs w:val="18"/>
              </w:rPr>
              <w:t>This IE may be set when the UE is registered for Disaster Roaming service. When present, this IE shall be set as follows:</w:t>
            </w:r>
          </w:p>
          <w:p w14:paraId="73129C57" w14:textId="77777777" w:rsidR="00743625" w:rsidRDefault="00743625" w:rsidP="002212CC">
            <w:pPr>
              <w:pStyle w:val="TAL"/>
              <w:rPr>
                <w:rFonts w:cs="Arial"/>
                <w:szCs w:val="18"/>
              </w:rPr>
            </w:pPr>
          </w:p>
          <w:p w14:paraId="2C04AFE4" w14:textId="77777777" w:rsidR="00743625" w:rsidRDefault="00743625" w:rsidP="002212CC">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4ADC8216" w14:textId="77777777" w:rsidR="00743625" w:rsidRDefault="00743625" w:rsidP="002212CC">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82" w:type="dxa"/>
            <w:tcBorders>
              <w:top w:val="single" w:sz="4" w:space="0" w:color="auto"/>
              <w:left w:val="single" w:sz="4" w:space="0" w:color="auto"/>
              <w:bottom w:val="single" w:sz="4" w:space="0" w:color="auto"/>
              <w:right w:val="single" w:sz="4" w:space="0" w:color="auto"/>
            </w:tcBorders>
          </w:tcPr>
          <w:p w14:paraId="0877720B" w14:textId="77777777" w:rsidR="00743625" w:rsidRDefault="00743625" w:rsidP="002212CC">
            <w:pPr>
              <w:pStyle w:val="TAL"/>
              <w:rPr>
                <w:lang w:eastAsia="zh-CN"/>
              </w:rPr>
            </w:pPr>
          </w:p>
        </w:tc>
      </w:tr>
      <w:tr w:rsidR="00743625" w14:paraId="36EBA94D"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3108F8A" w14:textId="77777777" w:rsidR="00743625" w:rsidRDefault="00743625" w:rsidP="002212CC">
            <w:pPr>
              <w:pStyle w:val="TAL"/>
              <w:rPr>
                <w:lang w:eastAsia="zh-CN"/>
              </w:rPr>
            </w:pPr>
            <w:r w:rsidRPr="00BB40B2">
              <w:rPr>
                <w:lang w:eastAsia="zh-CN"/>
              </w:rPr>
              <w:lastRenderedPageBreak/>
              <w:t>anchorSmfOauth2Required</w:t>
            </w:r>
          </w:p>
        </w:tc>
        <w:tc>
          <w:tcPr>
            <w:tcW w:w="1800" w:type="dxa"/>
            <w:tcBorders>
              <w:top w:val="single" w:sz="4" w:space="0" w:color="auto"/>
              <w:left w:val="single" w:sz="4" w:space="0" w:color="auto"/>
              <w:bottom w:val="single" w:sz="4" w:space="0" w:color="auto"/>
              <w:right w:val="single" w:sz="4" w:space="0" w:color="auto"/>
            </w:tcBorders>
          </w:tcPr>
          <w:p w14:paraId="5D5FA408" w14:textId="77777777" w:rsidR="00743625" w:rsidRDefault="00743625" w:rsidP="002212CC">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924AD55" w14:textId="77777777" w:rsidR="00743625" w:rsidRDefault="00743625" w:rsidP="002212CC">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4F1A7B55" w14:textId="77777777" w:rsidR="00743625" w:rsidRDefault="00743625" w:rsidP="002212CC">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5FA4378" w14:textId="77777777" w:rsidR="00743625" w:rsidRPr="00FF0CA8" w:rsidRDefault="00743625" w:rsidP="002212CC">
            <w:pPr>
              <w:pStyle w:val="TAL"/>
              <w:rPr>
                <w:rFonts w:cs="Arial"/>
                <w:szCs w:val="18"/>
              </w:rPr>
            </w:pPr>
            <w:r w:rsidRPr="00FF0CA8">
              <w:rPr>
                <w:rFonts w:cs="Arial"/>
                <w:szCs w:val="18"/>
              </w:rPr>
              <w:t xml:space="preserve">When present, this IE shall indicate whether the H-SMF or SMF for a PDU session with an I-SMF requires Oauth2-based authorization for accessing its </w:t>
            </w:r>
            <w:r>
              <w:rPr>
                <w:rFonts w:cs="Arial"/>
                <w:szCs w:val="18"/>
              </w:rPr>
              <w:t>Nsmf_</w:t>
            </w:r>
            <w:r w:rsidRPr="00FF0CA8">
              <w:rPr>
                <w:rFonts w:cs="Arial"/>
                <w:szCs w:val="18"/>
              </w:rPr>
              <w:t>PDUSession service</w:t>
            </w:r>
            <w:r>
              <w:rPr>
                <w:rFonts w:cs="Arial"/>
                <w:szCs w:val="18"/>
              </w:rPr>
              <w:t>.</w:t>
            </w:r>
          </w:p>
          <w:p w14:paraId="2CFB3966" w14:textId="77777777" w:rsidR="00743625" w:rsidRPr="00FF0CA8" w:rsidRDefault="00743625" w:rsidP="002212CC">
            <w:pPr>
              <w:pStyle w:val="TAL"/>
              <w:rPr>
                <w:rFonts w:cs="Arial"/>
                <w:szCs w:val="18"/>
              </w:rPr>
            </w:pPr>
          </w:p>
          <w:p w14:paraId="3CD5B9A0" w14:textId="77777777" w:rsidR="00743625" w:rsidRPr="00FF0CA8" w:rsidRDefault="00743625" w:rsidP="002212CC">
            <w:pPr>
              <w:pStyle w:val="TAL"/>
              <w:rPr>
                <w:rFonts w:cs="Arial"/>
                <w:szCs w:val="18"/>
              </w:rPr>
            </w:pPr>
            <w:r w:rsidRPr="00FF0CA8">
              <w:rPr>
                <w:rFonts w:cs="Arial"/>
                <w:szCs w:val="18"/>
              </w:rPr>
              <w:t>- true: OAuth2 based authorization is required.</w:t>
            </w:r>
          </w:p>
          <w:p w14:paraId="6E3EF21C" w14:textId="77777777" w:rsidR="00743625" w:rsidRDefault="00743625" w:rsidP="002212CC">
            <w:pPr>
              <w:pStyle w:val="TAL"/>
              <w:rPr>
                <w:rFonts w:cs="Arial"/>
                <w:szCs w:val="18"/>
              </w:rPr>
            </w:pPr>
            <w:r w:rsidRPr="00FF0CA8">
              <w:rPr>
                <w:rFonts w:cs="Arial"/>
                <w:szCs w:val="18"/>
              </w:rPr>
              <w:t>- false: OAuth2 based authorization is not required.</w:t>
            </w:r>
          </w:p>
          <w:p w14:paraId="7FDB04D8" w14:textId="77777777" w:rsidR="00743625" w:rsidRDefault="00743625" w:rsidP="002212CC">
            <w:pPr>
              <w:pStyle w:val="TAL"/>
              <w:rPr>
                <w:rFonts w:cs="Arial"/>
                <w:szCs w:val="18"/>
              </w:rPr>
            </w:pPr>
          </w:p>
          <w:p w14:paraId="1055C93C" w14:textId="77777777" w:rsidR="00743625" w:rsidRDefault="00743625" w:rsidP="002212CC">
            <w:pPr>
              <w:pStyle w:val="TAL"/>
              <w:rPr>
                <w:rFonts w:cs="Arial"/>
                <w:szCs w:val="18"/>
              </w:rPr>
            </w:pPr>
            <w:r w:rsidRPr="00F66DFF">
              <w:rPr>
                <w:rFonts w:cs="Arial"/>
                <w:szCs w:val="18"/>
              </w:rPr>
              <w:t>The absence of this IE means that no indication is available about the usage of Oauth2 for authorization of the anchor SMF</w:t>
            </w:r>
            <w:r>
              <w:rPr>
                <w:rFonts w:cs="Arial"/>
                <w:szCs w:val="18"/>
              </w:rPr>
              <w:t>'s Nsmf_</w:t>
            </w:r>
            <w:r w:rsidRPr="00F66DFF">
              <w:rPr>
                <w:rFonts w:cs="Arial"/>
                <w:szCs w:val="18"/>
              </w:rPr>
              <w:t>P</w:t>
            </w:r>
            <w:r>
              <w:rPr>
                <w:rFonts w:cs="Arial"/>
                <w:szCs w:val="18"/>
              </w:rPr>
              <w:t>DU</w:t>
            </w:r>
            <w:r w:rsidRPr="00F66DFF">
              <w:rPr>
                <w:rFonts w:cs="Arial"/>
                <w:szCs w:val="18"/>
              </w:rPr>
              <w:t>Session service.</w:t>
            </w:r>
          </w:p>
          <w:p w14:paraId="4615B287" w14:textId="77777777" w:rsidR="00743625" w:rsidRDefault="00743625" w:rsidP="002212CC">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496EB391" w14:textId="77777777" w:rsidR="00743625" w:rsidRDefault="00743625" w:rsidP="002212CC">
            <w:pPr>
              <w:pStyle w:val="TAL"/>
              <w:rPr>
                <w:lang w:eastAsia="zh-CN"/>
              </w:rPr>
            </w:pPr>
          </w:p>
        </w:tc>
      </w:tr>
      <w:tr w:rsidR="00743625" w14:paraId="36ED8785"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09CAD0D5" w14:textId="77777777" w:rsidR="00743625" w:rsidRDefault="00743625" w:rsidP="002212CC">
            <w:pPr>
              <w:pStyle w:val="TAL"/>
              <w:rPr>
                <w:lang w:eastAsia="zh-CN"/>
              </w:rPr>
            </w:pPr>
            <w:r w:rsidRPr="00A84EAA">
              <w:rPr>
                <w:lang w:eastAsia="zh-CN"/>
              </w:rPr>
              <w:t>smContextSmfOauth2Required</w:t>
            </w:r>
          </w:p>
        </w:tc>
        <w:tc>
          <w:tcPr>
            <w:tcW w:w="1800" w:type="dxa"/>
            <w:tcBorders>
              <w:top w:val="single" w:sz="4" w:space="0" w:color="auto"/>
              <w:left w:val="single" w:sz="4" w:space="0" w:color="auto"/>
              <w:bottom w:val="single" w:sz="4" w:space="0" w:color="auto"/>
              <w:right w:val="single" w:sz="4" w:space="0" w:color="auto"/>
            </w:tcBorders>
          </w:tcPr>
          <w:p w14:paraId="44BA3766" w14:textId="77777777" w:rsidR="00743625" w:rsidRDefault="00743625" w:rsidP="002212CC">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6EC0A7D" w14:textId="77777777" w:rsidR="00743625" w:rsidRDefault="00743625" w:rsidP="002212CC">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185B2D5D" w14:textId="77777777" w:rsidR="00743625" w:rsidRDefault="00743625" w:rsidP="002212CC">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CE7F4FD" w14:textId="77777777" w:rsidR="00743625" w:rsidRDefault="00743625" w:rsidP="002212CC">
            <w:pPr>
              <w:pStyle w:val="TAL"/>
              <w:rPr>
                <w:rFonts w:cs="Arial"/>
                <w:szCs w:val="18"/>
              </w:rPr>
            </w:pPr>
            <w:r>
              <w:rPr>
                <w:rFonts w:cs="Arial"/>
                <w:szCs w:val="18"/>
              </w:rPr>
              <w:t>This IE may be present during an I-SMF insertion, change or removal. This IE may be present when V-SMF changes within the same PLMN.</w:t>
            </w:r>
          </w:p>
          <w:p w14:paraId="69AE948E" w14:textId="77777777" w:rsidR="00743625" w:rsidRDefault="00743625" w:rsidP="002212CC">
            <w:pPr>
              <w:pStyle w:val="TAL"/>
              <w:rPr>
                <w:rFonts w:cs="Arial"/>
                <w:szCs w:val="18"/>
              </w:rPr>
            </w:pPr>
          </w:p>
          <w:p w14:paraId="6985F528" w14:textId="77777777" w:rsidR="00743625" w:rsidRPr="00266B09" w:rsidRDefault="00743625" w:rsidP="002212CC">
            <w:pPr>
              <w:pStyle w:val="TAL"/>
              <w:rPr>
                <w:rFonts w:cs="Arial"/>
                <w:szCs w:val="18"/>
              </w:rPr>
            </w:pPr>
            <w:r w:rsidRPr="00266B09">
              <w:rPr>
                <w:rFonts w:cs="Arial"/>
                <w:szCs w:val="18"/>
              </w:rPr>
              <w:t>When present, this IE shall indicate whether the SMF</w:t>
            </w:r>
            <w:r>
              <w:rPr>
                <w:rFonts w:cs="Arial"/>
                <w:szCs w:val="18"/>
              </w:rPr>
              <w:t xml:space="preserve"> hosting the SM Context </w:t>
            </w:r>
            <w:r w:rsidRPr="00266B09">
              <w:rPr>
                <w:rFonts w:cs="Arial"/>
                <w:szCs w:val="18"/>
              </w:rPr>
              <w:t>requires Oauth2-based authorization for accessing its Nsmf_PDUSession service</w:t>
            </w:r>
            <w:r>
              <w:rPr>
                <w:rFonts w:cs="Arial"/>
                <w:szCs w:val="18"/>
              </w:rPr>
              <w:t>.</w:t>
            </w:r>
          </w:p>
          <w:p w14:paraId="531AFD1C" w14:textId="77777777" w:rsidR="00743625" w:rsidRPr="00266B09" w:rsidRDefault="00743625" w:rsidP="002212CC">
            <w:pPr>
              <w:pStyle w:val="TAL"/>
              <w:rPr>
                <w:rFonts w:cs="Arial"/>
                <w:szCs w:val="18"/>
              </w:rPr>
            </w:pPr>
          </w:p>
          <w:p w14:paraId="4D6D057F" w14:textId="77777777" w:rsidR="00743625" w:rsidRPr="00266B09" w:rsidRDefault="00743625" w:rsidP="002212CC">
            <w:pPr>
              <w:pStyle w:val="TAL"/>
              <w:rPr>
                <w:rFonts w:cs="Arial"/>
                <w:szCs w:val="18"/>
              </w:rPr>
            </w:pPr>
            <w:r w:rsidRPr="00266B09">
              <w:rPr>
                <w:rFonts w:cs="Arial"/>
                <w:szCs w:val="18"/>
              </w:rPr>
              <w:t>- true: OAuth2 based authorization is required.</w:t>
            </w:r>
          </w:p>
          <w:p w14:paraId="6A78A94F" w14:textId="77777777" w:rsidR="00743625" w:rsidRPr="00266B09" w:rsidRDefault="00743625" w:rsidP="002212CC">
            <w:pPr>
              <w:pStyle w:val="TAL"/>
              <w:rPr>
                <w:rFonts w:cs="Arial"/>
                <w:szCs w:val="18"/>
              </w:rPr>
            </w:pPr>
            <w:r w:rsidRPr="00266B09">
              <w:rPr>
                <w:rFonts w:cs="Arial"/>
                <w:szCs w:val="18"/>
              </w:rPr>
              <w:t>- false: OAuth2 based authorization is not required.</w:t>
            </w:r>
          </w:p>
          <w:p w14:paraId="3204232D" w14:textId="77777777" w:rsidR="00743625" w:rsidRPr="00266B09" w:rsidRDefault="00743625" w:rsidP="002212CC">
            <w:pPr>
              <w:pStyle w:val="TAL"/>
              <w:rPr>
                <w:rFonts w:cs="Arial"/>
                <w:szCs w:val="18"/>
              </w:rPr>
            </w:pPr>
          </w:p>
          <w:p w14:paraId="63C64944" w14:textId="77777777" w:rsidR="00743625" w:rsidRDefault="00743625" w:rsidP="002212CC">
            <w:pPr>
              <w:pStyle w:val="TAL"/>
              <w:rPr>
                <w:rFonts w:cs="Arial"/>
                <w:szCs w:val="18"/>
              </w:rPr>
            </w:pPr>
            <w:r w:rsidRPr="00266B09">
              <w:rPr>
                <w:rFonts w:cs="Arial"/>
                <w:szCs w:val="18"/>
              </w:rPr>
              <w:t>The absence of this IE means that no indication is available about the usage of Oauth2 for authorization of the Nsmf_PDUSession service</w:t>
            </w:r>
            <w:r>
              <w:rPr>
                <w:rFonts w:cs="Arial"/>
                <w:szCs w:val="18"/>
              </w:rPr>
              <w:t xml:space="preserve"> on the SMF hosting the SM Context</w:t>
            </w:r>
            <w:r w:rsidRPr="00266B09">
              <w:rPr>
                <w:rFonts w:cs="Arial"/>
                <w:szCs w:val="18"/>
              </w:rPr>
              <w:t>.</w:t>
            </w:r>
          </w:p>
          <w:p w14:paraId="48F5A053" w14:textId="77777777" w:rsidR="00743625" w:rsidRDefault="00743625" w:rsidP="002212CC">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12147C34" w14:textId="77777777" w:rsidR="00743625" w:rsidRDefault="00743625" w:rsidP="002212CC">
            <w:pPr>
              <w:pStyle w:val="TAL"/>
              <w:rPr>
                <w:lang w:eastAsia="zh-CN"/>
              </w:rPr>
            </w:pPr>
          </w:p>
        </w:tc>
      </w:tr>
      <w:tr w:rsidR="00743625" w14:paraId="64CD31E0"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174CEBC" w14:textId="77777777" w:rsidR="00743625" w:rsidRPr="00A84EAA" w:rsidRDefault="00743625" w:rsidP="002212CC">
            <w:pPr>
              <w:pStyle w:val="TAL"/>
              <w:rPr>
                <w:lang w:eastAsia="zh-CN"/>
              </w:rPr>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092BDED6" w14:textId="77777777" w:rsidR="00743625" w:rsidRDefault="00743625" w:rsidP="002212CC">
            <w:pPr>
              <w:pStyle w:val="TAL"/>
              <w:rPr>
                <w:lang w:eastAsia="zh-CN"/>
              </w:rPr>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731077BA" w14:textId="77777777" w:rsidR="00743625" w:rsidRDefault="00743625" w:rsidP="002212CC">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59CE1F6B" w14:textId="77777777" w:rsidR="00743625" w:rsidRDefault="00743625" w:rsidP="002212C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39827A8" w14:textId="77777777" w:rsidR="00743625" w:rsidRDefault="00743625" w:rsidP="002212CC">
            <w:pPr>
              <w:pStyle w:val="TAL"/>
              <w:rPr>
                <w:noProof/>
              </w:rPr>
            </w:pPr>
            <w:r>
              <w:rPr>
                <w:noProof/>
              </w:rPr>
              <w:t xml:space="preserve">The AMF may include this IE during </w:t>
            </w:r>
            <w:r w:rsidRPr="00084F02">
              <w:rPr>
                <w:noProof/>
              </w:rPr>
              <w:t>a PDU Session Establishment</w:t>
            </w:r>
            <w:r>
              <w:rPr>
                <w:noProof/>
              </w:rPr>
              <w:t xml:space="preserve"> procedure</w:t>
            </w:r>
            <w:r w:rsidRPr="00084F02">
              <w:rPr>
                <w:noProof/>
              </w:rPr>
              <w:t xml:space="preserve"> </w:t>
            </w:r>
            <w:r>
              <w:rPr>
                <w:noProof/>
              </w:rPr>
              <w:t xml:space="preserve">(see </w:t>
            </w:r>
            <w:r>
              <w:t>clause </w:t>
            </w:r>
            <w:r w:rsidRPr="00140E21">
              <w:t>4.3.2.2.1</w:t>
            </w:r>
            <w:r>
              <w:t xml:space="preserve"> of 3GPP TS 23.502 [3]).</w:t>
            </w:r>
          </w:p>
          <w:p w14:paraId="0F36456E" w14:textId="77777777" w:rsidR="00743625" w:rsidRDefault="00743625" w:rsidP="002212CC">
            <w:pPr>
              <w:pStyle w:val="TAL"/>
              <w:rPr>
                <w:noProof/>
              </w:rPr>
            </w:pPr>
          </w:p>
          <w:p w14:paraId="301247EE" w14:textId="77777777" w:rsidR="00743625" w:rsidRDefault="00743625" w:rsidP="002212CC">
            <w:pPr>
              <w:pStyle w:val="TAL"/>
              <w:rPr>
                <w:rFonts w:cs="Arial"/>
                <w:szCs w:val="18"/>
              </w:rPr>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485E4D6D" w14:textId="77777777" w:rsidR="00743625" w:rsidRDefault="00743625" w:rsidP="002212CC">
            <w:pPr>
              <w:pStyle w:val="TAL"/>
              <w:rPr>
                <w:lang w:eastAsia="zh-CN"/>
              </w:rPr>
            </w:pPr>
            <w:r>
              <w:rPr>
                <w:lang w:eastAsia="zh-CN"/>
              </w:rPr>
              <w:t>5GSATB</w:t>
            </w:r>
          </w:p>
        </w:tc>
      </w:tr>
      <w:tr w:rsidR="00743625" w14:paraId="492D267B"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2EFF5211" w14:textId="77777777" w:rsidR="00743625" w:rsidRPr="00084F02" w:rsidRDefault="00743625" w:rsidP="002212CC">
            <w:pPr>
              <w:pStyle w:val="TAL"/>
              <w:rPr>
                <w:noProof/>
                <w:lang w:eastAsia="zh-CN"/>
              </w:rPr>
            </w:pPr>
            <w:proofErr w:type="spellStart"/>
            <w:r>
              <w:rPr>
                <w:lang w:eastAsia="zh-CN"/>
              </w:rPr>
              <w:t>hrsboAllowedInd</w:t>
            </w:r>
            <w:proofErr w:type="spellEnd"/>
          </w:p>
        </w:tc>
        <w:tc>
          <w:tcPr>
            <w:tcW w:w="1800" w:type="dxa"/>
            <w:tcBorders>
              <w:top w:val="single" w:sz="4" w:space="0" w:color="auto"/>
              <w:left w:val="single" w:sz="4" w:space="0" w:color="auto"/>
              <w:bottom w:val="single" w:sz="4" w:space="0" w:color="auto"/>
              <w:right w:val="single" w:sz="4" w:space="0" w:color="auto"/>
            </w:tcBorders>
          </w:tcPr>
          <w:p w14:paraId="13FC1B0A" w14:textId="77777777" w:rsidR="00743625" w:rsidRDefault="00743625" w:rsidP="002212CC">
            <w:pPr>
              <w:pStyle w:val="TAL"/>
              <w:rPr>
                <w:noProof/>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9A5FF56" w14:textId="77777777" w:rsidR="00743625" w:rsidRDefault="00743625" w:rsidP="002212CC">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004162A2" w14:textId="77777777" w:rsidR="00743625" w:rsidRDefault="00743625" w:rsidP="002212CC">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77192E7" w14:textId="77777777" w:rsidR="00743625" w:rsidRDefault="00743625" w:rsidP="002212CC">
            <w:pPr>
              <w:pStyle w:val="TAL"/>
              <w:rPr>
                <w:rFonts w:cs="Arial"/>
                <w:szCs w:val="18"/>
              </w:rPr>
            </w:pPr>
            <w:r w:rsidRPr="00456AF9">
              <w:rPr>
                <w:rFonts w:cs="Arial" w:hint="eastAsia"/>
                <w:szCs w:val="18"/>
              </w:rPr>
              <w:t xml:space="preserve">This IE may be present </w:t>
            </w:r>
            <w:r w:rsidRPr="00456AF9">
              <w:rPr>
                <w:rFonts w:cs="Arial"/>
                <w:szCs w:val="18"/>
              </w:rPr>
              <w:t>in HR roaming scenarios.</w:t>
            </w:r>
          </w:p>
          <w:p w14:paraId="0B1D8EA6" w14:textId="77777777" w:rsidR="00743625" w:rsidRDefault="00743625" w:rsidP="002212CC">
            <w:pPr>
              <w:pStyle w:val="TAL"/>
              <w:rPr>
                <w:rFonts w:eastAsia="Malgun Gothic"/>
                <w:lang w:eastAsia="ko-KR"/>
              </w:rPr>
            </w:pPr>
            <w:r>
              <w:rPr>
                <w:rFonts w:cs="Arial" w:hint="eastAsia"/>
                <w:szCs w:val="18"/>
                <w:lang w:eastAsia="zh-CN"/>
              </w:rPr>
              <w:t>W</w:t>
            </w:r>
            <w:r>
              <w:rPr>
                <w:rFonts w:cs="Arial"/>
                <w:szCs w:val="18"/>
                <w:lang w:eastAsia="zh-CN"/>
              </w:rPr>
              <w:t xml:space="preserve">hen present, this IE shall </w:t>
            </w:r>
            <w:r>
              <w:rPr>
                <w:rFonts w:eastAsia="Malgun Gothic" w:hint="eastAsia"/>
                <w:lang w:eastAsia="ko-KR"/>
              </w:rPr>
              <w:t>Indicate whether Session Breakout</w:t>
            </w:r>
            <w:r>
              <w:rPr>
                <w:rFonts w:eastAsia="Malgun Gothic"/>
                <w:lang w:eastAsia="ko-KR"/>
              </w:rPr>
              <w:t xml:space="preserve"> for HR Session in VPLMN</w:t>
            </w:r>
            <w:r>
              <w:rPr>
                <w:rFonts w:eastAsia="Malgun Gothic" w:hint="eastAsia"/>
                <w:lang w:eastAsia="ko-KR"/>
              </w:rPr>
              <w:t xml:space="preserve"> is allowe</w:t>
            </w:r>
            <w:r>
              <w:rPr>
                <w:rFonts w:eastAsia="Malgun Gothic"/>
                <w:lang w:eastAsia="ko-KR"/>
              </w:rPr>
              <w:t>d:</w:t>
            </w:r>
          </w:p>
          <w:p w14:paraId="07F6394B" w14:textId="77777777" w:rsidR="00743625" w:rsidRPr="00266B09" w:rsidRDefault="00743625" w:rsidP="002212CC">
            <w:pPr>
              <w:pStyle w:val="TAL"/>
              <w:rPr>
                <w:rFonts w:cs="Arial"/>
                <w:szCs w:val="18"/>
              </w:rPr>
            </w:pPr>
            <w:r>
              <w:rPr>
                <w:rFonts w:cs="Arial"/>
                <w:szCs w:val="18"/>
              </w:rPr>
              <w:t>- true: Allowed.</w:t>
            </w:r>
          </w:p>
          <w:p w14:paraId="0C00B490" w14:textId="77777777" w:rsidR="00743625" w:rsidRDefault="00743625" w:rsidP="002212CC">
            <w:pPr>
              <w:pStyle w:val="TAL"/>
              <w:rPr>
                <w:noProof/>
              </w:rPr>
            </w:pPr>
            <w:r>
              <w:rPr>
                <w:rFonts w:cs="Arial"/>
                <w:szCs w:val="18"/>
              </w:rPr>
              <w:t>- false (default): Not allowed.</w:t>
            </w:r>
          </w:p>
        </w:tc>
        <w:tc>
          <w:tcPr>
            <w:tcW w:w="882" w:type="dxa"/>
            <w:tcBorders>
              <w:top w:val="single" w:sz="4" w:space="0" w:color="auto"/>
              <w:left w:val="single" w:sz="4" w:space="0" w:color="auto"/>
              <w:bottom w:val="single" w:sz="4" w:space="0" w:color="auto"/>
              <w:right w:val="single" w:sz="4" w:space="0" w:color="auto"/>
            </w:tcBorders>
          </w:tcPr>
          <w:p w14:paraId="121BA247" w14:textId="77777777" w:rsidR="00743625" w:rsidRDefault="00743625" w:rsidP="002212CC">
            <w:pPr>
              <w:pStyle w:val="TAL"/>
              <w:rPr>
                <w:lang w:eastAsia="zh-CN"/>
              </w:rPr>
            </w:pPr>
            <w:r>
              <w:rPr>
                <w:lang w:eastAsia="zh-CN"/>
              </w:rPr>
              <w:t>HR-SBO</w:t>
            </w:r>
          </w:p>
        </w:tc>
      </w:tr>
      <w:tr w:rsidR="00743625" w14:paraId="4D06EE41"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42A085C" w14:textId="77777777" w:rsidR="00743625" w:rsidRDefault="00743625" w:rsidP="002212CC">
            <w:pPr>
              <w:pStyle w:val="TAL"/>
              <w:rPr>
                <w:lang w:eastAsia="zh-CN"/>
              </w:rPr>
            </w:pPr>
            <w:proofErr w:type="spellStart"/>
            <w:r>
              <w:rPr>
                <w:lang w:eastAsia="zh-CN"/>
              </w:rPr>
              <w:t>estabRejectionInd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3B8F9CCB" w14:textId="77777777" w:rsidR="00743625" w:rsidRDefault="00743625" w:rsidP="002212CC">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F7EFCC1" w14:textId="77777777" w:rsidR="00743625" w:rsidRDefault="00743625" w:rsidP="002212CC">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15B325E6" w14:textId="77777777" w:rsidR="00743625" w:rsidRDefault="00743625" w:rsidP="002212CC">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4C19B5C" w14:textId="77777777" w:rsidR="00743625" w:rsidRDefault="00743625" w:rsidP="002212CC">
            <w:pPr>
              <w:pStyle w:val="TAL"/>
              <w:rPr>
                <w:rFonts w:cs="Arial"/>
                <w:szCs w:val="18"/>
                <w:lang w:eastAsia="fr-FR"/>
              </w:rPr>
            </w:pPr>
            <w:r>
              <w:rPr>
                <w:rFonts w:cs="Arial"/>
                <w:szCs w:val="18"/>
                <w:lang w:eastAsia="fr-FR"/>
              </w:rPr>
              <w:t>This IE may be present with the value true if the AMF has determined that the PDU Session Establishment shall be rejected, e.g. according to the ODB configuration of the UE retrieved from the UDM.</w:t>
            </w:r>
          </w:p>
          <w:p w14:paraId="6271D1BE" w14:textId="77777777" w:rsidR="00743625" w:rsidRDefault="00743625" w:rsidP="002212CC">
            <w:pPr>
              <w:pStyle w:val="TAL"/>
              <w:rPr>
                <w:rFonts w:cs="Arial"/>
                <w:szCs w:val="18"/>
                <w:lang w:eastAsia="fr-FR"/>
              </w:rPr>
            </w:pPr>
          </w:p>
          <w:p w14:paraId="43883E24" w14:textId="77777777" w:rsidR="00743625" w:rsidRDefault="00743625" w:rsidP="002212CC">
            <w:pPr>
              <w:pStyle w:val="TAL"/>
              <w:rPr>
                <w:rFonts w:cs="Arial"/>
                <w:szCs w:val="18"/>
                <w:lang w:eastAsia="fr-FR"/>
              </w:rPr>
            </w:pPr>
            <w:r>
              <w:rPr>
                <w:rFonts w:cs="Arial"/>
                <w:szCs w:val="18"/>
                <w:lang w:eastAsia="fr-FR"/>
              </w:rPr>
              <w:t>Presence of this IE with the value false shall be prohibited.</w:t>
            </w:r>
          </w:p>
          <w:p w14:paraId="5CC4B5EE" w14:textId="77777777" w:rsidR="00743625" w:rsidRPr="00456AF9" w:rsidRDefault="00743625" w:rsidP="002212C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18456EA" w14:textId="77777777" w:rsidR="00743625" w:rsidRDefault="00743625" w:rsidP="002212CC">
            <w:pPr>
              <w:pStyle w:val="TAL"/>
              <w:rPr>
                <w:lang w:eastAsia="zh-CN"/>
              </w:rPr>
            </w:pPr>
            <w:r>
              <w:rPr>
                <w:lang w:eastAsia="zh-CN"/>
              </w:rPr>
              <w:t>PSER</w:t>
            </w:r>
          </w:p>
        </w:tc>
      </w:tr>
      <w:tr w:rsidR="00743625" w14:paraId="7932E9FF"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1DEF03A4" w14:textId="77777777" w:rsidR="00743625" w:rsidRDefault="00743625" w:rsidP="002212CC">
            <w:pPr>
              <w:pStyle w:val="TAL"/>
              <w:rPr>
                <w:lang w:eastAsia="zh-CN"/>
              </w:rPr>
            </w:pPr>
            <w:proofErr w:type="spellStart"/>
            <w:r>
              <w:rPr>
                <w:lang w:eastAsia="zh-CN"/>
              </w:rPr>
              <w:t>estabRejectionCause</w:t>
            </w:r>
            <w:proofErr w:type="spellEnd"/>
          </w:p>
        </w:tc>
        <w:tc>
          <w:tcPr>
            <w:tcW w:w="1800" w:type="dxa"/>
            <w:tcBorders>
              <w:top w:val="single" w:sz="4" w:space="0" w:color="auto"/>
              <w:left w:val="single" w:sz="4" w:space="0" w:color="auto"/>
              <w:bottom w:val="single" w:sz="4" w:space="0" w:color="auto"/>
              <w:right w:val="single" w:sz="4" w:space="0" w:color="auto"/>
            </w:tcBorders>
          </w:tcPr>
          <w:p w14:paraId="756B6937" w14:textId="77777777" w:rsidR="00743625" w:rsidRDefault="00743625" w:rsidP="002212CC">
            <w:pPr>
              <w:pStyle w:val="TAL"/>
              <w:rPr>
                <w:lang w:eastAsia="zh-CN"/>
              </w:rPr>
            </w:pPr>
            <w:proofErr w:type="spellStart"/>
            <w:r>
              <w:rPr>
                <w:lang w:eastAsia="zh-CN"/>
              </w:rPr>
              <w:t>EstablishmentRejectionCause</w:t>
            </w:r>
            <w:proofErr w:type="spellEnd"/>
          </w:p>
        </w:tc>
        <w:tc>
          <w:tcPr>
            <w:tcW w:w="270" w:type="dxa"/>
            <w:tcBorders>
              <w:top w:val="single" w:sz="4" w:space="0" w:color="auto"/>
              <w:left w:val="single" w:sz="4" w:space="0" w:color="auto"/>
              <w:bottom w:val="single" w:sz="4" w:space="0" w:color="auto"/>
              <w:right w:val="single" w:sz="4" w:space="0" w:color="auto"/>
            </w:tcBorders>
          </w:tcPr>
          <w:p w14:paraId="34B05D7D" w14:textId="77777777" w:rsidR="00743625" w:rsidRDefault="00743625" w:rsidP="002212CC">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CFF5DA6" w14:textId="77777777" w:rsidR="00743625" w:rsidRDefault="00743625" w:rsidP="002212CC">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BB88FF6" w14:textId="77777777" w:rsidR="00743625" w:rsidRDefault="00743625" w:rsidP="002212CC">
            <w:pPr>
              <w:pStyle w:val="TAL"/>
              <w:rPr>
                <w:lang w:eastAsia="zh-CN"/>
              </w:rPr>
            </w:pPr>
            <w:r>
              <w:rPr>
                <w:rFonts w:cs="Arial"/>
                <w:szCs w:val="18"/>
                <w:lang w:eastAsia="fr-FR"/>
              </w:rPr>
              <w:t xml:space="preserve">This IE shall be included if the </w:t>
            </w:r>
            <w:proofErr w:type="spellStart"/>
            <w:r>
              <w:rPr>
                <w:lang w:eastAsia="zh-CN"/>
              </w:rPr>
              <w:t>estabRejectionInd</w:t>
            </w:r>
            <w:proofErr w:type="spellEnd"/>
            <w:r>
              <w:rPr>
                <w:lang w:eastAsia="zh-CN"/>
              </w:rPr>
              <w:t xml:space="preserve"> is present with the value true.</w:t>
            </w:r>
          </w:p>
          <w:p w14:paraId="12777E27" w14:textId="77777777" w:rsidR="00743625" w:rsidRDefault="00743625" w:rsidP="002212CC">
            <w:pPr>
              <w:pStyle w:val="TAL"/>
              <w:rPr>
                <w:lang w:eastAsia="zh-CN"/>
              </w:rPr>
            </w:pPr>
          </w:p>
          <w:p w14:paraId="0D2F50F9" w14:textId="77777777" w:rsidR="00743625" w:rsidRDefault="00743625" w:rsidP="002212CC">
            <w:pPr>
              <w:pStyle w:val="TAL"/>
              <w:rPr>
                <w:lang w:eastAsia="zh-CN"/>
              </w:rPr>
            </w:pPr>
            <w:r>
              <w:rPr>
                <w:lang w:eastAsia="zh-CN"/>
              </w:rPr>
              <w:t>When present, this IE shall indicate the cause of the PDU session establishment rejection.</w:t>
            </w:r>
          </w:p>
          <w:p w14:paraId="6B4219C6" w14:textId="77777777" w:rsidR="00743625" w:rsidRPr="00456AF9" w:rsidRDefault="00743625" w:rsidP="002212C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1E3BF68" w14:textId="77777777" w:rsidR="00743625" w:rsidRDefault="00743625" w:rsidP="002212CC">
            <w:pPr>
              <w:pStyle w:val="TAL"/>
              <w:rPr>
                <w:lang w:eastAsia="zh-CN"/>
              </w:rPr>
            </w:pPr>
            <w:r>
              <w:rPr>
                <w:lang w:eastAsia="zh-CN"/>
              </w:rPr>
              <w:t>PSER</w:t>
            </w:r>
          </w:p>
        </w:tc>
      </w:tr>
      <w:tr w:rsidR="00743625" w14:paraId="63F0C7E0"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147C716" w14:textId="77777777" w:rsidR="00743625" w:rsidRDefault="00743625" w:rsidP="002212CC">
            <w:pPr>
              <w:pStyle w:val="TAL"/>
              <w:rPr>
                <w:lang w:eastAsia="zh-CN"/>
              </w:rPr>
            </w:pPr>
            <w:r>
              <w:rPr>
                <w:noProof/>
              </w:rPr>
              <w:t>sliceAreaRestrictInd</w:t>
            </w:r>
          </w:p>
        </w:tc>
        <w:tc>
          <w:tcPr>
            <w:tcW w:w="1800" w:type="dxa"/>
            <w:tcBorders>
              <w:top w:val="single" w:sz="4" w:space="0" w:color="auto"/>
              <w:left w:val="single" w:sz="4" w:space="0" w:color="auto"/>
              <w:bottom w:val="single" w:sz="4" w:space="0" w:color="auto"/>
              <w:right w:val="single" w:sz="4" w:space="0" w:color="auto"/>
            </w:tcBorders>
          </w:tcPr>
          <w:p w14:paraId="29AD5CC1" w14:textId="77777777" w:rsidR="00743625" w:rsidRDefault="00743625" w:rsidP="002212CC">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ACC0FB5" w14:textId="77777777" w:rsidR="00743625" w:rsidRDefault="00743625" w:rsidP="002212CC">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1838A6B" w14:textId="77777777" w:rsidR="00743625" w:rsidRDefault="00743625" w:rsidP="002212CC">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E61E17F" w14:textId="77777777" w:rsidR="00743625" w:rsidRDefault="00743625" w:rsidP="002212CC">
            <w:pPr>
              <w:pStyle w:val="TAL"/>
            </w:pPr>
            <w:r>
              <w:rPr>
                <w:rFonts w:cs="Arial"/>
                <w:szCs w:val="18"/>
              </w:rPr>
              <w:t xml:space="preserve">This IE shall be present and set to true if the </w:t>
            </w:r>
            <w:r>
              <w:t>AMF determines that t</w:t>
            </w:r>
            <w:r w:rsidRPr="00104CC4">
              <w:t>he PDU Session is subject to area restriction for the S-NSSAI</w:t>
            </w:r>
            <w:r>
              <w:t>, i.e. if the S-NSSAI is part of the partially allowed NSSAI or if the support of the S-NSSAI is restricted to a NS-</w:t>
            </w:r>
            <w:proofErr w:type="spellStart"/>
            <w:r>
              <w:t>AoS</w:t>
            </w:r>
            <w:proofErr w:type="spellEnd"/>
            <w:r>
              <w:t xml:space="preserve">. </w:t>
            </w:r>
            <w:r w:rsidRPr="00695EAC">
              <w:rPr>
                <w:rFonts w:cs="Arial"/>
                <w:szCs w:val="18"/>
              </w:rPr>
              <w:t>See clause</w:t>
            </w:r>
            <w:r>
              <w:rPr>
                <w:rFonts w:cs="Arial"/>
                <w:szCs w:val="18"/>
              </w:rPr>
              <w:t>s</w:t>
            </w:r>
            <w:r w:rsidRPr="00695EAC">
              <w:rPr>
                <w:rFonts w:cs="Arial"/>
                <w:szCs w:val="18"/>
              </w:rPr>
              <w:t xml:space="preserve"> 5.15.17 </w:t>
            </w:r>
            <w:r>
              <w:rPr>
                <w:rFonts w:cs="Arial"/>
                <w:szCs w:val="18"/>
              </w:rPr>
              <w:t xml:space="preserve">and 5.15.18 </w:t>
            </w:r>
            <w:r w:rsidRPr="00695EAC">
              <w:rPr>
                <w:rFonts w:cs="Arial"/>
                <w:szCs w:val="18"/>
              </w:rPr>
              <w:t>of 3GPP TS 23.501 [2]</w:t>
            </w:r>
            <w:r>
              <w:rPr>
                <w:rFonts w:cs="Arial"/>
                <w:szCs w:val="18"/>
              </w:rPr>
              <w:t>.</w:t>
            </w:r>
          </w:p>
          <w:p w14:paraId="7C148892" w14:textId="77777777" w:rsidR="00743625" w:rsidRDefault="00743625" w:rsidP="002212CC">
            <w:pPr>
              <w:pStyle w:val="TAL"/>
              <w:rPr>
                <w:rFonts w:cs="Arial"/>
                <w:szCs w:val="18"/>
              </w:rPr>
            </w:pPr>
          </w:p>
          <w:p w14:paraId="3AC840AA" w14:textId="77777777" w:rsidR="00743625" w:rsidRDefault="00743625" w:rsidP="002212CC">
            <w:pPr>
              <w:pStyle w:val="TAL"/>
              <w:rPr>
                <w:rFonts w:cs="Arial"/>
                <w:szCs w:val="18"/>
                <w:lang w:eastAsia="fr-FR"/>
              </w:rPr>
            </w:pPr>
            <w:r w:rsidRPr="00695EAC">
              <w:rPr>
                <w:rFonts w:cs="Arial"/>
                <w:szCs w:val="18"/>
              </w:rPr>
              <w:t xml:space="preserve">Presence of this IE with </w:t>
            </w:r>
            <w:r>
              <w:rPr>
                <w:rFonts w:cs="Arial"/>
                <w:szCs w:val="18"/>
              </w:rPr>
              <w:t xml:space="preserve">the </w:t>
            </w:r>
            <w:r w:rsidRPr="00695EAC">
              <w:rPr>
                <w:rFonts w:cs="Arial"/>
                <w:szCs w:val="18"/>
              </w:rPr>
              <w:t>false value shall be prohibited.</w:t>
            </w:r>
          </w:p>
        </w:tc>
        <w:tc>
          <w:tcPr>
            <w:tcW w:w="882" w:type="dxa"/>
            <w:tcBorders>
              <w:top w:val="single" w:sz="4" w:space="0" w:color="auto"/>
              <w:left w:val="single" w:sz="4" w:space="0" w:color="auto"/>
              <w:bottom w:val="single" w:sz="4" w:space="0" w:color="auto"/>
              <w:right w:val="single" w:sz="4" w:space="0" w:color="auto"/>
            </w:tcBorders>
          </w:tcPr>
          <w:p w14:paraId="2F65801E" w14:textId="77777777" w:rsidR="00743625" w:rsidRDefault="00743625" w:rsidP="002212CC">
            <w:pPr>
              <w:pStyle w:val="TAL"/>
              <w:rPr>
                <w:lang w:eastAsia="zh-CN"/>
              </w:rPr>
            </w:pPr>
            <w:r w:rsidRPr="005C4040">
              <w:rPr>
                <w:lang w:eastAsia="zh-CN"/>
              </w:rPr>
              <w:t>SAR</w:t>
            </w:r>
          </w:p>
        </w:tc>
      </w:tr>
      <w:tr w:rsidR="00743625" w14:paraId="5BAB6416" w14:textId="77777777" w:rsidTr="002212CC">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730D96F" w14:textId="77777777" w:rsidR="00743625" w:rsidRDefault="00743625" w:rsidP="002212CC">
            <w:pPr>
              <w:pStyle w:val="TAN"/>
            </w:pPr>
            <w:r>
              <w:lastRenderedPageBreak/>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181230DF" w14:textId="77777777" w:rsidR="00743625" w:rsidRDefault="00743625" w:rsidP="002212CC">
            <w:pPr>
              <w:pStyle w:val="TAN"/>
            </w:pPr>
            <w:r>
              <w:t>NOTE 2:</w:t>
            </w:r>
            <w:r>
              <w:tab/>
              <w:t xml:space="preserve">If the SMF is aware that </w:t>
            </w:r>
            <w:proofErr w:type="spellStart"/>
            <w:r>
              <w:t>Oauth</w:t>
            </w:r>
            <w:proofErr w:type="spellEnd"/>
            <w:r>
              <w:t xml:space="preserve"> is enabled for the indicated next hop SMF, e.g. when the </w:t>
            </w:r>
            <w:r w:rsidRPr="00BB40B2">
              <w:rPr>
                <w:lang w:eastAsia="zh-CN"/>
              </w:rPr>
              <w:t>anchorSmfOauth2Required</w:t>
            </w:r>
            <w:r>
              <w:t xml:space="preserve"> IE and/or the </w:t>
            </w:r>
            <w:r w:rsidRPr="00A84EAA">
              <w:rPr>
                <w:lang w:eastAsia="zh-CN"/>
              </w:rPr>
              <w:t>smContextSmfOauth2Required</w:t>
            </w:r>
            <w:r>
              <w:t xml:space="preserve"> IE are received with the value true or when received a </w:t>
            </w:r>
            <w:r w:rsidRPr="00441BF2">
              <w:t>"401 Unauthorized"</w:t>
            </w:r>
            <w:r>
              <w:t xml:space="preserve"> response code from next hop SMF, the SMF shall use the NF instance Identifier to acquire the access token for the </w:t>
            </w:r>
            <w:proofErr w:type="spellStart"/>
            <w:r>
              <w:t>Nsmf_PduSession</w:t>
            </w:r>
            <w:proofErr w:type="spellEnd"/>
            <w:r>
              <w:t xml:space="preserve"> service on the indicated SMF.</w:t>
            </w:r>
          </w:p>
          <w:p w14:paraId="0CE9A1AC" w14:textId="77777777" w:rsidR="00743625" w:rsidRDefault="00743625" w:rsidP="002212CC">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79EC01F9" w14:textId="77777777" w:rsidR="00743625" w:rsidRDefault="00743625" w:rsidP="002212CC">
            <w:pPr>
              <w:pStyle w:val="TAN"/>
              <w:rPr>
                <w:lang w:eastAsia="zh-CN"/>
              </w:rPr>
            </w:pPr>
            <w:r>
              <w:rPr>
                <w:lang w:eastAsia="zh-CN"/>
              </w:rPr>
              <w:t>NOTE 4:   If present, this attribute shall be used together with the PCF ID received from the AMF for selecting the same PCF instance for the PDU session.</w:t>
            </w:r>
          </w:p>
          <w:p w14:paraId="6E149A07" w14:textId="77777777" w:rsidR="00743625" w:rsidRDefault="00743625" w:rsidP="002212CC">
            <w:pPr>
              <w:pStyle w:val="TAN"/>
              <w:rPr>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14:paraId="2765E007" w14:textId="77777777" w:rsidR="00743625" w:rsidRDefault="00743625" w:rsidP="002212CC">
            <w:pPr>
              <w:pStyle w:val="TAN"/>
            </w:pPr>
            <w:r>
              <w:rPr>
                <w:lang w:eastAsia="ko-KR"/>
              </w:rPr>
              <w:t>NOTE 6:</w:t>
            </w:r>
            <w:r>
              <w:rPr>
                <w:lang w:eastAsia="ko-KR"/>
              </w:rPr>
              <w:tab/>
              <w:t xml:space="preserve">See NOTE 2 of </w:t>
            </w:r>
            <w:r>
              <w:rPr>
                <w:noProof/>
              </w:rPr>
              <w:t>Table </w:t>
            </w:r>
            <w:r>
              <w:t>6.1.6.2.3-1.</w:t>
            </w:r>
          </w:p>
          <w:p w14:paraId="0A502C29" w14:textId="77777777" w:rsidR="00743625" w:rsidRDefault="00743625" w:rsidP="002212CC">
            <w:pPr>
              <w:pStyle w:val="TAN"/>
            </w:pPr>
            <w:r>
              <w:t>NOTE 7:</w:t>
            </w:r>
            <w:r>
              <w:tab/>
            </w:r>
            <w:r w:rsidRPr="007B1548">
              <w:rPr>
                <w:color w:val="000000" w:themeColor="text1"/>
              </w:rPr>
              <w:t>I</w:t>
            </w:r>
            <w:r w:rsidRPr="007B1548">
              <w:rPr>
                <w:rFonts w:cs="Arial"/>
                <w:color w:val="000000" w:themeColor="text1"/>
                <w:szCs w:val="18"/>
              </w:rPr>
              <w:t xml:space="preserve">f the </w:t>
            </w:r>
            <w:r w:rsidRPr="007B1548">
              <w:rPr>
                <w:color w:val="000000" w:themeColor="text1"/>
              </w:rPr>
              <w:t xml:space="preserve">PLMN ID of the SMF holding the SM context received in </w:t>
            </w:r>
            <w:proofErr w:type="spellStart"/>
            <w:r w:rsidRPr="007B1548">
              <w:rPr>
                <w:color w:val="000000" w:themeColor="text1"/>
                <w:lang w:eastAsia="fr-FR"/>
              </w:rPr>
              <w:t>smContextSmfPlmnId</w:t>
            </w:r>
            <w:proofErr w:type="spellEnd"/>
            <w:r w:rsidRPr="007B1548">
              <w:rPr>
                <w:color w:val="000000" w:themeColor="text1"/>
                <w:lang w:eastAsia="fr-FR"/>
              </w:rPr>
              <w:t xml:space="preserve"> attribute</w:t>
            </w:r>
            <w:r w:rsidRPr="007B1548">
              <w:rPr>
                <w:rFonts w:cs="Arial"/>
                <w:color w:val="000000" w:themeColor="text1"/>
                <w:szCs w:val="18"/>
              </w:rPr>
              <w:t xml:space="preserve"> is different </w:t>
            </w:r>
            <w:r>
              <w:rPr>
                <w:rFonts w:cs="Arial"/>
                <w:color w:val="000000" w:themeColor="text1"/>
                <w:szCs w:val="18"/>
              </w:rPr>
              <w:t xml:space="preserve">from </w:t>
            </w:r>
            <w:r w:rsidRPr="007B1548">
              <w:rPr>
                <w:rFonts w:cs="Arial"/>
                <w:color w:val="000000" w:themeColor="text1"/>
                <w:szCs w:val="18"/>
              </w:rPr>
              <w:t>the PLMN ID of the target V-SMF</w:t>
            </w:r>
            <w:r w:rsidRPr="007B1548">
              <w:rPr>
                <w:rFonts w:cs="Arial"/>
                <w:color w:val="000000" w:themeColor="text1"/>
                <w:szCs w:val="18"/>
                <w:lang w:eastAsia="zh-CN"/>
              </w:rPr>
              <w:t>/</w:t>
            </w:r>
            <w:r w:rsidRPr="007B1548">
              <w:rPr>
                <w:rFonts w:cs="Arial"/>
                <w:color w:val="000000" w:themeColor="text1"/>
                <w:szCs w:val="18"/>
              </w:rPr>
              <w:t>I-SMF/anchor SMF, the target V-SMF</w:t>
            </w:r>
            <w:r w:rsidRPr="007B1548">
              <w:rPr>
                <w:rFonts w:cs="Arial"/>
                <w:color w:val="000000" w:themeColor="text1"/>
                <w:szCs w:val="18"/>
                <w:lang w:eastAsia="zh-CN"/>
              </w:rPr>
              <w:t>/</w:t>
            </w:r>
            <w:r w:rsidRPr="007B1548">
              <w:rPr>
                <w:rFonts w:cs="Arial"/>
                <w:color w:val="000000" w:themeColor="text1"/>
                <w:szCs w:val="18"/>
              </w:rPr>
              <w:t xml:space="preserve">I-SMF/anchor SMF </w:t>
            </w:r>
            <w:r>
              <w:rPr>
                <w:rFonts w:cs="Arial"/>
                <w:color w:val="000000" w:themeColor="text1"/>
                <w:szCs w:val="18"/>
              </w:rPr>
              <w:t>shall</w:t>
            </w:r>
            <w:r w:rsidRPr="007B1548">
              <w:rPr>
                <w:rFonts w:cs="Arial"/>
                <w:color w:val="000000" w:themeColor="text1"/>
                <w:szCs w:val="18"/>
              </w:rPr>
              <w:t xml:space="preserve"> retrieve</w:t>
            </w:r>
            <w:r w:rsidRPr="007B1548">
              <w:rPr>
                <w:color w:val="000000" w:themeColor="text1"/>
              </w:rPr>
              <w:t xml:space="preserve"> the SM Context from the SMF via the SEPP</w:t>
            </w:r>
            <w:r w:rsidRPr="007B1548">
              <w:rPr>
                <w:color w:val="000000" w:themeColor="text1"/>
                <w:lang w:eastAsia="fr-FR"/>
              </w:rPr>
              <w:t xml:space="preserve">. In this case, </w:t>
            </w:r>
            <w:r>
              <w:rPr>
                <w:color w:val="000000" w:themeColor="text1"/>
              </w:rPr>
              <w:t>the</w:t>
            </w:r>
            <w:r w:rsidRPr="007B1548">
              <w:rPr>
                <w:color w:val="000000" w:themeColor="text1"/>
              </w:rPr>
              <w:t xml:space="preserve"> </w:t>
            </w:r>
            <w:proofErr w:type="spellStart"/>
            <w:r w:rsidRPr="007B1548">
              <w:rPr>
                <w:color w:val="000000" w:themeColor="text1"/>
                <w:lang w:eastAsia="fr-FR"/>
              </w:rPr>
              <w:t>smContextSmfPlmnId</w:t>
            </w:r>
            <w:proofErr w:type="spellEnd"/>
            <w:r w:rsidRPr="007B1548">
              <w:rPr>
                <w:color w:val="000000" w:themeColor="text1"/>
                <w:lang w:eastAsia="fr-FR"/>
              </w:rPr>
              <w:t xml:space="preserve"> </w:t>
            </w:r>
            <w:r w:rsidRPr="007B1548">
              <w:rPr>
                <w:color w:val="000000" w:themeColor="text1"/>
              </w:rPr>
              <w:t>attribute may also be used for the discovery and selection of the local SEPP</w:t>
            </w:r>
            <w:r>
              <w:t>.</w:t>
            </w:r>
          </w:p>
          <w:p w14:paraId="40BADC8A" w14:textId="77777777" w:rsidR="00743625" w:rsidRDefault="00743625" w:rsidP="002212CC">
            <w:pPr>
              <w:pStyle w:val="TAN"/>
              <w:rPr>
                <w:rFonts w:cs="Arial"/>
                <w:szCs w:val="18"/>
              </w:rPr>
            </w:pPr>
            <w:r>
              <w:t>NOTE 8:</w:t>
            </w:r>
            <w:r>
              <w:tab/>
              <w:t xml:space="preserve">The </w:t>
            </w:r>
            <w:proofErr w:type="spellStart"/>
            <w:r>
              <w:t>smfUri</w:t>
            </w:r>
            <w:proofErr w:type="spellEnd"/>
            <w:r>
              <w:t xml:space="preserve"> and </w:t>
            </w:r>
            <w:proofErr w:type="spellStart"/>
            <w:r w:rsidRPr="008915E2">
              <w:rPr>
                <w:color w:val="000000" w:themeColor="text1"/>
              </w:rPr>
              <w:t>hSmfUri</w:t>
            </w:r>
            <w:proofErr w:type="spellEnd"/>
            <w:r w:rsidRPr="008915E2">
              <w:rPr>
                <w:color w:val="000000" w:themeColor="text1"/>
              </w:rPr>
              <w:t xml:space="preserve"> attributes</w:t>
            </w:r>
            <w:r>
              <w:t xml:space="preserve"> need not be included in </w:t>
            </w:r>
            <w:r w:rsidRPr="008915E2">
              <w:rPr>
                <w:color w:val="000000" w:themeColor="text1"/>
              </w:rPr>
              <w:t>Create SM Context request</w:t>
            </w:r>
            <w:r>
              <w:rPr>
                <w:color w:val="000000" w:themeColor="text1"/>
              </w:rPr>
              <w:t xml:space="preserve"> in procedures other than</w:t>
            </w:r>
            <w:r w:rsidRPr="008915E2">
              <w:rPr>
                <w:color w:val="000000" w:themeColor="text1"/>
              </w:rPr>
              <w:t xml:space="preserve"> PDU session establishment procedure</w:t>
            </w:r>
            <w:r>
              <w:rPr>
                <w:color w:val="000000" w:themeColor="text1"/>
              </w:rPr>
              <w:t xml:space="preserve"> </w:t>
            </w:r>
            <w:r>
              <w:rPr>
                <w:rFonts w:cs="Arial"/>
                <w:szCs w:val="18"/>
              </w:rPr>
              <w:t>and EPS to 5GS mobility procedures</w:t>
            </w:r>
            <w:r>
              <w:rPr>
                <w:color w:val="000000" w:themeColor="text1"/>
              </w:rPr>
              <w:t xml:space="preserve"> if the </w:t>
            </w:r>
            <w:r w:rsidRPr="008915E2">
              <w:rPr>
                <w:color w:val="000000" w:themeColor="text1"/>
                <w:lang w:eastAsia="ko-KR"/>
              </w:rPr>
              <w:t>NF Service Consumer (e.g. AMF</w:t>
            </w:r>
            <w:r w:rsidRPr="008915E2">
              <w:rPr>
                <w:color w:val="000000" w:themeColor="text1"/>
              </w:rPr>
              <w:t>)</w:t>
            </w:r>
            <w:r>
              <w:rPr>
                <w:color w:val="000000" w:themeColor="text1"/>
              </w:rPr>
              <w:t xml:space="preserve"> and I-SMF/V-SMF support the "</w:t>
            </w:r>
            <w:r>
              <w:rPr>
                <w:rFonts w:hint="eastAsia"/>
                <w:lang w:eastAsia="zh-CN"/>
              </w:rPr>
              <w:t>A</w:t>
            </w:r>
            <w:r>
              <w:rPr>
                <w:lang w:eastAsia="zh-CN"/>
              </w:rPr>
              <w:t>CSCR" feature. See clause</w:t>
            </w:r>
            <w:r>
              <w:rPr>
                <w:noProof/>
              </w:rPr>
              <w:t> </w:t>
            </w:r>
            <w:r>
              <w:rPr>
                <w:lang w:eastAsia="zh-CN"/>
              </w:rPr>
              <w:t>6.1.8</w:t>
            </w:r>
            <w:r>
              <w:t>.</w:t>
            </w:r>
          </w:p>
        </w:tc>
      </w:tr>
    </w:tbl>
    <w:p w14:paraId="15203D3A" w14:textId="77777777" w:rsidR="00FB44E1" w:rsidRPr="00D22A7B" w:rsidRDefault="00FB44E1" w:rsidP="00FB44E1">
      <w:pPr>
        <w:rPr>
          <w:noProof/>
          <w:color w:val="FF0000"/>
        </w:rPr>
      </w:pPr>
    </w:p>
    <w:p w14:paraId="10D9A23B" w14:textId="77777777" w:rsidR="00FB44E1" w:rsidRPr="006B5418" w:rsidRDefault="00FB44E1" w:rsidP="00FB44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7E47522" w14:textId="77777777" w:rsidR="00E573B2" w:rsidRDefault="00E573B2" w:rsidP="00E573B2">
      <w:pPr>
        <w:pStyle w:val="Heading5"/>
      </w:pPr>
      <w:bookmarkStart w:id="39" w:name="_Toc25073931"/>
      <w:bookmarkStart w:id="40" w:name="_Toc34063114"/>
      <w:bookmarkStart w:id="41" w:name="_Toc43120091"/>
      <w:bookmarkStart w:id="42" w:name="_Toc49768146"/>
      <w:bookmarkStart w:id="43" w:name="_Toc56434319"/>
      <w:bookmarkStart w:id="44" w:name="_Toc177463511"/>
      <w:bookmarkStart w:id="45" w:name="_Toc177463512"/>
      <w:r>
        <w:lastRenderedPageBreak/>
        <w:t>6.1.6.2.3</w:t>
      </w:r>
      <w:r>
        <w:tab/>
        <w:t xml:space="preserve">Type: </w:t>
      </w:r>
      <w:proofErr w:type="spellStart"/>
      <w:r>
        <w:t>SmContextCreatedData</w:t>
      </w:r>
      <w:bookmarkEnd w:id="39"/>
      <w:bookmarkEnd w:id="40"/>
      <w:bookmarkEnd w:id="41"/>
      <w:bookmarkEnd w:id="42"/>
      <w:bookmarkEnd w:id="43"/>
      <w:bookmarkEnd w:id="44"/>
      <w:proofErr w:type="spellEnd"/>
    </w:p>
    <w:p w14:paraId="326E481C" w14:textId="77777777" w:rsidR="00E573B2" w:rsidRDefault="00E573B2" w:rsidP="00E573B2">
      <w:pPr>
        <w:pStyle w:val="TH"/>
      </w:pPr>
      <w:r>
        <w:rPr>
          <w:noProof/>
        </w:rPr>
        <w:t>Table </w:t>
      </w:r>
      <w:r>
        <w:t xml:space="preserve">6.1.6.2.3-1: </w:t>
      </w:r>
      <w:r>
        <w:rPr>
          <w:noProof/>
        </w:rPr>
        <w:t xml:space="preserve">Definition of type </w:t>
      </w:r>
      <w:proofErr w:type="spellStart"/>
      <w:r>
        <w:t>SmContextCreatedData</w:t>
      </w:r>
      <w:proofErr w:type="spellEnd"/>
    </w:p>
    <w:tbl>
      <w:tblPr>
        <w:tblW w:w="10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762"/>
        <w:gridCol w:w="284"/>
        <w:gridCol w:w="708"/>
        <w:gridCol w:w="4395"/>
        <w:gridCol w:w="913"/>
      </w:tblGrid>
      <w:tr w:rsidR="00E573B2" w:rsidRPr="00FD48E5" w14:paraId="6BD93882" w14:textId="77777777" w:rsidTr="002212CC">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BD11AD6" w14:textId="77777777" w:rsidR="00E573B2" w:rsidRDefault="00E573B2" w:rsidP="002212CC">
            <w:pPr>
              <w:pStyle w:val="TAH"/>
            </w:pPr>
            <w:r>
              <w:lastRenderedPageBreak/>
              <w:t>Attribute name</w:t>
            </w:r>
          </w:p>
        </w:tc>
        <w:tc>
          <w:tcPr>
            <w:tcW w:w="1762" w:type="dxa"/>
            <w:tcBorders>
              <w:top w:val="single" w:sz="4" w:space="0" w:color="auto"/>
              <w:left w:val="single" w:sz="4" w:space="0" w:color="auto"/>
              <w:bottom w:val="single" w:sz="4" w:space="0" w:color="auto"/>
              <w:right w:val="single" w:sz="4" w:space="0" w:color="auto"/>
            </w:tcBorders>
            <w:shd w:val="clear" w:color="auto" w:fill="C0C0C0"/>
            <w:hideMark/>
          </w:tcPr>
          <w:p w14:paraId="2FFF5437" w14:textId="77777777" w:rsidR="00E573B2" w:rsidRDefault="00E573B2" w:rsidP="002212CC">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14E9EF7" w14:textId="77777777" w:rsidR="00E573B2" w:rsidRPr="007277D4" w:rsidRDefault="00E573B2" w:rsidP="002212CC">
            <w:pPr>
              <w:pStyle w:val="TAH"/>
            </w:pPr>
            <w:r>
              <w:t>P</w:t>
            </w:r>
          </w:p>
        </w:tc>
        <w:tc>
          <w:tcPr>
            <w:tcW w:w="708" w:type="dxa"/>
            <w:tcBorders>
              <w:top w:val="single" w:sz="4" w:space="0" w:color="auto"/>
              <w:left w:val="single" w:sz="4" w:space="0" w:color="auto"/>
              <w:bottom w:val="single" w:sz="4" w:space="0" w:color="auto"/>
              <w:right w:val="single" w:sz="4" w:space="0" w:color="auto"/>
            </w:tcBorders>
            <w:shd w:val="clear" w:color="auto" w:fill="C0C0C0"/>
          </w:tcPr>
          <w:p w14:paraId="70355387" w14:textId="77777777" w:rsidR="00E573B2" w:rsidRDefault="00E573B2" w:rsidP="002212CC">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8D24E2A" w14:textId="77777777" w:rsidR="00E573B2" w:rsidRDefault="00E573B2" w:rsidP="002212CC">
            <w:pPr>
              <w:pStyle w:val="TAH"/>
              <w:rPr>
                <w:rFonts w:cs="Arial"/>
                <w:szCs w:val="18"/>
              </w:rPr>
            </w:pPr>
            <w:r>
              <w:rPr>
                <w:rFonts w:cs="Arial"/>
                <w:szCs w:val="18"/>
              </w:rPr>
              <w:t>Description</w:t>
            </w:r>
          </w:p>
        </w:tc>
        <w:tc>
          <w:tcPr>
            <w:tcW w:w="913" w:type="dxa"/>
            <w:tcBorders>
              <w:top w:val="single" w:sz="4" w:space="0" w:color="auto"/>
              <w:left w:val="single" w:sz="4" w:space="0" w:color="auto"/>
              <w:bottom w:val="single" w:sz="4" w:space="0" w:color="auto"/>
              <w:right w:val="single" w:sz="4" w:space="0" w:color="auto"/>
            </w:tcBorders>
            <w:shd w:val="clear" w:color="auto" w:fill="C0C0C0"/>
          </w:tcPr>
          <w:p w14:paraId="470D7F4B" w14:textId="77777777" w:rsidR="00E573B2" w:rsidRDefault="00E573B2" w:rsidP="002212CC">
            <w:pPr>
              <w:pStyle w:val="TAH"/>
              <w:rPr>
                <w:rFonts w:cs="Arial"/>
                <w:szCs w:val="18"/>
              </w:rPr>
            </w:pPr>
            <w:r>
              <w:rPr>
                <w:rFonts w:cs="Arial"/>
                <w:szCs w:val="18"/>
              </w:rPr>
              <w:t>Applicability</w:t>
            </w:r>
          </w:p>
        </w:tc>
      </w:tr>
      <w:tr w:rsidR="00E573B2" w:rsidRPr="00FD48E5" w14:paraId="6CCBCEBB" w14:textId="77777777" w:rsidTr="002212CC">
        <w:trPr>
          <w:jc w:val="center"/>
        </w:trPr>
        <w:tc>
          <w:tcPr>
            <w:tcW w:w="1985" w:type="dxa"/>
            <w:tcBorders>
              <w:top w:val="single" w:sz="4" w:space="0" w:color="auto"/>
              <w:left w:val="single" w:sz="4" w:space="0" w:color="auto"/>
              <w:bottom w:val="single" w:sz="4" w:space="0" w:color="auto"/>
              <w:right w:val="single" w:sz="4" w:space="0" w:color="auto"/>
            </w:tcBorders>
          </w:tcPr>
          <w:p w14:paraId="0759D262" w14:textId="77777777" w:rsidR="00E573B2" w:rsidRDefault="00E573B2" w:rsidP="002212CC">
            <w:pPr>
              <w:pStyle w:val="TAL"/>
            </w:pPr>
            <w:proofErr w:type="spellStart"/>
            <w:r>
              <w:t>hsmfUri</w:t>
            </w:r>
            <w:proofErr w:type="spellEnd"/>
          </w:p>
        </w:tc>
        <w:tc>
          <w:tcPr>
            <w:tcW w:w="1762" w:type="dxa"/>
            <w:tcBorders>
              <w:top w:val="single" w:sz="4" w:space="0" w:color="auto"/>
              <w:left w:val="single" w:sz="4" w:space="0" w:color="auto"/>
              <w:bottom w:val="single" w:sz="4" w:space="0" w:color="auto"/>
              <w:right w:val="single" w:sz="4" w:space="0" w:color="auto"/>
            </w:tcBorders>
          </w:tcPr>
          <w:p w14:paraId="1BE8B685" w14:textId="77777777" w:rsidR="00E573B2" w:rsidRDefault="00E573B2" w:rsidP="002212CC">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49AED9A4" w14:textId="77777777" w:rsidR="00E573B2" w:rsidRDefault="00E573B2" w:rsidP="002212CC">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53E053CD" w14:textId="77777777" w:rsidR="00E573B2" w:rsidRDefault="00E573B2"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FBB68A" w14:textId="77777777" w:rsidR="00E573B2" w:rsidRDefault="00E573B2" w:rsidP="002212CC">
            <w:pPr>
              <w:pStyle w:val="TAL"/>
              <w:rPr>
                <w:rFonts w:cs="Arial"/>
                <w:szCs w:val="18"/>
              </w:rPr>
            </w:pPr>
            <w:r>
              <w:rPr>
                <w:rFonts w:cs="Arial"/>
                <w:szCs w:val="18"/>
              </w:rPr>
              <w:t xml:space="preserve">This IE shall be present in HR roaming scenarios if the </w:t>
            </w:r>
            <w:proofErr w:type="spellStart"/>
            <w:r>
              <w:rPr>
                <w:rFonts w:cs="Arial"/>
                <w:szCs w:val="18"/>
              </w:rPr>
              <w:t>additionalHsmfUri</w:t>
            </w:r>
            <w:proofErr w:type="spellEnd"/>
            <w:r>
              <w:rPr>
                <w:rFonts w:cs="Arial"/>
                <w:szCs w:val="18"/>
              </w:rPr>
              <w:t xml:space="preserve"> IE was received in the request and the V-SMF established the PDU session towards an alternative SMF listed in the </w:t>
            </w:r>
            <w:proofErr w:type="spellStart"/>
            <w:r>
              <w:rPr>
                <w:rFonts w:cs="Arial"/>
                <w:szCs w:val="18"/>
              </w:rPr>
              <w:t>additionalHsmfUri</w:t>
            </w:r>
            <w:proofErr w:type="spellEnd"/>
            <w:r>
              <w:rPr>
                <w:rFonts w:cs="Arial"/>
                <w:szCs w:val="18"/>
              </w:rPr>
              <w:t xml:space="preserve"> IE. When present, it shall contain the API URI of the H-SMF towards which the PDU session was established. The API URI shall be formatted as specified in clause 6.1.1.</w:t>
            </w:r>
          </w:p>
        </w:tc>
        <w:tc>
          <w:tcPr>
            <w:tcW w:w="913" w:type="dxa"/>
            <w:tcBorders>
              <w:top w:val="single" w:sz="4" w:space="0" w:color="auto"/>
              <w:left w:val="single" w:sz="4" w:space="0" w:color="auto"/>
              <w:bottom w:val="single" w:sz="4" w:space="0" w:color="auto"/>
              <w:right w:val="single" w:sz="4" w:space="0" w:color="auto"/>
            </w:tcBorders>
          </w:tcPr>
          <w:p w14:paraId="5696A885" w14:textId="77777777" w:rsidR="00E573B2" w:rsidRDefault="00E573B2" w:rsidP="002212CC">
            <w:pPr>
              <w:pStyle w:val="TAL"/>
              <w:rPr>
                <w:rFonts w:cs="Arial"/>
                <w:szCs w:val="18"/>
              </w:rPr>
            </w:pPr>
          </w:p>
        </w:tc>
      </w:tr>
      <w:tr w:rsidR="00E573B2" w:rsidRPr="00FD48E5" w14:paraId="5E21060E" w14:textId="77777777" w:rsidTr="002212CC">
        <w:trPr>
          <w:jc w:val="center"/>
        </w:trPr>
        <w:tc>
          <w:tcPr>
            <w:tcW w:w="1985" w:type="dxa"/>
            <w:tcBorders>
              <w:top w:val="single" w:sz="4" w:space="0" w:color="auto"/>
              <w:left w:val="single" w:sz="4" w:space="0" w:color="auto"/>
              <w:bottom w:val="single" w:sz="4" w:space="0" w:color="auto"/>
              <w:right w:val="single" w:sz="4" w:space="0" w:color="auto"/>
            </w:tcBorders>
          </w:tcPr>
          <w:p w14:paraId="61C6C2A9" w14:textId="77777777" w:rsidR="00E573B2" w:rsidRDefault="00E573B2" w:rsidP="002212CC">
            <w:pPr>
              <w:pStyle w:val="TAL"/>
            </w:pPr>
            <w:proofErr w:type="spellStart"/>
            <w:r>
              <w:t>smfUri</w:t>
            </w:r>
            <w:proofErr w:type="spellEnd"/>
          </w:p>
        </w:tc>
        <w:tc>
          <w:tcPr>
            <w:tcW w:w="1762" w:type="dxa"/>
            <w:tcBorders>
              <w:top w:val="single" w:sz="4" w:space="0" w:color="auto"/>
              <w:left w:val="single" w:sz="4" w:space="0" w:color="auto"/>
              <w:bottom w:val="single" w:sz="4" w:space="0" w:color="auto"/>
              <w:right w:val="single" w:sz="4" w:space="0" w:color="auto"/>
            </w:tcBorders>
          </w:tcPr>
          <w:p w14:paraId="2126A86F" w14:textId="77777777" w:rsidR="00E573B2" w:rsidRDefault="00E573B2" w:rsidP="002212CC">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63187866" w14:textId="77777777" w:rsidR="00E573B2" w:rsidRDefault="00E573B2" w:rsidP="002212CC">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3CCFC53C" w14:textId="77777777" w:rsidR="00E573B2" w:rsidRDefault="00E573B2"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CE6305" w14:textId="77777777" w:rsidR="00E573B2" w:rsidRDefault="00E573B2" w:rsidP="002212CC">
            <w:pPr>
              <w:pStyle w:val="TAL"/>
              <w:rPr>
                <w:rFonts w:cs="Arial"/>
                <w:szCs w:val="18"/>
              </w:rPr>
            </w:pPr>
            <w:r>
              <w:rPr>
                <w:rFonts w:cs="Arial"/>
                <w:szCs w:val="18"/>
              </w:rPr>
              <w:t xml:space="preserve">This IE shall be present for a PDU session with an I-SMF, if the </w:t>
            </w:r>
            <w:proofErr w:type="spellStart"/>
            <w:r>
              <w:rPr>
                <w:rFonts w:cs="Arial"/>
                <w:szCs w:val="18"/>
              </w:rPr>
              <w:t>additionalSmfUri</w:t>
            </w:r>
            <w:proofErr w:type="spellEnd"/>
            <w:r>
              <w:rPr>
                <w:rFonts w:cs="Arial"/>
                <w:szCs w:val="18"/>
              </w:rPr>
              <w:t xml:space="preserve"> IE was received in the request and the I-SMF established the PDU session towards an alternative SMF listed in the </w:t>
            </w:r>
            <w:proofErr w:type="spellStart"/>
            <w:r>
              <w:rPr>
                <w:rFonts w:cs="Arial"/>
                <w:szCs w:val="18"/>
              </w:rPr>
              <w:t>additionalSmfUri</w:t>
            </w:r>
            <w:proofErr w:type="spellEnd"/>
            <w:r>
              <w:rPr>
                <w:rFonts w:cs="Arial"/>
                <w:szCs w:val="18"/>
              </w:rPr>
              <w:t xml:space="preserve"> IE. When present, it shall contain the API URI of the SMF towards which the PDU session was established. The API URI shall be formatted as specified in clause 6.1.1.</w:t>
            </w:r>
          </w:p>
        </w:tc>
        <w:tc>
          <w:tcPr>
            <w:tcW w:w="913" w:type="dxa"/>
            <w:tcBorders>
              <w:top w:val="single" w:sz="4" w:space="0" w:color="auto"/>
              <w:left w:val="single" w:sz="4" w:space="0" w:color="auto"/>
              <w:bottom w:val="single" w:sz="4" w:space="0" w:color="auto"/>
              <w:right w:val="single" w:sz="4" w:space="0" w:color="auto"/>
            </w:tcBorders>
          </w:tcPr>
          <w:p w14:paraId="4DB97096" w14:textId="77777777" w:rsidR="00E573B2" w:rsidRDefault="00E573B2" w:rsidP="002212CC">
            <w:pPr>
              <w:pStyle w:val="TAL"/>
              <w:rPr>
                <w:rFonts w:cs="Arial"/>
                <w:szCs w:val="18"/>
              </w:rPr>
            </w:pPr>
            <w:r>
              <w:rPr>
                <w:rFonts w:cs="Arial"/>
                <w:szCs w:val="18"/>
              </w:rPr>
              <w:t>DTSSA</w:t>
            </w:r>
          </w:p>
        </w:tc>
      </w:tr>
      <w:tr w:rsidR="00E573B2" w:rsidRPr="00FD48E5" w14:paraId="795BDB3A" w14:textId="77777777" w:rsidTr="002212CC">
        <w:trPr>
          <w:jc w:val="center"/>
        </w:trPr>
        <w:tc>
          <w:tcPr>
            <w:tcW w:w="1985" w:type="dxa"/>
            <w:tcBorders>
              <w:top w:val="single" w:sz="4" w:space="0" w:color="auto"/>
              <w:left w:val="single" w:sz="4" w:space="0" w:color="auto"/>
              <w:bottom w:val="single" w:sz="4" w:space="0" w:color="auto"/>
              <w:right w:val="single" w:sz="4" w:space="0" w:color="auto"/>
            </w:tcBorders>
          </w:tcPr>
          <w:p w14:paraId="33F21F94" w14:textId="77777777" w:rsidR="00E573B2" w:rsidRDefault="00E573B2" w:rsidP="002212CC">
            <w:pPr>
              <w:pStyle w:val="TAL"/>
            </w:pPr>
            <w:proofErr w:type="spellStart"/>
            <w:r>
              <w:t>pduSessionId</w:t>
            </w:r>
            <w:proofErr w:type="spellEnd"/>
          </w:p>
        </w:tc>
        <w:tc>
          <w:tcPr>
            <w:tcW w:w="1762" w:type="dxa"/>
            <w:tcBorders>
              <w:top w:val="single" w:sz="4" w:space="0" w:color="auto"/>
              <w:left w:val="single" w:sz="4" w:space="0" w:color="auto"/>
              <w:bottom w:val="single" w:sz="4" w:space="0" w:color="auto"/>
              <w:right w:val="single" w:sz="4" w:space="0" w:color="auto"/>
            </w:tcBorders>
          </w:tcPr>
          <w:p w14:paraId="6AB23818" w14:textId="77777777" w:rsidR="00E573B2" w:rsidRDefault="00E573B2" w:rsidP="002212CC">
            <w:pPr>
              <w:pStyle w:val="TAL"/>
            </w:pPr>
            <w:proofErr w:type="spellStart"/>
            <w:r>
              <w:t>PduSessionId</w:t>
            </w:r>
            <w:proofErr w:type="spellEnd"/>
          </w:p>
        </w:tc>
        <w:tc>
          <w:tcPr>
            <w:tcW w:w="284" w:type="dxa"/>
            <w:tcBorders>
              <w:top w:val="single" w:sz="4" w:space="0" w:color="auto"/>
              <w:left w:val="single" w:sz="4" w:space="0" w:color="auto"/>
              <w:bottom w:val="single" w:sz="4" w:space="0" w:color="auto"/>
              <w:right w:val="single" w:sz="4" w:space="0" w:color="auto"/>
            </w:tcBorders>
          </w:tcPr>
          <w:p w14:paraId="521EEDEC" w14:textId="77777777" w:rsidR="00E573B2" w:rsidRDefault="00E573B2" w:rsidP="002212CC">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079A6495" w14:textId="77777777" w:rsidR="00E573B2" w:rsidRDefault="00E573B2"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11668B" w14:textId="77777777" w:rsidR="00E573B2" w:rsidRDefault="00E573B2" w:rsidP="002212CC">
            <w:pPr>
              <w:pStyle w:val="TAL"/>
              <w:rPr>
                <w:rFonts w:cs="Arial"/>
                <w:szCs w:val="18"/>
              </w:rPr>
            </w:pPr>
            <w:r>
              <w:rPr>
                <w:rFonts w:cs="Arial"/>
                <w:szCs w:val="18"/>
              </w:rPr>
              <w:t>This IE shall be present, during an EPS to 5GS Idle mode mobility or handover using the N26 interface.</w:t>
            </w:r>
          </w:p>
          <w:p w14:paraId="3B97C819" w14:textId="77777777" w:rsidR="00E573B2" w:rsidRDefault="00E573B2" w:rsidP="002212CC">
            <w:pPr>
              <w:pStyle w:val="TAL"/>
              <w:rPr>
                <w:rFonts w:cs="Arial"/>
                <w:szCs w:val="18"/>
              </w:rPr>
            </w:pPr>
            <w:r>
              <w:rPr>
                <w:rFonts w:cs="Arial"/>
                <w:szCs w:val="18"/>
              </w:rPr>
              <w:t xml:space="preserve">When present, it shall be set to the PDU Session ID. </w:t>
            </w:r>
          </w:p>
        </w:tc>
        <w:tc>
          <w:tcPr>
            <w:tcW w:w="913" w:type="dxa"/>
            <w:tcBorders>
              <w:top w:val="single" w:sz="4" w:space="0" w:color="auto"/>
              <w:left w:val="single" w:sz="4" w:space="0" w:color="auto"/>
              <w:bottom w:val="single" w:sz="4" w:space="0" w:color="auto"/>
              <w:right w:val="single" w:sz="4" w:space="0" w:color="auto"/>
            </w:tcBorders>
          </w:tcPr>
          <w:p w14:paraId="48E44C9C" w14:textId="77777777" w:rsidR="00E573B2" w:rsidRDefault="00E573B2" w:rsidP="002212CC">
            <w:pPr>
              <w:pStyle w:val="TAL"/>
              <w:rPr>
                <w:rFonts w:cs="Arial"/>
                <w:szCs w:val="18"/>
              </w:rPr>
            </w:pPr>
          </w:p>
        </w:tc>
      </w:tr>
      <w:tr w:rsidR="00E573B2" w:rsidRPr="00FD48E5" w14:paraId="5A5BD983" w14:textId="77777777" w:rsidTr="002212CC">
        <w:trPr>
          <w:jc w:val="center"/>
        </w:trPr>
        <w:tc>
          <w:tcPr>
            <w:tcW w:w="1985" w:type="dxa"/>
            <w:tcBorders>
              <w:top w:val="single" w:sz="4" w:space="0" w:color="auto"/>
              <w:left w:val="single" w:sz="4" w:space="0" w:color="auto"/>
              <w:bottom w:val="single" w:sz="4" w:space="0" w:color="auto"/>
              <w:right w:val="single" w:sz="4" w:space="0" w:color="auto"/>
            </w:tcBorders>
          </w:tcPr>
          <w:p w14:paraId="53F6491D" w14:textId="77777777" w:rsidR="00E573B2" w:rsidRDefault="00E573B2" w:rsidP="002212CC">
            <w:pPr>
              <w:pStyle w:val="TAL"/>
            </w:pPr>
            <w:proofErr w:type="spellStart"/>
            <w:r>
              <w:t>sNssai</w:t>
            </w:r>
            <w:proofErr w:type="spellEnd"/>
          </w:p>
        </w:tc>
        <w:tc>
          <w:tcPr>
            <w:tcW w:w="1762" w:type="dxa"/>
            <w:tcBorders>
              <w:top w:val="single" w:sz="4" w:space="0" w:color="auto"/>
              <w:left w:val="single" w:sz="4" w:space="0" w:color="auto"/>
              <w:bottom w:val="single" w:sz="4" w:space="0" w:color="auto"/>
              <w:right w:val="single" w:sz="4" w:space="0" w:color="auto"/>
            </w:tcBorders>
          </w:tcPr>
          <w:p w14:paraId="2A5FBFEB" w14:textId="77777777" w:rsidR="00E573B2" w:rsidRDefault="00E573B2" w:rsidP="002212CC">
            <w:pPr>
              <w:pStyle w:val="TAL"/>
            </w:pPr>
            <w:proofErr w:type="spellStart"/>
            <w:r>
              <w:t>Snssai</w:t>
            </w:r>
            <w:proofErr w:type="spellEnd"/>
          </w:p>
        </w:tc>
        <w:tc>
          <w:tcPr>
            <w:tcW w:w="284" w:type="dxa"/>
            <w:tcBorders>
              <w:top w:val="single" w:sz="4" w:space="0" w:color="auto"/>
              <w:left w:val="single" w:sz="4" w:space="0" w:color="auto"/>
              <w:bottom w:val="single" w:sz="4" w:space="0" w:color="auto"/>
              <w:right w:val="single" w:sz="4" w:space="0" w:color="auto"/>
            </w:tcBorders>
          </w:tcPr>
          <w:p w14:paraId="365260CE" w14:textId="77777777" w:rsidR="00E573B2" w:rsidRDefault="00E573B2" w:rsidP="002212CC">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11588ECA" w14:textId="77777777" w:rsidR="00E573B2" w:rsidRDefault="00E573B2"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6A8798" w14:textId="77777777" w:rsidR="00E573B2" w:rsidRDefault="00E573B2" w:rsidP="002212CC">
            <w:pPr>
              <w:pStyle w:val="TAL"/>
              <w:rPr>
                <w:rFonts w:cs="Arial"/>
                <w:szCs w:val="18"/>
              </w:rPr>
            </w:pPr>
            <w:r>
              <w:rPr>
                <w:rFonts w:cs="Arial"/>
                <w:szCs w:val="18"/>
              </w:rPr>
              <w:t>This IE shall be present during an EPS to 5GS Idle mode mobility or handover using the N26 interface.</w:t>
            </w:r>
          </w:p>
          <w:p w14:paraId="4AE08C23" w14:textId="77777777" w:rsidR="00E573B2" w:rsidRDefault="00E573B2" w:rsidP="002212CC">
            <w:pPr>
              <w:pStyle w:val="TAL"/>
              <w:rPr>
                <w:rFonts w:cs="Arial"/>
                <w:szCs w:val="18"/>
              </w:rPr>
            </w:pPr>
            <w:r>
              <w:rPr>
                <w:rFonts w:cs="Arial"/>
                <w:szCs w:val="18"/>
              </w:rPr>
              <w:t>When present, it shall contain the S-NSSAI assigned to the PDU session.</w:t>
            </w:r>
          </w:p>
          <w:p w14:paraId="236D0437" w14:textId="39577771" w:rsidR="00E573B2" w:rsidRDefault="00E573B2" w:rsidP="002212CC">
            <w:pPr>
              <w:pStyle w:val="TAL"/>
              <w:rPr>
                <w:rFonts w:cs="Arial"/>
                <w:szCs w:val="18"/>
              </w:rPr>
            </w:pPr>
            <w:r w:rsidRPr="00AB457A">
              <w:rPr>
                <w:rFonts w:cs="Arial" w:hint="eastAsia"/>
                <w:szCs w:val="18"/>
                <w:lang w:eastAsia="zh-CN"/>
              </w:rPr>
              <w:t xml:space="preserve">In Home-Routed roaming case, </w:t>
            </w:r>
            <w:ins w:id="46" w:author="Ericsson JL - CT4#126" w:date="2024-11-05T11:43:00Z">
              <w:r w:rsidR="00705C25">
                <w:rPr>
                  <w:rFonts w:cs="Arial"/>
                  <w:szCs w:val="18"/>
                  <w:lang w:eastAsia="zh-CN"/>
                </w:rPr>
                <w:t xml:space="preserve">or in non-roaming case </w:t>
              </w:r>
            </w:ins>
            <w:ins w:id="47" w:author="Ericsson JL - CT4#126" w:date="2024-11-05T11:49:00Z">
              <w:r w:rsidR="009A16FF">
                <w:rPr>
                  <w:rFonts w:cs="Arial"/>
                  <w:szCs w:val="18"/>
                  <w:lang w:eastAsia="zh-CN"/>
                </w:rPr>
                <w:t xml:space="preserve">if </w:t>
              </w:r>
            </w:ins>
            <w:ins w:id="48" w:author="Ericsson JL - CT4#126" w:date="2024-11-05T11:44:00Z">
              <w:r w:rsidR="00705C25">
                <w:t xml:space="preserve">the Serving PLMN ID </w:t>
              </w:r>
              <w:r w:rsidR="00705C25" w:rsidRPr="002D002C">
                <w:t>is</w:t>
              </w:r>
              <w:r w:rsidR="00705C25">
                <w:t xml:space="preserve"> not</w:t>
              </w:r>
              <w:r w:rsidR="00705C25" w:rsidRPr="002D002C">
                <w:t xml:space="preserve"> the same as the PLMN ID of the SUPI</w:t>
              </w:r>
              <w:r w:rsidR="00705C25">
                <w:t>,</w:t>
              </w:r>
              <w:r w:rsidR="00705C25">
                <w:rPr>
                  <w:rFonts w:cs="Arial"/>
                  <w:szCs w:val="18"/>
                  <w:lang w:eastAsia="zh-CN"/>
                </w:rPr>
                <w:t xml:space="preserve"> </w:t>
              </w:r>
            </w:ins>
            <w:r w:rsidRPr="00AB457A">
              <w:rPr>
                <w:rFonts w:cs="Arial" w:hint="eastAsia"/>
                <w:szCs w:val="18"/>
                <w:lang w:eastAsia="zh-CN"/>
              </w:rPr>
              <w:t>this IE shall contain the S-NSSAI for home PLMN.</w:t>
            </w:r>
          </w:p>
        </w:tc>
        <w:tc>
          <w:tcPr>
            <w:tcW w:w="913" w:type="dxa"/>
            <w:tcBorders>
              <w:top w:val="single" w:sz="4" w:space="0" w:color="auto"/>
              <w:left w:val="single" w:sz="4" w:space="0" w:color="auto"/>
              <w:bottom w:val="single" w:sz="4" w:space="0" w:color="auto"/>
              <w:right w:val="single" w:sz="4" w:space="0" w:color="auto"/>
            </w:tcBorders>
          </w:tcPr>
          <w:p w14:paraId="2847823B" w14:textId="77777777" w:rsidR="00E573B2" w:rsidRDefault="00E573B2" w:rsidP="002212CC">
            <w:pPr>
              <w:pStyle w:val="TAL"/>
              <w:rPr>
                <w:rFonts w:cs="Arial"/>
                <w:szCs w:val="18"/>
              </w:rPr>
            </w:pPr>
          </w:p>
        </w:tc>
      </w:tr>
      <w:tr w:rsidR="00E573B2" w:rsidRPr="00FD48E5" w14:paraId="0E52E4BC" w14:textId="77777777" w:rsidTr="002212CC">
        <w:trPr>
          <w:jc w:val="center"/>
        </w:trPr>
        <w:tc>
          <w:tcPr>
            <w:tcW w:w="1985" w:type="dxa"/>
            <w:tcBorders>
              <w:top w:val="single" w:sz="4" w:space="0" w:color="auto"/>
              <w:left w:val="single" w:sz="4" w:space="0" w:color="auto"/>
              <w:bottom w:val="single" w:sz="4" w:space="0" w:color="auto"/>
              <w:right w:val="single" w:sz="4" w:space="0" w:color="auto"/>
            </w:tcBorders>
          </w:tcPr>
          <w:p w14:paraId="10B46CC1" w14:textId="77777777" w:rsidR="00E573B2" w:rsidRDefault="00E573B2" w:rsidP="002212CC">
            <w:pPr>
              <w:pStyle w:val="TAL"/>
            </w:pPr>
            <w:proofErr w:type="spellStart"/>
            <w:r>
              <w:t>additionalSn</w:t>
            </w:r>
            <w:r w:rsidRPr="003B2883">
              <w:t>ssai</w:t>
            </w:r>
            <w:proofErr w:type="spellEnd"/>
          </w:p>
        </w:tc>
        <w:tc>
          <w:tcPr>
            <w:tcW w:w="1762" w:type="dxa"/>
            <w:tcBorders>
              <w:top w:val="single" w:sz="4" w:space="0" w:color="auto"/>
              <w:left w:val="single" w:sz="4" w:space="0" w:color="auto"/>
              <w:bottom w:val="single" w:sz="4" w:space="0" w:color="auto"/>
              <w:right w:val="single" w:sz="4" w:space="0" w:color="auto"/>
            </w:tcBorders>
          </w:tcPr>
          <w:p w14:paraId="74BCECBF" w14:textId="77777777" w:rsidR="00E573B2" w:rsidRDefault="00E573B2" w:rsidP="002212CC">
            <w:pPr>
              <w:pStyle w:val="TAL"/>
            </w:pPr>
            <w:proofErr w:type="spellStart"/>
            <w:r>
              <w:t>Snssai</w:t>
            </w:r>
            <w:proofErr w:type="spellEnd"/>
          </w:p>
        </w:tc>
        <w:tc>
          <w:tcPr>
            <w:tcW w:w="284" w:type="dxa"/>
            <w:tcBorders>
              <w:top w:val="single" w:sz="4" w:space="0" w:color="auto"/>
              <w:left w:val="single" w:sz="4" w:space="0" w:color="auto"/>
              <w:bottom w:val="single" w:sz="4" w:space="0" w:color="auto"/>
              <w:right w:val="single" w:sz="4" w:space="0" w:color="auto"/>
            </w:tcBorders>
          </w:tcPr>
          <w:p w14:paraId="0ED343EA" w14:textId="77777777" w:rsidR="00E573B2" w:rsidRDefault="00E573B2" w:rsidP="002212CC">
            <w:pPr>
              <w:pStyle w:val="TAC"/>
            </w:pPr>
            <w:r>
              <w:rPr>
                <w:rFonts w:hint="eastAsia"/>
                <w:lang w:eastAsia="zh-CN"/>
              </w:rPr>
              <w:t>C</w:t>
            </w:r>
          </w:p>
        </w:tc>
        <w:tc>
          <w:tcPr>
            <w:tcW w:w="708" w:type="dxa"/>
            <w:tcBorders>
              <w:top w:val="single" w:sz="4" w:space="0" w:color="auto"/>
              <w:left w:val="single" w:sz="4" w:space="0" w:color="auto"/>
              <w:bottom w:val="single" w:sz="4" w:space="0" w:color="auto"/>
              <w:right w:val="single" w:sz="4" w:space="0" w:color="auto"/>
            </w:tcBorders>
          </w:tcPr>
          <w:p w14:paraId="59E12A78" w14:textId="77777777" w:rsidR="00E573B2" w:rsidRDefault="00E573B2" w:rsidP="002212CC">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E271BDB" w14:textId="77777777" w:rsidR="00E573B2" w:rsidRDefault="00E573B2" w:rsidP="002212CC">
            <w:pPr>
              <w:pStyle w:val="TAL"/>
              <w:rPr>
                <w:rFonts w:cs="Arial"/>
                <w:szCs w:val="18"/>
              </w:rPr>
            </w:pPr>
            <w:r>
              <w:rPr>
                <w:rFonts w:cs="Arial"/>
                <w:szCs w:val="18"/>
              </w:rPr>
              <w:t>This IE shall be present during an EPS to 5GS Idle mode mobility or handover using the N26 interface for LBO roaming case.</w:t>
            </w:r>
          </w:p>
          <w:p w14:paraId="2D64675E" w14:textId="77777777" w:rsidR="00E573B2" w:rsidRDefault="00E573B2" w:rsidP="002212CC">
            <w:pPr>
              <w:pStyle w:val="TAL"/>
              <w:rPr>
                <w:rFonts w:cs="Arial"/>
                <w:szCs w:val="18"/>
              </w:rPr>
            </w:pPr>
            <w:r>
              <w:rPr>
                <w:rFonts w:cs="Arial"/>
                <w:szCs w:val="18"/>
                <w:lang w:eastAsia="zh-CN"/>
              </w:rPr>
              <w:t>When present, this IE shall indicate</w:t>
            </w:r>
            <w:r w:rsidRPr="003B2883">
              <w:rPr>
                <w:rFonts w:cs="Arial"/>
                <w:szCs w:val="18"/>
                <w:lang w:eastAsia="zh-CN"/>
              </w:rPr>
              <w:t xml:space="preserve"> t</w:t>
            </w:r>
            <w:r w:rsidRPr="003B2883">
              <w:t xml:space="preserve">he associated S-NSSAI </w:t>
            </w:r>
            <w:r>
              <w:t xml:space="preserve">in HPLMN </w:t>
            </w:r>
            <w:r w:rsidRPr="003B2883">
              <w:t>for the PDU Session.</w:t>
            </w:r>
          </w:p>
        </w:tc>
        <w:tc>
          <w:tcPr>
            <w:tcW w:w="913" w:type="dxa"/>
            <w:tcBorders>
              <w:top w:val="single" w:sz="4" w:space="0" w:color="auto"/>
              <w:left w:val="single" w:sz="4" w:space="0" w:color="auto"/>
              <w:bottom w:val="single" w:sz="4" w:space="0" w:color="auto"/>
              <w:right w:val="single" w:sz="4" w:space="0" w:color="auto"/>
            </w:tcBorders>
          </w:tcPr>
          <w:p w14:paraId="7FDE4D92" w14:textId="77777777" w:rsidR="00E573B2" w:rsidRDefault="00E573B2" w:rsidP="002212CC">
            <w:pPr>
              <w:pStyle w:val="TAL"/>
              <w:rPr>
                <w:rFonts w:cs="Arial"/>
                <w:szCs w:val="18"/>
              </w:rPr>
            </w:pPr>
          </w:p>
        </w:tc>
      </w:tr>
      <w:tr w:rsidR="00E573B2" w:rsidRPr="00FD48E5" w14:paraId="5B282655" w14:textId="77777777" w:rsidTr="002212CC">
        <w:trPr>
          <w:jc w:val="center"/>
        </w:trPr>
        <w:tc>
          <w:tcPr>
            <w:tcW w:w="1985" w:type="dxa"/>
            <w:tcBorders>
              <w:top w:val="single" w:sz="4" w:space="0" w:color="auto"/>
              <w:left w:val="single" w:sz="4" w:space="0" w:color="auto"/>
              <w:bottom w:val="single" w:sz="4" w:space="0" w:color="auto"/>
              <w:right w:val="single" w:sz="4" w:space="0" w:color="auto"/>
            </w:tcBorders>
          </w:tcPr>
          <w:p w14:paraId="1D1DBC2B" w14:textId="77777777" w:rsidR="00E573B2" w:rsidRDefault="00E573B2" w:rsidP="002212CC">
            <w:pPr>
              <w:pStyle w:val="TAL"/>
            </w:pPr>
            <w:proofErr w:type="spellStart"/>
            <w:r>
              <w:t>upCnxState</w:t>
            </w:r>
            <w:proofErr w:type="spellEnd"/>
          </w:p>
        </w:tc>
        <w:tc>
          <w:tcPr>
            <w:tcW w:w="1762" w:type="dxa"/>
            <w:tcBorders>
              <w:top w:val="single" w:sz="4" w:space="0" w:color="auto"/>
              <w:left w:val="single" w:sz="4" w:space="0" w:color="auto"/>
              <w:bottom w:val="single" w:sz="4" w:space="0" w:color="auto"/>
              <w:right w:val="single" w:sz="4" w:space="0" w:color="auto"/>
            </w:tcBorders>
          </w:tcPr>
          <w:p w14:paraId="18C8761F" w14:textId="77777777" w:rsidR="00E573B2" w:rsidRDefault="00E573B2" w:rsidP="002212CC">
            <w:pPr>
              <w:pStyle w:val="TAL"/>
            </w:pPr>
            <w:proofErr w:type="spellStart"/>
            <w:r>
              <w:t>UpCnxState</w:t>
            </w:r>
            <w:proofErr w:type="spellEnd"/>
          </w:p>
        </w:tc>
        <w:tc>
          <w:tcPr>
            <w:tcW w:w="284" w:type="dxa"/>
            <w:tcBorders>
              <w:top w:val="single" w:sz="4" w:space="0" w:color="auto"/>
              <w:left w:val="single" w:sz="4" w:space="0" w:color="auto"/>
              <w:bottom w:val="single" w:sz="4" w:space="0" w:color="auto"/>
              <w:right w:val="single" w:sz="4" w:space="0" w:color="auto"/>
            </w:tcBorders>
          </w:tcPr>
          <w:p w14:paraId="5D683516" w14:textId="77777777" w:rsidR="00E573B2" w:rsidRDefault="00E573B2" w:rsidP="002212CC">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01C9852E" w14:textId="77777777" w:rsidR="00E573B2" w:rsidRDefault="00E573B2"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06F6AD" w14:textId="77777777" w:rsidR="00E573B2" w:rsidRDefault="00E573B2" w:rsidP="002212CC">
            <w:pPr>
              <w:pStyle w:val="TAL"/>
              <w:rPr>
                <w:rFonts w:cs="Arial"/>
                <w:szCs w:val="18"/>
              </w:rPr>
            </w:pPr>
            <w:r>
              <w:rPr>
                <w:rFonts w:cs="Arial"/>
                <w:szCs w:val="18"/>
              </w:rPr>
              <w:t>This IE shall be present if the SMF was requested to activate the user plane connection of the PDU session in the corresponding request.</w:t>
            </w:r>
          </w:p>
          <w:p w14:paraId="453210D5" w14:textId="77777777" w:rsidR="00E573B2" w:rsidRDefault="00E573B2" w:rsidP="002212CC">
            <w:pPr>
              <w:pStyle w:val="TAL"/>
              <w:rPr>
                <w:rFonts w:cs="Arial"/>
                <w:szCs w:val="18"/>
              </w:rPr>
            </w:pPr>
            <w:r>
              <w:rPr>
                <w:rFonts w:cs="Arial"/>
                <w:szCs w:val="18"/>
              </w:rPr>
              <w:t>When present, it shall be set as specified in clauses 5.2.2.2.2, 5.2.2.2.6 or 5.2.2.2.7.</w:t>
            </w:r>
          </w:p>
        </w:tc>
        <w:tc>
          <w:tcPr>
            <w:tcW w:w="913" w:type="dxa"/>
            <w:tcBorders>
              <w:top w:val="single" w:sz="4" w:space="0" w:color="auto"/>
              <w:left w:val="single" w:sz="4" w:space="0" w:color="auto"/>
              <w:bottom w:val="single" w:sz="4" w:space="0" w:color="auto"/>
              <w:right w:val="single" w:sz="4" w:space="0" w:color="auto"/>
            </w:tcBorders>
          </w:tcPr>
          <w:p w14:paraId="2CBC9EE3" w14:textId="77777777" w:rsidR="00E573B2" w:rsidRDefault="00E573B2" w:rsidP="002212CC">
            <w:pPr>
              <w:pStyle w:val="TAL"/>
              <w:rPr>
                <w:rFonts w:cs="Arial"/>
                <w:szCs w:val="18"/>
              </w:rPr>
            </w:pPr>
          </w:p>
        </w:tc>
      </w:tr>
      <w:tr w:rsidR="00E573B2" w:rsidRPr="00FD48E5" w14:paraId="1DD3A8A4" w14:textId="77777777" w:rsidTr="002212CC">
        <w:trPr>
          <w:jc w:val="center"/>
        </w:trPr>
        <w:tc>
          <w:tcPr>
            <w:tcW w:w="1985" w:type="dxa"/>
            <w:tcBorders>
              <w:top w:val="single" w:sz="4" w:space="0" w:color="auto"/>
              <w:left w:val="single" w:sz="4" w:space="0" w:color="auto"/>
              <w:bottom w:val="single" w:sz="4" w:space="0" w:color="auto"/>
              <w:right w:val="single" w:sz="4" w:space="0" w:color="auto"/>
            </w:tcBorders>
          </w:tcPr>
          <w:p w14:paraId="2E5369BD" w14:textId="77777777" w:rsidR="00E573B2" w:rsidRDefault="00E573B2" w:rsidP="002212CC">
            <w:pPr>
              <w:pStyle w:val="TAL"/>
            </w:pPr>
            <w:r>
              <w:t>n2SmInfo</w:t>
            </w:r>
          </w:p>
        </w:tc>
        <w:tc>
          <w:tcPr>
            <w:tcW w:w="1762" w:type="dxa"/>
            <w:tcBorders>
              <w:top w:val="single" w:sz="4" w:space="0" w:color="auto"/>
              <w:left w:val="single" w:sz="4" w:space="0" w:color="auto"/>
              <w:bottom w:val="single" w:sz="4" w:space="0" w:color="auto"/>
              <w:right w:val="single" w:sz="4" w:space="0" w:color="auto"/>
            </w:tcBorders>
          </w:tcPr>
          <w:p w14:paraId="510C4FDA" w14:textId="77777777" w:rsidR="00E573B2" w:rsidRDefault="00E573B2" w:rsidP="002212CC">
            <w:pPr>
              <w:pStyle w:val="TAL"/>
            </w:pPr>
            <w:proofErr w:type="spellStart"/>
            <w:r>
              <w:t>RefToBinaryData</w:t>
            </w:r>
            <w:proofErr w:type="spellEnd"/>
          </w:p>
        </w:tc>
        <w:tc>
          <w:tcPr>
            <w:tcW w:w="284" w:type="dxa"/>
            <w:tcBorders>
              <w:top w:val="single" w:sz="4" w:space="0" w:color="auto"/>
              <w:left w:val="single" w:sz="4" w:space="0" w:color="auto"/>
              <w:bottom w:val="single" w:sz="4" w:space="0" w:color="auto"/>
              <w:right w:val="single" w:sz="4" w:space="0" w:color="auto"/>
            </w:tcBorders>
          </w:tcPr>
          <w:p w14:paraId="60603004" w14:textId="77777777" w:rsidR="00E573B2" w:rsidRDefault="00E573B2" w:rsidP="002212CC">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651EF0C7" w14:textId="77777777" w:rsidR="00E573B2" w:rsidRDefault="00E573B2"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07EEA3" w14:textId="77777777" w:rsidR="00E573B2" w:rsidRDefault="00E573B2" w:rsidP="002212CC">
            <w:pPr>
              <w:pStyle w:val="TAL"/>
              <w:rPr>
                <w:rFonts w:cs="Arial"/>
                <w:szCs w:val="18"/>
              </w:rPr>
            </w:pPr>
            <w:r>
              <w:rPr>
                <w:rFonts w:cs="Arial"/>
                <w:szCs w:val="18"/>
              </w:rPr>
              <w:t xml:space="preserve">This IE shall be present if N2 SM Information needs to be sent to the AN. </w:t>
            </w:r>
          </w:p>
        </w:tc>
        <w:tc>
          <w:tcPr>
            <w:tcW w:w="913" w:type="dxa"/>
            <w:tcBorders>
              <w:top w:val="single" w:sz="4" w:space="0" w:color="auto"/>
              <w:left w:val="single" w:sz="4" w:space="0" w:color="auto"/>
              <w:bottom w:val="single" w:sz="4" w:space="0" w:color="auto"/>
              <w:right w:val="single" w:sz="4" w:space="0" w:color="auto"/>
            </w:tcBorders>
          </w:tcPr>
          <w:p w14:paraId="1E5AD615" w14:textId="77777777" w:rsidR="00E573B2" w:rsidRDefault="00E573B2" w:rsidP="002212CC">
            <w:pPr>
              <w:pStyle w:val="TAL"/>
              <w:rPr>
                <w:rFonts w:cs="Arial"/>
                <w:szCs w:val="18"/>
              </w:rPr>
            </w:pPr>
          </w:p>
        </w:tc>
      </w:tr>
      <w:tr w:rsidR="00E573B2" w:rsidRPr="00FD48E5" w14:paraId="49E8A119" w14:textId="77777777" w:rsidTr="002212CC">
        <w:trPr>
          <w:jc w:val="center"/>
        </w:trPr>
        <w:tc>
          <w:tcPr>
            <w:tcW w:w="1985" w:type="dxa"/>
            <w:tcBorders>
              <w:top w:val="single" w:sz="4" w:space="0" w:color="auto"/>
              <w:left w:val="single" w:sz="4" w:space="0" w:color="auto"/>
              <w:bottom w:val="single" w:sz="4" w:space="0" w:color="auto"/>
              <w:right w:val="single" w:sz="4" w:space="0" w:color="auto"/>
            </w:tcBorders>
          </w:tcPr>
          <w:p w14:paraId="5BF95A38" w14:textId="77777777" w:rsidR="00E573B2" w:rsidRDefault="00E573B2" w:rsidP="002212CC">
            <w:pPr>
              <w:pStyle w:val="TAL"/>
            </w:pPr>
            <w:r>
              <w:t>n2SmInfoType</w:t>
            </w:r>
          </w:p>
        </w:tc>
        <w:tc>
          <w:tcPr>
            <w:tcW w:w="1762" w:type="dxa"/>
            <w:tcBorders>
              <w:top w:val="single" w:sz="4" w:space="0" w:color="auto"/>
              <w:left w:val="single" w:sz="4" w:space="0" w:color="auto"/>
              <w:bottom w:val="single" w:sz="4" w:space="0" w:color="auto"/>
              <w:right w:val="single" w:sz="4" w:space="0" w:color="auto"/>
            </w:tcBorders>
          </w:tcPr>
          <w:p w14:paraId="0806EA7E" w14:textId="77777777" w:rsidR="00E573B2" w:rsidRDefault="00E573B2" w:rsidP="002212CC">
            <w:pPr>
              <w:pStyle w:val="TAL"/>
              <w:rPr>
                <w:lang w:val="en-US"/>
              </w:rPr>
            </w:pPr>
            <w:r>
              <w:rPr>
                <w:lang w:eastAsia="zh-CN"/>
              </w:rPr>
              <w:t>N2SmInfoType</w:t>
            </w:r>
          </w:p>
        </w:tc>
        <w:tc>
          <w:tcPr>
            <w:tcW w:w="284" w:type="dxa"/>
            <w:tcBorders>
              <w:top w:val="single" w:sz="4" w:space="0" w:color="auto"/>
              <w:left w:val="single" w:sz="4" w:space="0" w:color="auto"/>
              <w:bottom w:val="single" w:sz="4" w:space="0" w:color="auto"/>
              <w:right w:val="single" w:sz="4" w:space="0" w:color="auto"/>
            </w:tcBorders>
          </w:tcPr>
          <w:p w14:paraId="0C5E9694" w14:textId="77777777" w:rsidR="00E573B2" w:rsidRDefault="00E573B2" w:rsidP="002212CC">
            <w:pPr>
              <w:pStyle w:val="TAC"/>
            </w:pPr>
            <w:r>
              <w:rPr>
                <w:lang w:eastAsia="zh-CN"/>
              </w:rPr>
              <w:t>C</w:t>
            </w:r>
          </w:p>
        </w:tc>
        <w:tc>
          <w:tcPr>
            <w:tcW w:w="708" w:type="dxa"/>
            <w:tcBorders>
              <w:top w:val="single" w:sz="4" w:space="0" w:color="auto"/>
              <w:left w:val="single" w:sz="4" w:space="0" w:color="auto"/>
              <w:bottom w:val="single" w:sz="4" w:space="0" w:color="auto"/>
              <w:right w:val="single" w:sz="4" w:space="0" w:color="auto"/>
            </w:tcBorders>
          </w:tcPr>
          <w:p w14:paraId="23C36516" w14:textId="77777777" w:rsidR="00E573B2" w:rsidRDefault="00E573B2" w:rsidP="002212CC">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A09D51C" w14:textId="77777777" w:rsidR="00E573B2" w:rsidRDefault="00E573B2" w:rsidP="002212CC">
            <w:pPr>
              <w:pStyle w:val="TAL"/>
              <w:rPr>
                <w:rFonts w:cs="Arial"/>
                <w:szCs w:val="18"/>
              </w:rPr>
            </w:pPr>
            <w:r>
              <w:rPr>
                <w:rFonts w:cs="Arial"/>
                <w:szCs w:val="18"/>
              </w:rPr>
              <w:t>This IE shall be present if "n2SmInfo" attribute is present.</w:t>
            </w:r>
          </w:p>
          <w:p w14:paraId="06415E07" w14:textId="77777777" w:rsidR="00E573B2" w:rsidRDefault="00E573B2" w:rsidP="002212CC">
            <w:pPr>
              <w:pStyle w:val="TAL"/>
              <w:rPr>
                <w:rFonts w:cs="Arial"/>
                <w:szCs w:val="18"/>
              </w:rPr>
            </w:pPr>
            <w:r>
              <w:rPr>
                <w:rFonts w:cs="Arial"/>
                <w:szCs w:val="18"/>
              </w:rPr>
              <w:t xml:space="preserve">When present, this IE shall </w:t>
            </w:r>
            <w:r>
              <w:rPr>
                <w:rFonts w:cs="Arial"/>
                <w:szCs w:val="18"/>
                <w:lang w:eastAsia="zh-CN"/>
              </w:rPr>
              <w:t>indicate</w:t>
            </w:r>
            <w:r w:rsidRPr="008746D1">
              <w:rPr>
                <w:color w:val="000000"/>
                <w:lang w:eastAsia="ko-KR"/>
              </w:rPr>
              <w:t xml:space="preserve"> 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913" w:type="dxa"/>
            <w:tcBorders>
              <w:top w:val="single" w:sz="4" w:space="0" w:color="auto"/>
              <w:left w:val="single" w:sz="4" w:space="0" w:color="auto"/>
              <w:bottom w:val="single" w:sz="4" w:space="0" w:color="auto"/>
              <w:right w:val="single" w:sz="4" w:space="0" w:color="auto"/>
            </w:tcBorders>
          </w:tcPr>
          <w:p w14:paraId="14C0F7A1" w14:textId="77777777" w:rsidR="00E573B2" w:rsidRDefault="00E573B2" w:rsidP="002212CC">
            <w:pPr>
              <w:pStyle w:val="TAL"/>
              <w:rPr>
                <w:rFonts w:cs="Arial"/>
                <w:szCs w:val="18"/>
              </w:rPr>
            </w:pPr>
          </w:p>
        </w:tc>
      </w:tr>
      <w:tr w:rsidR="00E573B2" w:rsidRPr="00FD48E5" w14:paraId="10A14336" w14:textId="77777777" w:rsidTr="002212CC">
        <w:trPr>
          <w:jc w:val="center"/>
        </w:trPr>
        <w:tc>
          <w:tcPr>
            <w:tcW w:w="1985" w:type="dxa"/>
            <w:tcBorders>
              <w:top w:val="single" w:sz="4" w:space="0" w:color="auto"/>
              <w:left w:val="single" w:sz="4" w:space="0" w:color="auto"/>
              <w:bottom w:val="single" w:sz="4" w:space="0" w:color="auto"/>
              <w:right w:val="single" w:sz="4" w:space="0" w:color="auto"/>
            </w:tcBorders>
          </w:tcPr>
          <w:p w14:paraId="7C790C1A" w14:textId="77777777" w:rsidR="00E573B2" w:rsidRDefault="00E573B2" w:rsidP="002212CC">
            <w:pPr>
              <w:pStyle w:val="TAL"/>
            </w:pPr>
            <w:proofErr w:type="spellStart"/>
            <w:r>
              <w:t>allocatedEbiList</w:t>
            </w:r>
            <w:proofErr w:type="spellEnd"/>
          </w:p>
        </w:tc>
        <w:tc>
          <w:tcPr>
            <w:tcW w:w="1762" w:type="dxa"/>
            <w:tcBorders>
              <w:top w:val="single" w:sz="4" w:space="0" w:color="auto"/>
              <w:left w:val="single" w:sz="4" w:space="0" w:color="auto"/>
              <w:bottom w:val="single" w:sz="4" w:space="0" w:color="auto"/>
              <w:right w:val="single" w:sz="4" w:space="0" w:color="auto"/>
            </w:tcBorders>
          </w:tcPr>
          <w:p w14:paraId="4AD24159" w14:textId="77777777" w:rsidR="00E573B2" w:rsidRDefault="00E573B2" w:rsidP="002212CC">
            <w:pPr>
              <w:pStyle w:val="TAL"/>
            </w:pPr>
            <w:r>
              <w:rPr>
                <w:lang w:val="en-US"/>
              </w:rPr>
              <w:t>array(</w:t>
            </w:r>
            <w:proofErr w:type="spellStart"/>
            <w:r>
              <w:rPr>
                <w:lang w:val="en-US"/>
              </w:rPr>
              <w:t>EbiArpMapping</w:t>
            </w:r>
            <w:proofErr w:type="spellEnd"/>
            <w:r>
              <w:rPr>
                <w:lang w:val="en-US"/>
              </w:rPr>
              <w:t>)</w:t>
            </w:r>
          </w:p>
        </w:tc>
        <w:tc>
          <w:tcPr>
            <w:tcW w:w="284" w:type="dxa"/>
            <w:tcBorders>
              <w:top w:val="single" w:sz="4" w:space="0" w:color="auto"/>
              <w:left w:val="single" w:sz="4" w:space="0" w:color="auto"/>
              <w:bottom w:val="single" w:sz="4" w:space="0" w:color="auto"/>
              <w:right w:val="single" w:sz="4" w:space="0" w:color="auto"/>
            </w:tcBorders>
          </w:tcPr>
          <w:p w14:paraId="7F21CF91" w14:textId="77777777" w:rsidR="00E573B2" w:rsidRDefault="00E573B2" w:rsidP="002212CC">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4F24DE84" w14:textId="77777777" w:rsidR="00E573B2" w:rsidRDefault="00E573B2" w:rsidP="002212C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4795D12" w14:textId="77777777" w:rsidR="00E573B2" w:rsidRDefault="00E573B2" w:rsidP="002212CC">
            <w:pPr>
              <w:pStyle w:val="TAL"/>
              <w:rPr>
                <w:rFonts w:cs="Arial"/>
                <w:szCs w:val="18"/>
              </w:rPr>
            </w:pPr>
            <w:r>
              <w:rPr>
                <w:rFonts w:cs="Arial"/>
                <w:szCs w:val="18"/>
              </w:rPr>
              <w:t>This IE shall be present if the consumer NF is an AMF and Inter-system mobility happens. When present, it shall contain an array of EBI to ARP mappings currently allocated to the PDU session.</w:t>
            </w:r>
          </w:p>
        </w:tc>
        <w:tc>
          <w:tcPr>
            <w:tcW w:w="913" w:type="dxa"/>
            <w:tcBorders>
              <w:top w:val="single" w:sz="4" w:space="0" w:color="auto"/>
              <w:left w:val="single" w:sz="4" w:space="0" w:color="auto"/>
              <w:bottom w:val="single" w:sz="4" w:space="0" w:color="auto"/>
              <w:right w:val="single" w:sz="4" w:space="0" w:color="auto"/>
            </w:tcBorders>
          </w:tcPr>
          <w:p w14:paraId="4EF463B0" w14:textId="77777777" w:rsidR="00E573B2" w:rsidRDefault="00E573B2" w:rsidP="002212CC">
            <w:pPr>
              <w:pStyle w:val="TAL"/>
              <w:rPr>
                <w:rFonts w:cs="Arial"/>
                <w:szCs w:val="18"/>
              </w:rPr>
            </w:pPr>
          </w:p>
        </w:tc>
      </w:tr>
      <w:tr w:rsidR="00E573B2" w:rsidRPr="00FD48E5" w14:paraId="5C062BFE" w14:textId="77777777" w:rsidTr="002212CC">
        <w:trPr>
          <w:jc w:val="center"/>
        </w:trPr>
        <w:tc>
          <w:tcPr>
            <w:tcW w:w="1985" w:type="dxa"/>
            <w:tcBorders>
              <w:top w:val="single" w:sz="4" w:space="0" w:color="auto"/>
              <w:left w:val="single" w:sz="4" w:space="0" w:color="auto"/>
              <w:bottom w:val="single" w:sz="4" w:space="0" w:color="auto"/>
              <w:right w:val="single" w:sz="4" w:space="0" w:color="auto"/>
            </w:tcBorders>
          </w:tcPr>
          <w:p w14:paraId="159C3427" w14:textId="77777777" w:rsidR="00E573B2" w:rsidRDefault="00E573B2" w:rsidP="002212CC">
            <w:pPr>
              <w:pStyle w:val="TAL"/>
            </w:pPr>
            <w:proofErr w:type="spellStart"/>
            <w:r>
              <w:t>hoState</w:t>
            </w:r>
            <w:proofErr w:type="spellEnd"/>
          </w:p>
        </w:tc>
        <w:tc>
          <w:tcPr>
            <w:tcW w:w="1762" w:type="dxa"/>
            <w:tcBorders>
              <w:top w:val="single" w:sz="4" w:space="0" w:color="auto"/>
              <w:left w:val="single" w:sz="4" w:space="0" w:color="auto"/>
              <w:bottom w:val="single" w:sz="4" w:space="0" w:color="auto"/>
              <w:right w:val="single" w:sz="4" w:space="0" w:color="auto"/>
            </w:tcBorders>
          </w:tcPr>
          <w:p w14:paraId="2489853A" w14:textId="77777777" w:rsidR="00E573B2" w:rsidRDefault="00E573B2" w:rsidP="002212CC">
            <w:pPr>
              <w:pStyle w:val="TAL"/>
            </w:pPr>
            <w:proofErr w:type="spellStart"/>
            <w:r>
              <w:t>HoState</w:t>
            </w:r>
            <w:proofErr w:type="spellEnd"/>
          </w:p>
        </w:tc>
        <w:tc>
          <w:tcPr>
            <w:tcW w:w="284" w:type="dxa"/>
            <w:tcBorders>
              <w:top w:val="single" w:sz="4" w:space="0" w:color="auto"/>
              <w:left w:val="single" w:sz="4" w:space="0" w:color="auto"/>
              <w:bottom w:val="single" w:sz="4" w:space="0" w:color="auto"/>
              <w:right w:val="single" w:sz="4" w:space="0" w:color="auto"/>
            </w:tcBorders>
          </w:tcPr>
          <w:p w14:paraId="4AC8B95E" w14:textId="77777777" w:rsidR="00E573B2" w:rsidRDefault="00E573B2" w:rsidP="002212CC">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117C26F0" w14:textId="77777777" w:rsidR="00E573B2" w:rsidRDefault="00E573B2"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EE8C38" w14:textId="77777777" w:rsidR="00E573B2" w:rsidRDefault="00E573B2" w:rsidP="002212CC">
            <w:pPr>
              <w:pStyle w:val="TAL"/>
              <w:rPr>
                <w:rFonts w:cs="Arial"/>
                <w:szCs w:val="18"/>
              </w:rPr>
            </w:pPr>
            <w:r>
              <w:rPr>
                <w:rFonts w:cs="Arial"/>
                <w:szCs w:val="18"/>
              </w:rPr>
              <w:t>This IE shall be present if the SMF was requested to prepare an EPS to 5GS handover for the PDU session in the corresponding request.</w:t>
            </w:r>
          </w:p>
          <w:p w14:paraId="748621AC" w14:textId="77777777" w:rsidR="00E573B2" w:rsidRDefault="00E573B2" w:rsidP="002212CC">
            <w:pPr>
              <w:pStyle w:val="TAL"/>
              <w:rPr>
                <w:rFonts w:cs="Arial"/>
                <w:szCs w:val="18"/>
              </w:rPr>
            </w:pPr>
            <w:r>
              <w:rPr>
                <w:rFonts w:cs="Arial"/>
                <w:szCs w:val="18"/>
              </w:rPr>
              <w:t>When present, it shall be set as specified in clause 5.2.2.2.3.</w:t>
            </w:r>
          </w:p>
        </w:tc>
        <w:tc>
          <w:tcPr>
            <w:tcW w:w="913" w:type="dxa"/>
            <w:tcBorders>
              <w:top w:val="single" w:sz="4" w:space="0" w:color="auto"/>
              <w:left w:val="single" w:sz="4" w:space="0" w:color="auto"/>
              <w:bottom w:val="single" w:sz="4" w:space="0" w:color="auto"/>
              <w:right w:val="single" w:sz="4" w:space="0" w:color="auto"/>
            </w:tcBorders>
          </w:tcPr>
          <w:p w14:paraId="58C6C1D0" w14:textId="77777777" w:rsidR="00E573B2" w:rsidRDefault="00E573B2" w:rsidP="002212CC">
            <w:pPr>
              <w:pStyle w:val="TAL"/>
              <w:rPr>
                <w:rFonts w:cs="Arial"/>
                <w:szCs w:val="18"/>
              </w:rPr>
            </w:pPr>
          </w:p>
        </w:tc>
      </w:tr>
      <w:tr w:rsidR="00E573B2" w:rsidRPr="00FD48E5" w14:paraId="299888E2" w14:textId="77777777" w:rsidTr="002212CC">
        <w:trPr>
          <w:jc w:val="center"/>
        </w:trPr>
        <w:tc>
          <w:tcPr>
            <w:tcW w:w="1985" w:type="dxa"/>
            <w:tcBorders>
              <w:top w:val="single" w:sz="4" w:space="0" w:color="auto"/>
              <w:left w:val="single" w:sz="4" w:space="0" w:color="auto"/>
              <w:bottom w:val="single" w:sz="4" w:space="0" w:color="auto"/>
              <w:right w:val="single" w:sz="4" w:space="0" w:color="auto"/>
            </w:tcBorders>
          </w:tcPr>
          <w:p w14:paraId="73D28A89" w14:textId="77777777" w:rsidR="00E573B2" w:rsidRDefault="00E573B2" w:rsidP="002212CC">
            <w:pPr>
              <w:pStyle w:val="TAL"/>
            </w:pPr>
            <w:proofErr w:type="spellStart"/>
            <w:r>
              <w:rPr>
                <w:lang w:val="en-US"/>
              </w:rPr>
              <w:t>gpsi</w:t>
            </w:r>
            <w:proofErr w:type="spellEnd"/>
          </w:p>
        </w:tc>
        <w:tc>
          <w:tcPr>
            <w:tcW w:w="1762" w:type="dxa"/>
            <w:tcBorders>
              <w:top w:val="single" w:sz="4" w:space="0" w:color="auto"/>
              <w:left w:val="single" w:sz="4" w:space="0" w:color="auto"/>
              <w:bottom w:val="single" w:sz="4" w:space="0" w:color="auto"/>
              <w:right w:val="single" w:sz="4" w:space="0" w:color="auto"/>
            </w:tcBorders>
          </w:tcPr>
          <w:p w14:paraId="6F198CBF" w14:textId="77777777" w:rsidR="00E573B2" w:rsidRDefault="00E573B2" w:rsidP="002212CC">
            <w:pPr>
              <w:pStyle w:val="TAL"/>
            </w:pPr>
            <w:proofErr w:type="spellStart"/>
            <w:r>
              <w:t>Gpsi</w:t>
            </w:r>
            <w:proofErr w:type="spellEnd"/>
          </w:p>
        </w:tc>
        <w:tc>
          <w:tcPr>
            <w:tcW w:w="284" w:type="dxa"/>
            <w:tcBorders>
              <w:top w:val="single" w:sz="4" w:space="0" w:color="auto"/>
              <w:left w:val="single" w:sz="4" w:space="0" w:color="auto"/>
              <w:bottom w:val="single" w:sz="4" w:space="0" w:color="auto"/>
              <w:right w:val="single" w:sz="4" w:space="0" w:color="auto"/>
            </w:tcBorders>
          </w:tcPr>
          <w:p w14:paraId="423979A4" w14:textId="77777777" w:rsidR="00E573B2" w:rsidRDefault="00E573B2" w:rsidP="002212CC">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31FC64F7" w14:textId="77777777" w:rsidR="00E573B2" w:rsidRDefault="00E573B2"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BA3026" w14:textId="77777777" w:rsidR="00E573B2" w:rsidRDefault="00E573B2" w:rsidP="002212CC">
            <w:pPr>
              <w:pStyle w:val="TAL"/>
              <w:rPr>
                <w:rFonts w:cs="Arial"/>
                <w:szCs w:val="18"/>
              </w:rPr>
            </w:pPr>
            <w:r>
              <w:rPr>
                <w:rFonts w:cs="Arial"/>
                <w:szCs w:val="18"/>
              </w:rPr>
              <w:t xml:space="preserve">This IE </w:t>
            </w:r>
            <w:r w:rsidRPr="00AC0345">
              <w:rPr>
                <w:rFonts w:cs="Arial"/>
                <w:szCs w:val="18"/>
              </w:rPr>
              <w:t xml:space="preserve">shall be present </w:t>
            </w:r>
            <w:r w:rsidRPr="00AC0345">
              <w:t xml:space="preserve">if </w:t>
            </w:r>
            <w:r w:rsidRPr="006E3917">
              <w:t xml:space="preserve">no </w:t>
            </w:r>
            <w:r w:rsidRPr="00AC0345">
              <w:t xml:space="preserve">GPSI </w:t>
            </w:r>
            <w:r w:rsidRPr="006E3917">
              <w:t xml:space="preserve">IE </w:t>
            </w:r>
            <w:r w:rsidRPr="00AC0345">
              <w:t xml:space="preserve">is provided in the request, e.g. for a PDU session moved from another access or another system, and the SMF knows </w:t>
            </w:r>
            <w:r w:rsidRPr="006E3917">
              <w:t xml:space="preserve">that </w:t>
            </w:r>
            <w:r w:rsidRPr="00AC0345">
              <w:t xml:space="preserve">a GPSI is already associated with the PDU session (or </w:t>
            </w:r>
            <w:r w:rsidRPr="006E3917">
              <w:t xml:space="preserve">a GPSI is </w:t>
            </w:r>
            <w:r w:rsidRPr="00AC0345">
              <w:t xml:space="preserve">received </w:t>
            </w:r>
            <w:r>
              <w:t>from h-SMF for a HR PDU session).</w:t>
            </w:r>
          </w:p>
          <w:p w14:paraId="13D5E22C" w14:textId="77777777" w:rsidR="00E573B2" w:rsidRDefault="00E573B2" w:rsidP="002212CC">
            <w:pPr>
              <w:pStyle w:val="TAL"/>
              <w:rPr>
                <w:rFonts w:cs="Arial"/>
                <w:szCs w:val="18"/>
              </w:rPr>
            </w:pPr>
          </w:p>
          <w:p w14:paraId="0F526696" w14:textId="77777777" w:rsidR="00E573B2" w:rsidRDefault="00E573B2" w:rsidP="002212CC">
            <w:pPr>
              <w:pStyle w:val="TAL"/>
              <w:rPr>
                <w:rFonts w:cs="Arial"/>
                <w:szCs w:val="18"/>
              </w:rPr>
            </w:pPr>
            <w:r>
              <w:rPr>
                <w:rFonts w:cs="Arial"/>
                <w:szCs w:val="18"/>
              </w:rPr>
              <w:t>When present, it shall contain the user's GPSI associated with the PDU session.</w:t>
            </w:r>
          </w:p>
        </w:tc>
        <w:tc>
          <w:tcPr>
            <w:tcW w:w="913" w:type="dxa"/>
            <w:tcBorders>
              <w:top w:val="single" w:sz="4" w:space="0" w:color="auto"/>
              <w:left w:val="single" w:sz="4" w:space="0" w:color="auto"/>
              <w:bottom w:val="single" w:sz="4" w:space="0" w:color="auto"/>
              <w:right w:val="single" w:sz="4" w:space="0" w:color="auto"/>
            </w:tcBorders>
          </w:tcPr>
          <w:p w14:paraId="67364F99" w14:textId="77777777" w:rsidR="00E573B2" w:rsidRDefault="00E573B2" w:rsidP="002212CC">
            <w:pPr>
              <w:pStyle w:val="TAL"/>
              <w:rPr>
                <w:rFonts w:cs="Arial"/>
                <w:szCs w:val="18"/>
              </w:rPr>
            </w:pPr>
          </w:p>
        </w:tc>
      </w:tr>
      <w:tr w:rsidR="00E573B2" w14:paraId="76165731" w14:textId="77777777" w:rsidTr="002212CC">
        <w:trPr>
          <w:jc w:val="center"/>
        </w:trPr>
        <w:tc>
          <w:tcPr>
            <w:tcW w:w="1985" w:type="dxa"/>
            <w:tcBorders>
              <w:top w:val="single" w:sz="4" w:space="0" w:color="auto"/>
              <w:left w:val="single" w:sz="4" w:space="0" w:color="auto"/>
              <w:bottom w:val="single" w:sz="4" w:space="0" w:color="auto"/>
              <w:right w:val="single" w:sz="4" w:space="0" w:color="auto"/>
            </w:tcBorders>
          </w:tcPr>
          <w:p w14:paraId="5BC819F2" w14:textId="77777777" w:rsidR="00E573B2" w:rsidRPr="00793F63" w:rsidRDefault="00E573B2" w:rsidP="002212CC">
            <w:pPr>
              <w:pStyle w:val="TAL"/>
            </w:pPr>
            <w:proofErr w:type="spellStart"/>
            <w:r>
              <w:lastRenderedPageBreak/>
              <w:t>smfService</w:t>
            </w:r>
            <w:r w:rsidRPr="00A54937">
              <w:t>InstanceI</w:t>
            </w:r>
            <w:r>
              <w:t>d</w:t>
            </w:r>
            <w:proofErr w:type="spellEnd"/>
          </w:p>
        </w:tc>
        <w:tc>
          <w:tcPr>
            <w:tcW w:w="1762" w:type="dxa"/>
            <w:tcBorders>
              <w:top w:val="single" w:sz="4" w:space="0" w:color="auto"/>
              <w:left w:val="single" w:sz="4" w:space="0" w:color="auto"/>
              <w:bottom w:val="single" w:sz="4" w:space="0" w:color="auto"/>
              <w:right w:val="single" w:sz="4" w:space="0" w:color="auto"/>
            </w:tcBorders>
          </w:tcPr>
          <w:p w14:paraId="26983C92" w14:textId="77777777" w:rsidR="00E573B2" w:rsidRDefault="00E573B2" w:rsidP="002212CC">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395876D8" w14:textId="77777777" w:rsidR="00E573B2" w:rsidRDefault="00E573B2" w:rsidP="002212CC">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11D41317" w14:textId="77777777" w:rsidR="00E573B2" w:rsidRDefault="00E573B2"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ED0BEF" w14:textId="77777777" w:rsidR="00E573B2" w:rsidRDefault="00E573B2" w:rsidP="002212CC">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 xml:space="preserve">of the SMF </w:t>
            </w:r>
            <w:proofErr w:type="spellStart"/>
            <w:r>
              <w:rPr>
                <w:rFonts w:cs="Arial"/>
                <w:szCs w:val="18"/>
              </w:rPr>
              <w:t>PDUSession</w:t>
            </w:r>
            <w:proofErr w:type="spellEnd"/>
            <w:r>
              <w:rPr>
                <w:rFonts w:cs="Arial"/>
                <w:szCs w:val="18"/>
              </w:rPr>
              <w:t xml:space="preserve"> service instance serving the SM Context, i.e. </w:t>
            </w:r>
            <w:r>
              <w:t>of:</w:t>
            </w:r>
          </w:p>
          <w:p w14:paraId="13EF9A9B" w14:textId="77777777" w:rsidR="00E573B2" w:rsidRPr="00F41E8C" w:rsidRDefault="00E573B2" w:rsidP="002212CC">
            <w:pPr>
              <w:pStyle w:val="B1"/>
              <w:rPr>
                <w:rFonts w:ascii="Arial" w:hAnsi="Arial" w:cs="Arial"/>
                <w:sz w:val="18"/>
                <w:szCs w:val="18"/>
              </w:rPr>
            </w:pPr>
            <w:r w:rsidRPr="00F41E8C">
              <w:rPr>
                <w:rFonts w:ascii="Arial" w:hAnsi="Arial" w:cs="Arial"/>
                <w:sz w:val="18"/>
                <w:szCs w:val="18"/>
              </w:rPr>
              <w:t>-</w:t>
            </w:r>
            <w:r>
              <w:rPr>
                <w:rFonts w:ascii="Arial" w:hAnsi="Arial" w:cs="Arial"/>
                <w:sz w:val="18"/>
                <w:szCs w:val="18"/>
              </w:rPr>
              <w:tab/>
            </w:r>
            <w:r w:rsidRPr="00F41E8C">
              <w:rPr>
                <w:rFonts w:ascii="Arial" w:hAnsi="Arial" w:cs="Arial"/>
                <w:sz w:val="18"/>
                <w:szCs w:val="18"/>
              </w:rPr>
              <w:t>the I-SMF, for a PDU session with I-SMF;</w:t>
            </w:r>
          </w:p>
          <w:p w14:paraId="6A0AEA6C" w14:textId="77777777" w:rsidR="00E573B2" w:rsidRPr="00F41E8C" w:rsidRDefault="00E573B2" w:rsidP="002212CC">
            <w:pPr>
              <w:pStyle w:val="B1"/>
              <w:rPr>
                <w:rFonts w:ascii="Arial" w:hAnsi="Arial" w:cs="Arial"/>
                <w:sz w:val="18"/>
                <w:szCs w:val="18"/>
              </w:rPr>
            </w:pPr>
            <w:r w:rsidRPr="00F41E8C">
              <w:rPr>
                <w:rFonts w:ascii="Arial" w:hAnsi="Arial" w:cs="Arial"/>
                <w:sz w:val="18"/>
                <w:szCs w:val="18"/>
              </w:rPr>
              <w:t>-</w:t>
            </w:r>
            <w:r>
              <w:rPr>
                <w:rFonts w:ascii="Arial" w:hAnsi="Arial" w:cs="Arial"/>
                <w:sz w:val="18"/>
                <w:szCs w:val="18"/>
              </w:rPr>
              <w:tab/>
            </w:r>
            <w:r w:rsidRPr="00F41E8C">
              <w:rPr>
                <w:rFonts w:ascii="Arial" w:hAnsi="Arial" w:cs="Arial"/>
                <w:sz w:val="18"/>
                <w:szCs w:val="18"/>
              </w:rPr>
              <w:t xml:space="preserve">the V-SMF, for </w:t>
            </w:r>
            <w:r>
              <w:rPr>
                <w:rFonts w:ascii="Arial" w:hAnsi="Arial" w:cs="Arial"/>
                <w:sz w:val="18"/>
                <w:szCs w:val="18"/>
              </w:rPr>
              <w:t xml:space="preserve">a </w:t>
            </w:r>
            <w:r w:rsidRPr="00F41E8C">
              <w:rPr>
                <w:rFonts w:ascii="Arial" w:hAnsi="Arial" w:cs="Arial"/>
                <w:sz w:val="18"/>
                <w:szCs w:val="18"/>
              </w:rPr>
              <w:t>HR PDU session; or</w:t>
            </w:r>
          </w:p>
          <w:p w14:paraId="3FD02154" w14:textId="77777777" w:rsidR="00E573B2" w:rsidRDefault="00E573B2" w:rsidP="002212CC">
            <w:pPr>
              <w:pStyle w:val="B1"/>
              <w:rPr>
                <w:rFonts w:cs="Arial"/>
                <w:szCs w:val="18"/>
              </w:rPr>
            </w:pPr>
            <w:r w:rsidRPr="00F41E8C">
              <w:rPr>
                <w:rFonts w:ascii="Arial" w:hAnsi="Arial" w:cs="Arial"/>
                <w:sz w:val="18"/>
                <w:szCs w:val="18"/>
              </w:rPr>
              <w:t>-</w:t>
            </w:r>
            <w:r>
              <w:rPr>
                <w:rFonts w:ascii="Arial" w:hAnsi="Arial" w:cs="Arial"/>
                <w:sz w:val="18"/>
                <w:szCs w:val="18"/>
              </w:rPr>
              <w:tab/>
            </w:r>
            <w:r w:rsidRPr="00F41E8C">
              <w:rPr>
                <w:rFonts w:ascii="Arial" w:hAnsi="Arial" w:cs="Arial"/>
                <w:sz w:val="18"/>
                <w:szCs w:val="18"/>
              </w:rPr>
              <w:t xml:space="preserve">the SMF, for </w:t>
            </w:r>
            <w:r>
              <w:rPr>
                <w:rFonts w:ascii="Arial" w:hAnsi="Arial" w:cs="Arial"/>
                <w:sz w:val="18"/>
                <w:szCs w:val="18"/>
              </w:rPr>
              <w:t xml:space="preserve">a </w:t>
            </w:r>
            <w:r w:rsidRPr="00F41E8C">
              <w:rPr>
                <w:rFonts w:ascii="Arial" w:hAnsi="Arial" w:cs="Arial"/>
                <w:sz w:val="18"/>
                <w:szCs w:val="18"/>
              </w:rPr>
              <w:t>non-roaming</w:t>
            </w:r>
            <w:r>
              <w:rPr>
                <w:rFonts w:ascii="Arial" w:hAnsi="Arial" w:cs="Arial"/>
                <w:sz w:val="18"/>
                <w:szCs w:val="18"/>
              </w:rPr>
              <w:t xml:space="preserve"> or an </w:t>
            </w:r>
            <w:r w:rsidRPr="00F41E8C">
              <w:rPr>
                <w:rFonts w:ascii="Arial" w:hAnsi="Arial" w:cs="Arial" w:hint="eastAsia"/>
                <w:sz w:val="18"/>
                <w:szCs w:val="18"/>
              </w:rPr>
              <w:t>LBO roaming</w:t>
            </w:r>
            <w:r w:rsidRPr="00F41E8C">
              <w:rPr>
                <w:rFonts w:ascii="Arial" w:hAnsi="Arial" w:cs="Arial"/>
                <w:sz w:val="18"/>
                <w:szCs w:val="18"/>
              </w:rPr>
              <w:t xml:space="preserve"> PDU session without I-SMF</w:t>
            </w:r>
            <w:r>
              <w:rPr>
                <w:rFonts w:cs="Arial"/>
                <w:szCs w:val="18"/>
              </w:rPr>
              <w:t>.</w:t>
            </w:r>
          </w:p>
          <w:p w14:paraId="2E9B632A" w14:textId="77777777" w:rsidR="00E573B2" w:rsidRDefault="00E573B2" w:rsidP="002212CC">
            <w:pPr>
              <w:pStyle w:val="TAL"/>
              <w:rPr>
                <w:rFonts w:cs="Arial"/>
                <w:szCs w:val="18"/>
              </w:rPr>
            </w:pPr>
            <w:r>
              <w:rPr>
                <w:rFonts w:cs="Arial"/>
                <w:szCs w:val="18"/>
              </w:rPr>
              <w:t>This IE may be used by the AMF to identify PDU session contexts affected by a failure or restart of the SMF service instance (see clause 6.2 of 3GPP TS 23.527 [24]).</w:t>
            </w:r>
          </w:p>
        </w:tc>
        <w:tc>
          <w:tcPr>
            <w:tcW w:w="913" w:type="dxa"/>
            <w:tcBorders>
              <w:top w:val="single" w:sz="4" w:space="0" w:color="auto"/>
              <w:left w:val="single" w:sz="4" w:space="0" w:color="auto"/>
              <w:bottom w:val="single" w:sz="4" w:space="0" w:color="auto"/>
              <w:right w:val="single" w:sz="4" w:space="0" w:color="auto"/>
            </w:tcBorders>
          </w:tcPr>
          <w:p w14:paraId="1A381F52" w14:textId="77777777" w:rsidR="00E573B2" w:rsidRDefault="00E573B2" w:rsidP="002212CC">
            <w:pPr>
              <w:pStyle w:val="TAL"/>
              <w:rPr>
                <w:rFonts w:cs="Arial"/>
                <w:szCs w:val="18"/>
              </w:rPr>
            </w:pPr>
          </w:p>
        </w:tc>
      </w:tr>
      <w:tr w:rsidR="00E573B2" w14:paraId="26552175" w14:textId="77777777" w:rsidTr="002212CC">
        <w:trPr>
          <w:jc w:val="center"/>
        </w:trPr>
        <w:tc>
          <w:tcPr>
            <w:tcW w:w="1985" w:type="dxa"/>
            <w:tcBorders>
              <w:top w:val="single" w:sz="4" w:space="0" w:color="auto"/>
              <w:left w:val="single" w:sz="4" w:space="0" w:color="auto"/>
              <w:bottom w:val="single" w:sz="4" w:space="0" w:color="auto"/>
              <w:right w:val="single" w:sz="4" w:space="0" w:color="auto"/>
            </w:tcBorders>
          </w:tcPr>
          <w:p w14:paraId="521BDACD" w14:textId="77777777" w:rsidR="00E573B2" w:rsidRPr="00793F63" w:rsidRDefault="00E573B2" w:rsidP="002212CC">
            <w:pPr>
              <w:pStyle w:val="TAL"/>
            </w:pPr>
            <w:proofErr w:type="spellStart"/>
            <w:r w:rsidRPr="002857AD">
              <w:t>recoveryTime</w:t>
            </w:r>
            <w:proofErr w:type="spellEnd"/>
          </w:p>
        </w:tc>
        <w:tc>
          <w:tcPr>
            <w:tcW w:w="1762" w:type="dxa"/>
            <w:tcBorders>
              <w:top w:val="single" w:sz="4" w:space="0" w:color="auto"/>
              <w:left w:val="single" w:sz="4" w:space="0" w:color="auto"/>
              <w:bottom w:val="single" w:sz="4" w:space="0" w:color="auto"/>
              <w:right w:val="single" w:sz="4" w:space="0" w:color="auto"/>
            </w:tcBorders>
          </w:tcPr>
          <w:p w14:paraId="11A5C8CF" w14:textId="77777777" w:rsidR="00E573B2" w:rsidRDefault="00E573B2" w:rsidP="002212CC">
            <w:pPr>
              <w:pStyle w:val="TAL"/>
            </w:pPr>
            <w:proofErr w:type="spellStart"/>
            <w:r w:rsidRPr="002857AD">
              <w:t>DateTime</w:t>
            </w:r>
            <w:proofErr w:type="spellEnd"/>
          </w:p>
        </w:tc>
        <w:tc>
          <w:tcPr>
            <w:tcW w:w="284" w:type="dxa"/>
            <w:tcBorders>
              <w:top w:val="single" w:sz="4" w:space="0" w:color="auto"/>
              <w:left w:val="single" w:sz="4" w:space="0" w:color="auto"/>
              <w:bottom w:val="single" w:sz="4" w:space="0" w:color="auto"/>
              <w:right w:val="single" w:sz="4" w:space="0" w:color="auto"/>
            </w:tcBorders>
          </w:tcPr>
          <w:p w14:paraId="20157AFA" w14:textId="77777777" w:rsidR="00E573B2" w:rsidRDefault="00E573B2" w:rsidP="002212CC">
            <w:pPr>
              <w:pStyle w:val="TAC"/>
            </w:pPr>
            <w:r w:rsidRPr="002857AD">
              <w:t>O</w:t>
            </w:r>
          </w:p>
        </w:tc>
        <w:tc>
          <w:tcPr>
            <w:tcW w:w="708" w:type="dxa"/>
            <w:tcBorders>
              <w:top w:val="single" w:sz="4" w:space="0" w:color="auto"/>
              <w:left w:val="single" w:sz="4" w:space="0" w:color="auto"/>
              <w:bottom w:val="single" w:sz="4" w:space="0" w:color="auto"/>
              <w:right w:val="single" w:sz="4" w:space="0" w:color="auto"/>
            </w:tcBorders>
          </w:tcPr>
          <w:p w14:paraId="731B9120" w14:textId="77777777" w:rsidR="00E573B2" w:rsidRDefault="00E573B2" w:rsidP="002212CC">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14:paraId="039B5D55" w14:textId="77777777" w:rsidR="00E573B2" w:rsidRDefault="00E573B2" w:rsidP="002212CC">
            <w:pPr>
              <w:pStyle w:val="TAL"/>
              <w:rPr>
                <w:rFonts w:cs="Arial"/>
                <w:szCs w:val="18"/>
              </w:rPr>
            </w:pPr>
            <w:r w:rsidRPr="002857AD">
              <w:rPr>
                <w:rFonts w:cs="Arial"/>
                <w:szCs w:val="18"/>
              </w:rPr>
              <w:t>Timestamp</w:t>
            </w:r>
            <w:r>
              <w:rPr>
                <w:rFonts w:cs="Arial"/>
                <w:szCs w:val="18"/>
              </w:rPr>
              <w:t xml:space="preserve"> (in UTC)</w:t>
            </w:r>
            <w:r w:rsidRPr="002857AD">
              <w:rPr>
                <w:rFonts w:cs="Arial"/>
                <w:szCs w:val="18"/>
              </w:rPr>
              <w:t xml:space="preserve"> when the </w:t>
            </w:r>
            <w:r>
              <w:rPr>
                <w:rFonts w:cs="Arial"/>
                <w:szCs w:val="18"/>
              </w:rPr>
              <w:t>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913" w:type="dxa"/>
            <w:tcBorders>
              <w:top w:val="single" w:sz="4" w:space="0" w:color="auto"/>
              <w:left w:val="single" w:sz="4" w:space="0" w:color="auto"/>
              <w:bottom w:val="single" w:sz="4" w:space="0" w:color="auto"/>
              <w:right w:val="single" w:sz="4" w:space="0" w:color="auto"/>
            </w:tcBorders>
          </w:tcPr>
          <w:p w14:paraId="7A583E26" w14:textId="77777777" w:rsidR="00E573B2" w:rsidRPr="002857AD" w:rsidRDefault="00E573B2" w:rsidP="002212CC">
            <w:pPr>
              <w:pStyle w:val="TAL"/>
              <w:rPr>
                <w:rFonts w:cs="Arial"/>
                <w:szCs w:val="18"/>
              </w:rPr>
            </w:pPr>
          </w:p>
        </w:tc>
      </w:tr>
      <w:tr w:rsidR="00E573B2" w14:paraId="52F1922C" w14:textId="77777777" w:rsidTr="002212CC">
        <w:trPr>
          <w:jc w:val="center"/>
        </w:trPr>
        <w:tc>
          <w:tcPr>
            <w:tcW w:w="1985" w:type="dxa"/>
            <w:tcBorders>
              <w:top w:val="single" w:sz="4" w:space="0" w:color="auto"/>
              <w:left w:val="single" w:sz="4" w:space="0" w:color="auto"/>
              <w:bottom w:val="single" w:sz="4" w:space="0" w:color="auto"/>
              <w:right w:val="single" w:sz="4" w:space="0" w:color="auto"/>
            </w:tcBorders>
          </w:tcPr>
          <w:p w14:paraId="2AF13D7A" w14:textId="77777777" w:rsidR="00E573B2" w:rsidRPr="00793F63" w:rsidRDefault="00E573B2" w:rsidP="002212CC">
            <w:pPr>
              <w:pStyle w:val="TAL"/>
            </w:pPr>
            <w:r>
              <w:t>supportedFeatures</w:t>
            </w:r>
          </w:p>
        </w:tc>
        <w:tc>
          <w:tcPr>
            <w:tcW w:w="1762" w:type="dxa"/>
            <w:tcBorders>
              <w:top w:val="single" w:sz="4" w:space="0" w:color="auto"/>
              <w:left w:val="single" w:sz="4" w:space="0" w:color="auto"/>
              <w:bottom w:val="single" w:sz="4" w:space="0" w:color="auto"/>
              <w:right w:val="single" w:sz="4" w:space="0" w:color="auto"/>
            </w:tcBorders>
          </w:tcPr>
          <w:p w14:paraId="03D03F1A" w14:textId="77777777" w:rsidR="00E573B2" w:rsidRDefault="00E573B2" w:rsidP="002212CC">
            <w:pPr>
              <w:pStyle w:val="TAL"/>
            </w:pPr>
            <w:r>
              <w:t>SupportedFeatures</w:t>
            </w:r>
          </w:p>
        </w:tc>
        <w:tc>
          <w:tcPr>
            <w:tcW w:w="284" w:type="dxa"/>
            <w:tcBorders>
              <w:top w:val="single" w:sz="4" w:space="0" w:color="auto"/>
              <w:left w:val="single" w:sz="4" w:space="0" w:color="auto"/>
              <w:bottom w:val="single" w:sz="4" w:space="0" w:color="auto"/>
              <w:right w:val="single" w:sz="4" w:space="0" w:color="auto"/>
            </w:tcBorders>
          </w:tcPr>
          <w:p w14:paraId="67116A63" w14:textId="77777777" w:rsidR="00E573B2" w:rsidRDefault="00E573B2" w:rsidP="002212CC">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222B3CAC" w14:textId="77777777" w:rsidR="00E573B2" w:rsidRDefault="00E573B2"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C34AC1" w14:textId="77777777" w:rsidR="00E573B2" w:rsidRDefault="00E573B2" w:rsidP="002212CC">
            <w:pPr>
              <w:pStyle w:val="TAL"/>
              <w:rPr>
                <w:rFonts w:cs="Arial"/>
                <w:szCs w:val="18"/>
              </w:rPr>
            </w:pPr>
            <w:r>
              <w:rPr>
                <w:rFonts w:cs="Arial"/>
                <w:szCs w:val="18"/>
              </w:rPr>
              <w:t xml:space="preserve">This IE shall be present if at least one feature defined in clause 6.1.8 is supported. </w:t>
            </w:r>
          </w:p>
        </w:tc>
        <w:tc>
          <w:tcPr>
            <w:tcW w:w="913" w:type="dxa"/>
            <w:tcBorders>
              <w:top w:val="single" w:sz="4" w:space="0" w:color="auto"/>
              <w:left w:val="single" w:sz="4" w:space="0" w:color="auto"/>
              <w:bottom w:val="single" w:sz="4" w:space="0" w:color="auto"/>
              <w:right w:val="single" w:sz="4" w:space="0" w:color="auto"/>
            </w:tcBorders>
          </w:tcPr>
          <w:p w14:paraId="3217B7C3" w14:textId="77777777" w:rsidR="00E573B2" w:rsidRDefault="00E573B2" w:rsidP="002212CC">
            <w:pPr>
              <w:pStyle w:val="TAL"/>
              <w:rPr>
                <w:rFonts w:cs="Arial"/>
                <w:szCs w:val="18"/>
              </w:rPr>
            </w:pPr>
          </w:p>
        </w:tc>
      </w:tr>
      <w:tr w:rsidR="00E573B2" w14:paraId="6D1F2C40" w14:textId="77777777" w:rsidTr="002212CC">
        <w:trPr>
          <w:jc w:val="center"/>
        </w:trPr>
        <w:tc>
          <w:tcPr>
            <w:tcW w:w="1985" w:type="dxa"/>
            <w:tcBorders>
              <w:top w:val="single" w:sz="4" w:space="0" w:color="auto"/>
              <w:left w:val="single" w:sz="4" w:space="0" w:color="auto"/>
              <w:bottom w:val="single" w:sz="4" w:space="0" w:color="auto"/>
              <w:right w:val="single" w:sz="4" w:space="0" w:color="auto"/>
            </w:tcBorders>
          </w:tcPr>
          <w:p w14:paraId="18819620" w14:textId="77777777" w:rsidR="00E573B2" w:rsidRDefault="00E573B2" w:rsidP="002212CC">
            <w:pPr>
              <w:pStyle w:val="TAL"/>
            </w:pPr>
            <w:proofErr w:type="spellStart"/>
            <w:r>
              <w:t>selectedSmfId</w:t>
            </w:r>
            <w:proofErr w:type="spellEnd"/>
          </w:p>
        </w:tc>
        <w:tc>
          <w:tcPr>
            <w:tcW w:w="1762" w:type="dxa"/>
            <w:tcBorders>
              <w:top w:val="single" w:sz="4" w:space="0" w:color="auto"/>
              <w:left w:val="single" w:sz="4" w:space="0" w:color="auto"/>
              <w:bottom w:val="single" w:sz="4" w:space="0" w:color="auto"/>
              <w:right w:val="single" w:sz="4" w:space="0" w:color="auto"/>
            </w:tcBorders>
          </w:tcPr>
          <w:p w14:paraId="3E6911EE" w14:textId="77777777" w:rsidR="00E573B2" w:rsidRDefault="00E573B2" w:rsidP="002212CC">
            <w:pPr>
              <w:pStyle w:val="TAL"/>
            </w:pPr>
            <w:proofErr w:type="spellStart"/>
            <w:r w:rsidRPr="00A01490">
              <w:t>NfInstanceId</w:t>
            </w:r>
            <w:proofErr w:type="spellEnd"/>
          </w:p>
        </w:tc>
        <w:tc>
          <w:tcPr>
            <w:tcW w:w="284" w:type="dxa"/>
            <w:tcBorders>
              <w:top w:val="single" w:sz="4" w:space="0" w:color="auto"/>
              <w:left w:val="single" w:sz="4" w:space="0" w:color="auto"/>
              <w:bottom w:val="single" w:sz="4" w:space="0" w:color="auto"/>
              <w:right w:val="single" w:sz="4" w:space="0" w:color="auto"/>
            </w:tcBorders>
          </w:tcPr>
          <w:p w14:paraId="5FE1BC2A" w14:textId="77777777" w:rsidR="00E573B2" w:rsidRDefault="00E573B2" w:rsidP="002212CC">
            <w:pPr>
              <w:pStyle w:val="TAC"/>
            </w:pPr>
            <w:r w:rsidRPr="00A01490">
              <w:rPr>
                <w:lang w:eastAsia="zh-CN"/>
              </w:rPr>
              <w:t>C</w:t>
            </w:r>
          </w:p>
        </w:tc>
        <w:tc>
          <w:tcPr>
            <w:tcW w:w="708" w:type="dxa"/>
            <w:tcBorders>
              <w:top w:val="single" w:sz="4" w:space="0" w:color="auto"/>
              <w:left w:val="single" w:sz="4" w:space="0" w:color="auto"/>
              <w:bottom w:val="single" w:sz="4" w:space="0" w:color="auto"/>
              <w:right w:val="single" w:sz="4" w:space="0" w:color="auto"/>
            </w:tcBorders>
          </w:tcPr>
          <w:p w14:paraId="71FC75E4" w14:textId="77777777" w:rsidR="00E573B2" w:rsidRDefault="00E573B2" w:rsidP="002212CC">
            <w:pPr>
              <w:pStyle w:val="TAL"/>
            </w:pPr>
            <w:r w:rsidRPr="00A01490">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D439579" w14:textId="77777777" w:rsidR="00E573B2" w:rsidRDefault="00E573B2" w:rsidP="002212CC">
            <w:pPr>
              <w:pStyle w:val="TAL"/>
            </w:pPr>
            <w:r w:rsidRPr="00A01490">
              <w:t xml:space="preserve">This IE shall be present </w:t>
            </w:r>
            <w:r>
              <w:t>if a new (h)SMF is selected e.g. by the new I/V-SMF, or a SCP between the new I/V-SMF and the (h)SMF. (NOTE 1)</w:t>
            </w:r>
          </w:p>
          <w:p w14:paraId="24CA47A8" w14:textId="77777777" w:rsidR="00E573B2" w:rsidRDefault="00E573B2" w:rsidP="002212CC">
            <w:pPr>
              <w:pStyle w:val="TAL"/>
            </w:pPr>
          </w:p>
          <w:p w14:paraId="7F2BC5E1" w14:textId="77777777" w:rsidR="00E573B2" w:rsidRPr="00A01490" w:rsidRDefault="00E573B2" w:rsidP="002212CC">
            <w:pPr>
              <w:pStyle w:val="TAL"/>
            </w:pPr>
            <w:r>
              <w:t>When present, it shall contain the selected SMF NF Instance Id.</w:t>
            </w:r>
          </w:p>
          <w:p w14:paraId="4D533E60" w14:textId="77777777" w:rsidR="00E573B2" w:rsidRDefault="00E573B2" w:rsidP="002212CC">
            <w:pPr>
              <w:pStyle w:val="TAL"/>
              <w:rPr>
                <w:rFonts w:cs="Arial"/>
                <w:szCs w:val="18"/>
              </w:rPr>
            </w:pPr>
          </w:p>
        </w:tc>
        <w:tc>
          <w:tcPr>
            <w:tcW w:w="913" w:type="dxa"/>
            <w:tcBorders>
              <w:top w:val="single" w:sz="4" w:space="0" w:color="auto"/>
              <w:left w:val="single" w:sz="4" w:space="0" w:color="auto"/>
              <w:bottom w:val="single" w:sz="4" w:space="0" w:color="auto"/>
              <w:right w:val="single" w:sz="4" w:space="0" w:color="auto"/>
            </w:tcBorders>
          </w:tcPr>
          <w:p w14:paraId="0D8CC99C" w14:textId="77777777" w:rsidR="00E573B2" w:rsidRDefault="00E573B2" w:rsidP="002212CC">
            <w:pPr>
              <w:pStyle w:val="TAL"/>
              <w:rPr>
                <w:rFonts w:cs="Arial"/>
                <w:szCs w:val="18"/>
              </w:rPr>
            </w:pPr>
            <w:r>
              <w:rPr>
                <w:rFonts w:cs="Arial"/>
                <w:szCs w:val="18"/>
              </w:rPr>
              <w:t>DTSSA</w:t>
            </w:r>
          </w:p>
        </w:tc>
      </w:tr>
      <w:tr w:rsidR="00E573B2" w14:paraId="60563BC9" w14:textId="77777777" w:rsidTr="002212CC">
        <w:trPr>
          <w:jc w:val="center"/>
        </w:trPr>
        <w:tc>
          <w:tcPr>
            <w:tcW w:w="1985" w:type="dxa"/>
            <w:tcBorders>
              <w:top w:val="single" w:sz="4" w:space="0" w:color="auto"/>
              <w:left w:val="single" w:sz="4" w:space="0" w:color="auto"/>
              <w:bottom w:val="single" w:sz="4" w:space="0" w:color="auto"/>
              <w:right w:val="single" w:sz="4" w:space="0" w:color="auto"/>
            </w:tcBorders>
          </w:tcPr>
          <w:p w14:paraId="5FF1977F" w14:textId="77777777" w:rsidR="00E573B2" w:rsidRDefault="00E573B2" w:rsidP="002212CC">
            <w:pPr>
              <w:pStyle w:val="TAL"/>
            </w:pPr>
            <w:proofErr w:type="spellStart"/>
            <w:r>
              <w:t>selectedOldSmfId</w:t>
            </w:r>
            <w:proofErr w:type="spellEnd"/>
          </w:p>
        </w:tc>
        <w:tc>
          <w:tcPr>
            <w:tcW w:w="1762" w:type="dxa"/>
            <w:tcBorders>
              <w:top w:val="single" w:sz="4" w:space="0" w:color="auto"/>
              <w:left w:val="single" w:sz="4" w:space="0" w:color="auto"/>
              <w:bottom w:val="single" w:sz="4" w:space="0" w:color="auto"/>
              <w:right w:val="single" w:sz="4" w:space="0" w:color="auto"/>
            </w:tcBorders>
          </w:tcPr>
          <w:p w14:paraId="524DD3E7" w14:textId="77777777" w:rsidR="00E573B2" w:rsidRDefault="00E573B2" w:rsidP="002212CC">
            <w:pPr>
              <w:pStyle w:val="TAL"/>
            </w:pPr>
            <w:proofErr w:type="spellStart"/>
            <w:r w:rsidRPr="00A01490">
              <w:t>NfInstanceId</w:t>
            </w:r>
            <w:proofErr w:type="spellEnd"/>
          </w:p>
        </w:tc>
        <w:tc>
          <w:tcPr>
            <w:tcW w:w="284" w:type="dxa"/>
            <w:tcBorders>
              <w:top w:val="single" w:sz="4" w:space="0" w:color="auto"/>
              <w:left w:val="single" w:sz="4" w:space="0" w:color="auto"/>
              <w:bottom w:val="single" w:sz="4" w:space="0" w:color="auto"/>
              <w:right w:val="single" w:sz="4" w:space="0" w:color="auto"/>
            </w:tcBorders>
          </w:tcPr>
          <w:p w14:paraId="0EC72CEC" w14:textId="77777777" w:rsidR="00E573B2" w:rsidRDefault="00E573B2" w:rsidP="002212CC">
            <w:pPr>
              <w:pStyle w:val="TAC"/>
            </w:pPr>
            <w:r w:rsidRPr="00A01490">
              <w:rPr>
                <w:lang w:eastAsia="zh-CN"/>
              </w:rPr>
              <w:t>C</w:t>
            </w:r>
          </w:p>
        </w:tc>
        <w:tc>
          <w:tcPr>
            <w:tcW w:w="708" w:type="dxa"/>
            <w:tcBorders>
              <w:top w:val="single" w:sz="4" w:space="0" w:color="auto"/>
              <w:left w:val="single" w:sz="4" w:space="0" w:color="auto"/>
              <w:bottom w:val="single" w:sz="4" w:space="0" w:color="auto"/>
              <w:right w:val="single" w:sz="4" w:space="0" w:color="auto"/>
            </w:tcBorders>
          </w:tcPr>
          <w:p w14:paraId="0A1311B6" w14:textId="77777777" w:rsidR="00E573B2" w:rsidRDefault="00E573B2" w:rsidP="002212CC">
            <w:pPr>
              <w:pStyle w:val="TAL"/>
            </w:pPr>
            <w:r w:rsidRPr="00A01490">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89B1A88" w14:textId="77777777" w:rsidR="00E573B2" w:rsidRDefault="00E573B2" w:rsidP="002212CC">
            <w:pPr>
              <w:pStyle w:val="TAL"/>
            </w:pPr>
            <w:r w:rsidRPr="00A01490">
              <w:t xml:space="preserve">This IE shall be present </w:t>
            </w:r>
            <w:r>
              <w:t>if another old I/V-SMF(as alternative to the old I/V-SMF) is selected, e.g. by the new I/V-SMF, anchor SMF or a SCP between the new I/V-SMF and the old I/V-SMF. (NOTE 1)</w:t>
            </w:r>
          </w:p>
          <w:p w14:paraId="11559BB7" w14:textId="77777777" w:rsidR="00E573B2" w:rsidRDefault="00E573B2" w:rsidP="002212CC">
            <w:pPr>
              <w:pStyle w:val="TAL"/>
            </w:pPr>
          </w:p>
          <w:p w14:paraId="1C4379D3" w14:textId="77777777" w:rsidR="00E573B2" w:rsidRPr="00A01490" w:rsidRDefault="00E573B2" w:rsidP="002212CC">
            <w:pPr>
              <w:pStyle w:val="TAL"/>
            </w:pPr>
            <w:r>
              <w:t>When present, it shall contain the selected old I/V-SMF NF Instance Id.</w:t>
            </w:r>
          </w:p>
          <w:p w14:paraId="63A54BEC" w14:textId="77777777" w:rsidR="00E573B2" w:rsidRDefault="00E573B2" w:rsidP="002212CC">
            <w:pPr>
              <w:pStyle w:val="TAL"/>
              <w:rPr>
                <w:rFonts w:cs="Arial"/>
                <w:szCs w:val="18"/>
              </w:rPr>
            </w:pPr>
          </w:p>
        </w:tc>
        <w:tc>
          <w:tcPr>
            <w:tcW w:w="913" w:type="dxa"/>
            <w:tcBorders>
              <w:top w:val="single" w:sz="4" w:space="0" w:color="auto"/>
              <w:left w:val="single" w:sz="4" w:space="0" w:color="auto"/>
              <w:bottom w:val="single" w:sz="4" w:space="0" w:color="auto"/>
              <w:right w:val="single" w:sz="4" w:space="0" w:color="auto"/>
            </w:tcBorders>
          </w:tcPr>
          <w:p w14:paraId="575E8662" w14:textId="77777777" w:rsidR="00E573B2" w:rsidRDefault="00E573B2" w:rsidP="002212CC">
            <w:pPr>
              <w:pStyle w:val="TAL"/>
              <w:rPr>
                <w:rFonts w:cs="Arial"/>
                <w:szCs w:val="18"/>
              </w:rPr>
            </w:pPr>
            <w:r>
              <w:rPr>
                <w:rFonts w:cs="Arial"/>
                <w:szCs w:val="18"/>
              </w:rPr>
              <w:t>DTSSA</w:t>
            </w:r>
          </w:p>
        </w:tc>
      </w:tr>
      <w:tr w:rsidR="00E573B2" w14:paraId="2889D26D" w14:textId="77777777" w:rsidTr="002212CC">
        <w:trPr>
          <w:jc w:val="center"/>
        </w:trPr>
        <w:tc>
          <w:tcPr>
            <w:tcW w:w="1985" w:type="dxa"/>
            <w:tcBorders>
              <w:top w:val="single" w:sz="4" w:space="0" w:color="auto"/>
              <w:left w:val="single" w:sz="4" w:space="0" w:color="auto"/>
              <w:bottom w:val="single" w:sz="4" w:space="0" w:color="auto"/>
              <w:right w:val="single" w:sz="4" w:space="0" w:color="auto"/>
            </w:tcBorders>
          </w:tcPr>
          <w:p w14:paraId="67407438" w14:textId="77777777" w:rsidR="00E573B2" w:rsidRDefault="00E573B2" w:rsidP="002212CC">
            <w:pPr>
              <w:pStyle w:val="TAL"/>
            </w:pPr>
            <w:proofErr w:type="spellStart"/>
            <w:r>
              <w:t>interPlmnApiRoot</w:t>
            </w:r>
            <w:proofErr w:type="spellEnd"/>
          </w:p>
        </w:tc>
        <w:tc>
          <w:tcPr>
            <w:tcW w:w="1762" w:type="dxa"/>
            <w:tcBorders>
              <w:top w:val="single" w:sz="4" w:space="0" w:color="auto"/>
              <w:left w:val="single" w:sz="4" w:space="0" w:color="auto"/>
              <w:bottom w:val="single" w:sz="4" w:space="0" w:color="auto"/>
              <w:right w:val="single" w:sz="4" w:space="0" w:color="auto"/>
            </w:tcBorders>
          </w:tcPr>
          <w:p w14:paraId="2EB77F42" w14:textId="77777777" w:rsidR="00E573B2" w:rsidRPr="00A01490" w:rsidRDefault="00E573B2" w:rsidP="002212CC">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5099C491" w14:textId="77777777" w:rsidR="00E573B2" w:rsidRPr="00A01490" w:rsidRDefault="00E573B2" w:rsidP="002212CC">
            <w:pPr>
              <w:pStyle w:val="TAC"/>
              <w:rPr>
                <w:lang w:eastAsia="zh-CN"/>
              </w:rPr>
            </w:pPr>
            <w:r>
              <w:rPr>
                <w:lang w:eastAsia="zh-CN"/>
              </w:rPr>
              <w:t>C</w:t>
            </w:r>
          </w:p>
        </w:tc>
        <w:tc>
          <w:tcPr>
            <w:tcW w:w="708" w:type="dxa"/>
            <w:tcBorders>
              <w:top w:val="single" w:sz="4" w:space="0" w:color="auto"/>
              <w:left w:val="single" w:sz="4" w:space="0" w:color="auto"/>
              <w:bottom w:val="single" w:sz="4" w:space="0" w:color="auto"/>
              <w:right w:val="single" w:sz="4" w:space="0" w:color="auto"/>
            </w:tcBorders>
          </w:tcPr>
          <w:p w14:paraId="3616D45B" w14:textId="77777777" w:rsidR="00E573B2" w:rsidRPr="00A01490" w:rsidRDefault="00E573B2" w:rsidP="002212CC">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4DD6D32" w14:textId="77777777" w:rsidR="00E573B2" w:rsidRDefault="00E573B2" w:rsidP="002212CC">
            <w:pPr>
              <w:pStyle w:val="TAL"/>
            </w:pPr>
            <w:r>
              <w:t xml:space="preserve">This IE should be present if the PDU session may be subject to inter-PLMN mobility and different SM context URIs shall be used for intra-PLMN and inter-PLMN </w:t>
            </w:r>
            <w:proofErr w:type="spellStart"/>
            <w:r>
              <w:t>signaling</w:t>
            </w:r>
            <w:proofErr w:type="spellEnd"/>
            <w:r>
              <w:t xml:space="preserve"> requests targeting the SM context.</w:t>
            </w:r>
          </w:p>
          <w:p w14:paraId="5DB2CB3D" w14:textId="77777777" w:rsidR="00E573B2" w:rsidRDefault="00E573B2" w:rsidP="002212CC">
            <w:pPr>
              <w:pStyle w:val="TAL"/>
            </w:pPr>
            <w:r>
              <w:t xml:space="preserve">When present, it shall contain the </w:t>
            </w:r>
            <w:proofErr w:type="spellStart"/>
            <w:r>
              <w:t>apiRoot</w:t>
            </w:r>
            <w:proofErr w:type="spellEnd"/>
            <w:r>
              <w:t xml:space="preserve"> of the SM context to be used in inter-PLMN signalling request targeting the SM context.</w:t>
            </w:r>
          </w:p>
          <w:p w14:paraId="2F2BC637" w14:textId="77777777" w:rsidR="00E573B2" w:rsidRPr="00A01490" w:rsidRDefault="00E573B2" w:rsidP="002212CC">
            <w:pPr>
              <w:pStyle w:val="TAL"/>
            </w:pPr>
            <w:r>
              <w:t>(NOTE 2)</w:t>
            </w:r>
          </w:p>
        </w:tc>
        <w:tc>
          <w:tcPr>
            <w:tcW w:w="913" w:type="dxa"/>
            <w:tcBorders>
              <w:top w:val="single" w:sz="4" w:space="0" w:color="auto"/>
              <w:left w:val="single" w:sz="4" w:space="0" w:color="auto"/>
              <w:bottom w:val="single" w:sz="4" w:space="0" w:color="auto"/>
              <w:right w:val="single" w:sz="4" w:space="0" w:color="auto"/>
            </w:tcBorders>
          </w:tcPr>
          <w:p w14:paraId="3D600AC4" w14:textId="77777777" w:rsidR="00E573B2" w:rsidRDefault="00E573B2" w:rsidP="002212CC">
            <w:pPr>
              <w:pStyle w:val="TAL"/>
              <w:rPr>
                <w:rFonts w:cs="Arial"/>
                <w:szCs w:val="18"/>
              </w:rPr>
            </w:pPr>
          </w:p>
        </w:tc>
      </w:tr>
      <w:tr w:rsidR="00E573B2" w14:paraId="484CDC27" w14:textId="77777777" w:rsidTr="002212CC">
        <w:trPr>
          <w:jc w:val="center"/>
        </w:trPr>
        <w:tc>
          <w:tcPr>
            <w:tcW w:w="1985" w:type="dxa"/>
            <w:tcBorders>
              <w:top w:val="single" w:sz="4" w:space="0" w:color="auto"/>
              <w:left w:val="single" w:sz="4" w:space="0" w:color="auto"/>
              <w:bottom w:val="single" w:sz="4" w:space="0" w:color="auto"/>
              <w:right w:val="single" w:sz="4" w:space="0" w:color="auto"/>
            </w:tcBorders>
          </w:tcPr>
          <w:p w14:paraId="4A5A758A" w14:textId="77777777" w:rsidR="00E573B2" w:rsidRDefault="00E573B2" w:rsidP="002212CC">
            <w:pPr>
              <w:pStyle w:val="TAL"/>
            </w:pPr>
            <w:proofErr w:type="spellStart"/>
            <w:r>
              <w:t>udmGroupId</w:t>
            </w:r>
            <w:proofErr w:type="spellEnd"/>
          </w:p>
        </w:tc>
        <w:tc>
          <w:tcPr>
            <w:tcW w:w="1762" w:type="dxa"/>
            <w:tcBorders>
              <w:top w:val="single" w:sz="4" w:space="0" w:color="auto"/>
              <w:left w:val="single" w:sz="4" w:space="0" w:color="auto"/>
              <w:bottom w:val="single" w:sz="4" w:space="0" w:color="auto"/>
              <w:right w:val="single" w:sz="4" w:space="0" w:color="auto"/>
            </w:tcBorders>
          </w:tcPr>
          <w:p w14:paraId="0B5C1616" w14:textId="77777777" w:rsidR="00E573B2" w:rsidRDefault="00E573B2" w:rsidP="002212CC">
            <w:pPr>
              <w:pStyle w:val="TAL"/>
            </w:pPr>
            <w:proofErr w:type="spellStart"/>
            <w:r>
              <w:rPr>
                <w:lang w:eastAsia="zh-CN"/>
              </w:rPr>
              <w:t>NfGroupId</w:t>
            </w:r>
            <w:proofErr w:type="spellEnd"/>
          </w:p>
        </w:tc>
        <w:tc>
          <w:tcPr>
            <w:tcW w:w="284" w:type="dxa"/>
            <w:tcBorders>
              <w:top w:val="single" w:sz="4" w:space="0" w:color="auto"/>
              <w:left w:val="single" w:sz="4" w:space="0" w:color="auto"/>
              <w:bottom w:val="single" w:sz="4" w:space="0" w:color="auto"/>
              <w:right w:val="single" w:sz="4" w:space="0" w:color="auto"/>
            </w:tcBorders>
          </w:tcPr>
          <w:p w14:paraId="66C8137F" w14:textId="77777777" w:rsidR="00E573B2" w:rsidRDefault="00E573B2" w:rsidP="002212CC">
            <w:pPr>
              <w:pStyle w:val="TAC"/>
              <w:rPr>
                <w:lang w:eastAsia="zh-CN"/>
              </w:rPr>
            </w:pPr>
            <w:r>
              <w:t>O</w:t>
            </w:r>
          </w:p>
        </w:tc>
        <w:tc>
          <w:tcPr>
            <w:tcW w:w="708" w:type="dxa"/>
            <w:tcBorders>
              <w:top w:val="single" w:sz="4" w:space="0" w:color="auto"/>
              <w:left w:val="single" w:sz="4" w:space="0" w:color="auto"/>
              <w:bottom w:val="single" w:sz="4" w:space="0" w:color="auto"/>
              <w:right w:val="single" w:sz="4" w:space="0" w:color="auto"/>
            </w:tcBorders>
          </w:tcPr>
          <w:p w14:paraId="24A0D03F" w14:textId="77777777" w:rsidR="00E573B2" w:rsidRDefault="00E573B2" w:rsidP="002212C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861C3F3" w14:textId="77777777" w:rsidR="00E573B2" w:rsidRDefault="00E573B2" w:rsidP="002212CC">
            <w:pPr>
              <w:pStyle w:val="TAL"/>
            </w:pPr>
            <w:r>
              <w:rPr>
                <w:szCs w:val="18"/>
              </w:rPr>
              <w:t xml:space="preserve">This IE may be present </w:t>
            </w:r>
            <w:r>
              <w:rPr>
                <w:rFonts w:cs="Arial"/>
                <w:szCs w:val="18"/>
              </w:rPr>
              <w:t>during an EPS to 5GS handover using the N26 interface procedure.</w:t>
            </w:r>
            <w:r>
              <w:rPr>
                <w:szCs w:val="18"/>
              </w:rPr>
              <w:t xml:space="preserve"> When present, it shall indicate the identity of the UDM group serving the UE.</w:t>
            </w:r>
          </w:p>
        </w:tc>
        <w:tc>
          <w:tcPr>
            <w:tcW w:w="913" w:type="dxa"/>
            <w:tcBorders>
              <w:top w:val="single" w:sz="4" w:space="0" w:color="auto"/>
              <w:left w:val="single" w:sz="4" w:space="0" w:color="auto"/>
              <w:bottom w:val="single" w:sz="4" w:space="0" w:color="auto"/>
              <w:right w:val="single" w:sz="4" w:space="0" w:color="auto"/>
            </w:tcBorders>
          </w:tcPr>
          <w:p w14:paraId="69A70A8E" w14:textId="77777777" w:rsidR="00E573B2" w:rsidRDefault="00E573B2" w:rsidP="002212CC">
            <w:pPr>
              <w:pStyle w:val="TAL"/>
              <w:rPr>
                <w:rFonts w:cs="Arial"/>
                <w:szCs w:val="18"/>
              </w:rPr>
            </w:pPr>
          </w:p>
        </w:tc>
      </w:tr>
      <w:tr w:rsidR="00E573B2" w14:paraId="36DAE8C3" w14:textId="77777777" w:rsidTr="002212CC">
        <w:trPr>
          <w:jc w:val="center"/>
        </w:trPr>
        <w:tc>
          <w:tcPr>
            <w:tcW w:w="1985" w:type="dxa"/>
            <w:tcBorders>
              <w:top w:val="single" w:sz="4" w:space="0" w:color="auto"/>
              <w:left w:val="single" w:sz="4" w:space="0" w:color="auto"/>
              <w:bottom w:val="single" w:sz="4" w:space="0" w:color="auto"/>
              <w:right w:val="single" w:sz="4" w:space="0" w:color="auto"/>
            </w:tcBorders>
          </w:tcPr>
          <w:p w14:paraId="47A69398" w14:textId="77777777" w:rsidR="00E573B2" w:rsidRDefault="00E573B2" w:rsidP="002212CC">
            <w:pPr>
              <w:pStyle w:val="TAL"/>
            </w:pPr>
            <w:proofErr w:type="spellStart"/>
            <w:r>
              <w:t>pcfGroupId</w:t>
            </w:r>
            <w:proofErr w:type="spellEnd"/>
          </w:p>
        </w:tc>
        <w:tc>
          <w:tcPr>
            <w:tcW w:w="1762" w:type="dxa"/>
            <w:tcBorders>
              <w:top w:val="single" w:sz="4" w:space="0" w:color="auto"/>
              <w:left w:val="single" w:sz="4" w:space="0" w:color="auto"/>
              <w:bottom w:val="single" w:sz="4" w:space="0" w:color="auto"/>
              <w:right w:val="single" w:sz="4" w:space="0" w:color="auto"/>
            </w:tcBorders>
          </w:tcPr>
          <w:p w14:paraId="5C78F660" w14:textId="77777777" w:rsidR="00E573B2" w:rsidRDefault="00E573B2" w:rsidP="002212CC">
            <w:pPr>
              <w:pStyle w:val="TAL"/>
            </w:pPr>
            <w:proofErr w:type="spellStart"/>
            <w:r>
              <w:rPr>
                <w:lang w:eastAsia="zh-CN"/>
              </w:rPr>
              <w:t>NfGroupId</w:t>
            </w:r>
            <w:proofErr w:type="spellEnd"/>
          </w:p>
        </w:tc>
        <w:tc>
          <w:tcPr>
            <w:tcW w:w="284" w:type="dxa"/>
            <w:tcBorders>
              <w:top w:val="single" w:sz="4" w:space="0" w:color="auto"/>
              <w:left w:val="single" w:sz="4" w:space="0" w:color="auto"/>
              <w:bottom w:val="single" w:sz="4" w:space="0" w:color="auto"/>
              <w:right w:val="single" w:sz="4" w:space="0" w:color="auto"/>
            </w:tcBorders>
          </w:tcPr>
          <w:p w14:paraId="279097A5" w14:textId="77777777" w:rsidR="00E573B2" w:rsidRDefault="00E573B2" w:rsidP="002212CC">
            <w:pPr>
              <w:pStyle w:val="TAC"/>
              <w:rPr>
                <w:lang w:eastAsia="zh-CN"/>
              </w:rPr>
            </w:pPr>
            <w:r>
              <w:t>O</w:t>
            </w:r>
          </w:p>
        </w:tc>
        <w:tc>
          <w:tcPr>
            <w:tcW w:w="708" w:type="dxa"/>
            <w:tcBorders>
              <w:top w:val="single" w:sz="4" w:space="0" w:color="auto"/>
              <w:left w:val="single" w:sz="4" w:space="0" w:color="auto"/>
              <w:bottom w:val="single" w:sz="4" w:space="0" w:color="auto"/>
              <w:right w:val="single" w:sz="4" w:space="0" w:color="auto"/>
            </w:tcBorders>
          </w:tcPr>
          <w:p w14:paraId="71165574" w14:textId="77777777" w:rsidR="00E573B2" w:rsidRDefault="00E573B2" w:rsidP="002212C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0D92C0B" w14:textId="77777777" w:rsidR="00E573B2" w:rsidRDefault="00E573B2" w:rsidP="002212CC">
            <w:pPr>
              <w:pStyle w:val="TAL"/>
              <w:rPr>
                <w:rFonts w:cs="Arial"/>
                <w:szCs w:val="18"/>
              </w:rPr>
            </w:pPr>
            <w:r>
              <w:rPr>
                <w:rFonts w:cs="Arial"/>
                <w:szCs w:val="18"/>
              </w:rPr>
              <w:t>This IE may be present during an EPS to 5GS handover using the N26 interface procedure.</w:t>
            </w:r>
          </w:p>
          <w:p w14:paraId="267B60DD" w14:textId="77777777" w:rsidR="00E573B2" w:rsidRDefault="00E573B2" w:rsidP="002212CC">
            <w:pPr>
              <w:pStyle w:val="TAL"/>
            </w:pPr>
            <w:r>
              <w:rPr>
                <w:rFonts w:cs="Arial"/>
                <w:szCs w:val="18"/>
              </w:rPr>
              <w:t xml:space="preserve">When present, this IE shall contain the identity of the (home) PCF group serving the PDU session for Session Management policy.  </w:t>
            </w:r>
          </w:p>
        </w:tc>
        <w:tc>
          <w:tcPr>
            <w:tcW w:w="913" w:type="dxa"/>
            <w:tcBorders>
              <w:top w:val="single" w:sz="4" w:space="0" w:color="auto"/>
              <w:left w:val="single" w:sz="4" w:space="0" w:color="auto"/>
              <w:bottom w:val="single" w:sz="4" w:space="0" w:color="auto"/>
              <w:right w:val="single" w:sz="4" w:space="0" w:color="auto"/>
            </w:tcBorders>
          </w:tcPr>
          <w:p w14:paraId="663FC0F8" w14:textId="77777777" w:rsidR="00E573B2" w:rsidRDefault="00E573B2" w:rsidP="002212CC">
            <w:pPr>
              <w:pStyle w:val="TAL"/>
              <w:rPr>
                <w:rFonts w:cs="Arial"/>
                <w:szCs w:val="18"/>
              </w:rPr>
            </w:pPr>
          </w:p>
        </w:tc>
      </w:tr>
      <w:tr w:rsidR="00E573B2" w14:paraId="4FA9F7DF" w14:textId="77777777" w:rsidTr="002212CC">
        <w:trPr>
          <w:jc w:val="center"/>
        </w:trPr>
        <w:tc>
          <w:tcPr>
            <w:tcW w:w="10047" w:type="dxa"/>
            <w:gridSpan w:val="6"/>
            <w:tcBorders>
              <w:top w:val="single" w:sz="4" w:space="0" w:color="auto"/>
              <w:left w:val="single" w:sz="4" w:space="0" w:color="auto"/>
              <w:bottom w:val="single" w:sz="4" w:space="0" w:color="auto"/>
              <w:right w:val="single" w:sz="4" w:space="0" w:color="auto"/>
            </w:tcBorders>
          </w:tcPr>
          <w:p w14:paraId="072049F9" w14:textId="77777777" w:rsidR="00E573B2" w:rsidRDefault="00E573B2" w:rsidP="002212CC">
            <w:pPr>
              <w:pStyle w:val="TAN"/>
            </w:pPr>
            <w:r>
              <w:t>NOTE 1:</w:t>
            </w:r>
            <w:r>
              <w:tab/>
              <w:t xml:space="preserve">During an </w:t>
            </w:r>
            <w:proofErr w:type="spellStart"/>
            <w:r>
              <w:t>SmContext</w:t>
            </w:r>
            <w:proofErr w:type="spellEnd"/>
            <w:r>
              <w:t xml:space="preserve"> Creation procedure, e.g. for I-SMF insertion or I-SMF change procedure, when the new I/V-SMF attempts to contact the old I/V-SMF or (h)SMF by invoking </w:t>
            </w:r>
            <w:proofErr w:type="spellStart"/>
            <w:r>
              <w:t>Nsmf_PDUSession_Context</w:t>
            </w:r>
            <w:proofErr w:type="spellEnd"/>
            <w:r>
              <w:t xml:space="preserve"> Request, if a new (h)SMF and/or another old I/V-SMF has been re-selected (since the old I/V-SMF or the (h)SMF is not reachable) by the new </w:t>
            </w:r>
            <w:r w:rsidRPr="005C2C1D">
              <w:t xml:space="preserve">I-/V-SMF </w:t>
            </w:r>
            <w:r>
              <w:t xml:space="preserve">or a SCP, the selected </w:t>
            </w:r>
            <w:r w:rsidRPr="005C2C1D">
              <w:t>old I-/V-SMF and/or (</w:t>
            </w:r>
            <w:r>
              <w:t>h</w:t>
            </w:r>
            <w:r w:rsidRPr="005C2C1D">
              <w:t>)SMF</w:t>
            </w:r>
            <w:r>
              <w:t xml:space="preserve"> shall be returned to the AMF, in order to </w:t>
            </w:r>
            <w:r w:rsidRPr="00A362EE">
              <w:t>perform potential</w:t>
            </w:r>
            <w:r>
              <w:t xml:space="preserve"> </w:t>
            </w:r>
            <w:r w:rsidRPr="00A362EE">
              <w:t xml:space="preserve">subsequent operations on the </w:t>
            </w:r>
            <w:r>
              <w:t>SM</w:t>
            </w:r>
            <w:r w:rsidRPr="00A362EE">
              <w:t xml:space="preserve">F hosting the resource, e.g. to release the SM Context on old I-/V-SMF, or to create SM Context on SMF when </w:t>
            </w:r>
            <w:r>
              <w:t xml:space="preserve">the </w:t>
            </w:r>
            <w:r w:rsidRPr="00A362EE">
              <w:t xml:space="preserve">I/V-SMF </w:t>
            </w:r>
            <w:r>
              <w:t xml:space="preserve">needs </w:t>
            </w:r>
            <w:r w:rsidRPr="00A362EE">
              <w:t>to be removed</w:t>
            </w:r>
            <w:r>
              <w:t>.</w:t>
            </w:r>
          </w:p>
          <w:p w14:paraId="7CC293B8" w14:textId="77777777" w:rsidR="00E573B2" w:rsidRDefault="00E573B2" w:rsidP="002212CC">
            <w:pPr>
              <w:pStyle w:val="TAN"/>
              <w:rPr>
                <w:rFonts w:cs="Arial"/>
                <w:szCs w:val="18"/>
              </w:rPr>
            </w:pPr>
            <w:r>
              <w:rPr>
                <w:rFonts w:cs="Arial"/>
                <w:szCs w:val="18"/>
              </w:rPr>
              <w:t>NOTE 2:</w:t>
            </w:r>
            <w:r>
              <w:rPr>
                <w:rFonts w:cs="Arial"/>
                <w:szCs w:val="18"/>
              </w:rPr>
              <w:tab/>
              <w:t xml:space="preserve">The SM Context URI returned in the Location header in the Create SM Context response shall contain an URI suitable for use in intra-PLMN </w:t>
            </w:r>
            <w:proofErr w:type="spellStart"/>
            <w:r>
              <w:rPr>
                <w:rFonts w:cs="Arial"/>
                <w:szCs w:val="18"/>
              </w:rPr>
              <w:t>signaling</w:t>
            </w:r>
            <w:proofErr w:type="spellEnd"/>
            <w:r>
              <w:rPr>
                <w:rFonts w:cs="Arial"/>
                <w:szCs w:val="18"/>
              </w:rPr>
              <w:t xml:space="preserve"> requests targeting the SM Context. During an inter-PLMN mobility, the target AMF shall replace the </w:t>
            </w:r>
            <w:proofErr w:type="spellStart"/>
            <w:r>
              <w:rPr>
                <w:rFonts w:cs="Arial"/>
                <w:szCs w:val="18"/>
              </w:rPr>
              <w:t>apiRoot</w:t>
            </w:r>
            <w:proofErr w:type="spellEnd"/>
            <w:r>
              <w:rPr>
                <w:rFonts w:cs="Arial"/>
                <w:szCs w:val="18"/>
              </w:rPr>
              <w:t xml:space="preserve"> of the </w:t>
            </w:r>
            <w:proofErr w:type="spellStart"/>
            <w:r>
              <w:rPr>
                <w:rFonts w:cs="Arial"/>
                <w:szCs w:val="18"/>
              </w:rPr>
              <w:t>smContextRef</w:t>
            </w:r>
            <w:proofErr w:type="spellEnd"/>
            <w:r>
              <w:rPr>
                <w:rFonts w:cs="Arial"/>
                <w:szCs w:val="18"/>
              </w:rPr>
              <w:t xml:space="preserve"> with the </w:t>
            </w:r>
            <w:proofErr w:type="spellStart"/>
            <w:r>
              <w:rPr>
                <w:rFonts w:cs="Arial"/>
                <w:szCs w:val="18"/>
              </w:rPr>
              <w:t>interPlmnApiRoot</w:t>
            </w:r>
            <w:proofErr w:type="spellEnd"/>
            <w:r>
              <w:rPr>
                <w:rFonts w:cs="Arial"/>
                <w:szCs w:val="18"/>
              </w:rPr>
              <w:t xml:space="preserve"> if available</w:t>
            </w:r>
            <w:r>
              <w:t xml:space="preserve"> and send the resulting </w:t>
            </w:r>
            <w:proofErr w:type="spellStart"/>
            <w:r>
              <w:t>smContextRef</w:t>
            </w:r>
            <w:proofErr w:type="spellEnd"/>
            <w:r>
              <w:t xml:space="preserve"> in the Create SM Context request towards the target V-SMF, I-SMF or anchor SMF.</w:t>
            </w:r>
          </w:p>
        </w:tc>
      </w:tr>
    </w:tbl>
    <w:p w14:paraId="1EC17D2D" w14:textId="77777777" w:rsidR="00856A7A" w:rsidRPr="00D22A7B" w:rsidRDefault="00856A7A" w:rsidP="00856A7A">
      <w:pPr>
        <w:rPr>
          <w:noProof/>
          <w:color w:val="FF0000"/>
        </w:rPr>
      </w:pPr>
    </w:p>
    <w:p w14:paraId="7FEBFB44" w14:textId="77777777" w:rsidR="00856A7A" w:rsidRPr="006B5418" w:rsidRDefault="00856A7A" w:rsidP="00856A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5D577D7" w14:textId="77777777" w:rsidR="008456A1" w:rsidRDefault="008456A1" w:rsidP="008456A1">
      <w:pPr>
        <w:pStyle w:val="Heading5"/>
      </w:pPr>
      <w:r>
        <w:lastRenderedPageBreak/>
        <w:t>6.1.6.2.4</w:t>
      </w:r>
      <w:r>
        <w:tab/>
        <w:t xml:space="preserve">Type: </w:t>
      </w:r>
      <w:proofErr w:type="spellStart"/>
      <w:r>
        <w:t>SmContextUpdateData</w:t>
      </w:r>
      <w:bookmarkEnd w:id="45"/>
      <w:proofErr w:type="spellEnd"/>
    </w:p>
    <w:p w14:paraId="59633138" w14:textId="77777777" w:rsidR="008456A1" w:rsidRDefault="008456A1" w:rsidP="008456A1">
      <w:pPr>
        <w:pStyle w:val="TH"/>
      </w:pPr>
      <w:r>
        <w:rPr>
          <w:noProof/>
        </w:rPr>
        <w:t>Table </w:t>
      </w:r>
      <w:r>
        <w:t xml:space="preserve">6.1.6.2.4-1: </w:t>
      </w:r>
      <w:r>
        <w:rPr>
          <w:noProof/>
        </w:rPr>
        <w:t xml:space="preserve">Definition of type </w:t>
      </w:r>
      <w:proofErr w:type="spellStart"/>
      <w:r>
        <w:t>SmContextUpdateData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8456A1" w14:paraId="122C3DB6"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D642170" w14:textId="77777777" w:rsidR="008456A1" w:rsidRDefault="008456A1" w:rsidP="002212CC">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5639557" w14:textId="77777777" w:rsidR="008456A1" w:rsidRDefault="008456A1" w:rsidP="002212CC">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2864E14E" w14:textId="77777777" w:rsidR="008456A1" w:rsidRPr="007277D4" w:rsidRDefault="008456A1" w:rsidP="002212CC">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12437BD" w14:textId="77777777" w:rsidR="008456A1" w:rsidRDefault="008456A1" w:rsidP="002212CC">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57B35AA" w14:textId="77777777" w:rsidR="008456A1" w:rsidRDefault="008456A1" w:rsidP="002212CC">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2C672BC" w14:textId="77777777" w:rsidR="008456A1" w:rsidRDefault="008456A1" w:rsidP="002212CC">
            <w:pPr>
              <w:pStyle w:val="TAH"/>
              <w:rPr>
                <w:rFonts w:cs="Arial"/>
                <w:szCs w:val="18"/>
              </w:rPr>
            </w:pPr>
            <w:r>
              <w:rPr>
                <w:rFonts w:cs="Arial"/>
                <w:szCs w:val="18"/>
              </w:rPr>
              <w:t>Applicability</w:t>
            </w:r>
          </w:p>
        </w:tc>
      </w:tr>
      <w:tr w:rsidR="008456A1" w14:paraId="217023EB"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648376D" w14:textId="77777777" w:rsidR="008456A1" w:rsidRDefault="008456A1" w:rsidP="002212CC">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5B8325F1" w14:textId="77777777" w:rsidR="008456A1" w:rsidRDefault="008456A1" w:rsidP="002212CC">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5153641E" w14:textId="77777777" w:rsidR="008456A1" w:rsidRDefault="008456A1"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734BD60" w14:textId="77777777" w:rsidR="008456A1" w:rsidRDefault="008456A1"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51C3A0" w14:textId="77777777" w:rsidR="008456A1" w:rsidRDefault="008456A1" w:rsidP="002212CC">
            <w:pPr>
              <w:pStyle w:val="TAL"/>
              <w:rPr>
                <w:rFonts w:cs="Arial"/>
                <w:szCs w:val="18"/>
              </w:rPr>
            </w:pPr>
            <w:r>
              <w:rPr>
                <w:rFonts w:cs="Arial"/>
                <w:szCs w:val="18"/>
              </w:rPr>
              <w:t>This IE shall be present if it is available and has not been provided earlier to the SMF.</w:t>
            </w:r>
          </w:p>
          <w:p w14:paraId="14CA8A00" w14:textId="77777777" w:rsidR="008456A1" w:rsidRDefault="008456A1" w:rsidP="002212CC">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391CD04E" w14:textId="77777777" w:rsidR="008456A1" w:rsidRDefault="008456A1" w:rsidP="002212CC">
            <w:pPr>
              <w:pStyle w:val="TAL"/>
              <w:rPr>
                <w:rFonts w:cs="Arial"/>
                <w:szCs w:val="18"/>
              </w:rPr>
            </w:pPr>
          </w:p>
        </w:tc>
      </w:tr>
      <w:tr w:rsidR="008456A1" w14:paraId="69059E89"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61EB135" w14:textId="77777777" w:rsidR="008456A1" w:rsidRDefault="008456A1" w:rsidP="002212CC">
            <w:pPr>
              <w:pStyle w:val="TAL"/>
            </w:pPr>
            <w:proofErr w:type="spellStart"/>
            <w:r>
              <w: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428118FE" w14:textId="77777777" w:rsidR="008456A1" w:rsidRDefault="008456A1" w:rsidP="002212CC">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DA8A0D6" w14:textId="77777777" w:rsidR="008456A1" w:rsidRDefault="008456A1"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2F2667" w14:textId="77777777" w:rsidR="008456A1" w:rsidRDefault="008456A1"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E13694" w14:textId="77777777" w:rsidR="008456A1" w:rsidRDefault="008456A1" w:rsidP="002212CC">
            <w:pPr>
              <w:pStyle w:val="TAL"/>
              <w:rPr>
                <w:rFonts w:cs="Arial"/>
                <w:szCs w:val="18"/>
              </w:rPr>
            </w:pPr>
            <w:r>
              <w:rPr>
                <w:rFonts w:cs="Arial"/>
                <w:szCs w:val="18"/>
              </w:rPr>
              <w:t>This IE shall be present upon inter-AMF change or mobility, or upon a N2 handover execution with AMF change.</w:t>
            </w:r>
          </w:p>
          <w:p w14:paraId="7AF79AA9" w14:textId="77777777" w:rsidR="008456A1" w:rsidRDefault="008456A1" w:rsidP="002212CC">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07F54FDE" w14:textId="77777777" w:rsidR="008456A1" w:rsidRDefault="008456A1" w:rsidP="002212CC">
            <w:pPr>
              <w:pStyle w:val="TAL"/>
              <w:rPr>
                <w:rFonts w:cs="Arial"/>
                <w:szCs w:val="18"/>
              </w:rPr>
            </w:pPr>
          </w:p>
        </w:tc>
      </w:tr>
      <w:tr w:rsidR="008456A1" w14:paraId="24279584"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179FD207" w14:textId="77777777" w:rsidR="008456A1" w:rsidRDefault="008456A1" w:rsidP="002212CC">
            <w:pPr>
              <w:pStyle w:val="TAL"/>
            </w:pPr>
            <w:proofErr w:type="spellStart"/>
            <w:r w:rsidRPr="00456AF9">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69490B5D" w14:textId="77777777" w:rsidR="008456A1" w:rsidRDefault="008456A1" w:rsidP="002212CC">
            <w:pPr>
              <w:pStyle w:val="TAL"/>
            </w:pPr>
            <w:r w:rsidRPr="00456AF9">
              <w:t>Uri</w:t>
            </w:r>
          </w:p>
        </w:tc>
        <w:tc>
          <w:tcPr>
            <w:tcW w:w="270" w:type="dxa"/>
            <w:tcBorders>
              <w:top w:val="single" w:sz="4" w:space="0" w:color="auto"/>
              <w:left w:val="single" w:sz="4" w:space="0" w:color="auto"/>
              <w:bottom w:val="single" w:sz="4" w:space="0" w:color="auto"/>
              <w:right w:val="single" w:sz="4" w:space="0" w:color="auto"/>
            </w:tcBorders>
          </w:tcPr>
          <w:p w14:paraId="3245F129" w14:textId="77777777" w:rsidR="008456A1" w:rsidRDefault="008456A1"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0418DD5" w14:textId="77777777" w:rsidR="008456A1" w:rsidRDefault="008456A1" w:rsidP="002212CC">
            <w:pPr>
              <w:pStyle w:val="TAL"/>
            </w:pPr>
            <w:r>
              <w:t>0..</w:t>
            </w:r>
            <w:r w:rsidRPr="00456AF9">
              <w:t>1</w:t>
            </w:r>
          </w:p>
        </w:tc>
        <w:tc>
          <w:tcPr>
            <w:tcW w:w="4395" w:type="dxa"/>
            <w:tcBorders>
              <w:top w:val="single" w:sz="4" w:space="0" w:color="auto"/>
              <w:left w:val="single" w:sz="4" w:space="0" w:color="auto"/>
              <w:bottom w:val="single" w:sz="4" w:space="0" w:color="auto"/>
              <w:right w:val="single" w:sz="4" w:space="0" w:color="auto"/>
            </w:tcBorders>
          </w:tcPr>
          <w:p w14:paraId="2DEAF959" w14:textId="77777777" w:rsidR="008456A1" w:rsidRDefault="008456A1" w:rsidP="002212CC">
            <w:pPr>
              <w:pStyle w:val="TAL"/>
              <w:rPr>
                <w:rFonts w:cs="Arial"/>
                <w:szCs w:val="18"/>
              </w:rPr>
            </w:pPr>
            <w:r>
              <w:rPr>
                <w:rFonts w:cs="Arial" w:hint="eastAsia"/>
                <w:szCs w:val="18"/>
              </w:rPr>
              <w:t xml:space="preserve">This IE shall be present </w:t>
            </w:r>
            <w:r>
              <w:rPr>
                <w:rFonts w:cs="Arial"/>
                <w:szCs w:val="18"/>
              </w:rPr>
              <w:t xml:space="preserve">if the </w:t>
            </w:r>
            <w:proofErr w:type="spellStart"/>
            <w:r>
              <w:rPr>
                <w:rFonts w:cs="Arial"/>
                <w:szCs w:val="18"/>
              </w:rPr>
              <w:t>servingNfId</w:t>
            </w:r>
            <w:proofErr w:type="spellEnd"/>
            <w:r>
              <w:rPr>
                <w:rFonts w:cs="Arial"/>
                <w:szCs w:val="18"/>
              </w:rPr>
              <w:t xml:space="preserve"> IE is present</w:t>
            </w:r>
            <w:r>
              <w:rPr>
                <w:rFonts w:cs="Arial" w:hint="eastAsia"/>
                <w:szCs w:val="18"/>
              </w:rPr>
              <w:t>.</w:t>
            </w:r>
            <w:r>
              <w:rPr>
                <w:rFonts w:cs="Arial"/>
                <w:szCs w:val="18"/>
              </w:rPr>
              <w:t xml:space="preserve"> It may be present otherwise.</w:t>
            </w:r>
          </w:p>
          <w:p w14:paraId="2A6CA46C" w14:textId="77777777" w:rsidR="008456A1" w:rsidRDefault="008456A1" w:rsidP="002212CC">
            <w:pPr>
              <w:pStyle w:val="TAL"/>
              <w:rPr>
                <w:rFonts w:cs="Arial"/>
                <w:szCs w:val="18"/>
              </w:rPr>
            </w:pPr>
            <w:r>
              <w:rPr>
                <w:rFonts w:cs="Arial"/>
                <w:szCs w:val="18"/>
              </w:rPr>
              <w:t>When present, t</w:t>
            </w:r>
            <w:r w:rsidRPr="00456AF9">
              <w:rPr>
                <w:rFonts w:cs="Arial"/>
                <w:szCs w:val="18"/>
              </w:rPr>
              <w: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24EC9BF4" w14:textId="77777777" w:rsidR="008456A1" w:rsidRDefault="008456A1" w:rsidP="002212CC">
            <w:pPr>
              <w:pStyle w:val="TAL"/>
              <w:rPr>
                <w:rFonts w:cs="Arial"/>
                <w:szCs w:val="18"/>
              </w:rPr>
            </w:pPr>
          </w:p>
        </w:tc>
      </w:tr>
      <w:tr w:rsidR="008456A1" w14:paraId="621A53D2"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1D9FB36F" w14:textId="77777777" w:rsidR="008456A1" w:rsidRDefault="008456A1" w:rsidP="002212CC">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12B371EF" w14:textId="77777777" w:rsidR="008456A1" w:rsidRDefault="008456A1" w:rsidP="002212CC">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092691AE" w14:textId="77777777" w:rsidR="008456A1" w:rsidRDefault="008456A1" w:rsidP="002212CC">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27AF6800" w14:textId="77777777" w:rsidR="008456A1" w:rsidRDefault="008456A1" w:rsidP="002212CC">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0F358CCA" w14:textId="77777777" w:rsidR="008456A1" w:rsidRPr="00F8607F" w:rsidRDefault="008456A1" w:rsidP="002212CC">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of AMF is present.</w:t>
            </w:r>
          </w:p>
          <w:p w14:paraId="1466CB1F" w14:textId="77777777" w:rsidR="008456A1" w:rsidRDefault="008456A1" w:rsidP="002212CC">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468B1E68" w14:textId="77777777" w:rsidR="008456A1" w:rsidRDefault="008456A1" w:rsidP="002212CC">
            <w:pPr>
              <w:pStyle w:val="TAL"/>
              <w:rPr>
                <w:rFonts w:cs="Arial"/>
                <w:szCs w:val="18"/>
              </w:rPr>
            </w:pPr>
          </w:p>
        </w:tc>
      </w:tr>
      <w:tr w:rsidR="008456A1" w14:paraId="156A3A47"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270E898A" w14:textId="77777777" w:rsidR="008456A1" w:rsidRDefault="008456A1" w:rsidP="002212CC">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73BF3C56" w14:textId="77777777" w:rsidR="008456A1" w:rsidRDefault="008456A1" w:rsidP="002212CC">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0A7A9AD8" w14:textId="77777777" w:rsidR="008456A1" w:rsidRDefault="008456A1"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C92FDA7" w14:textId="77777777" w:rsidR="008456A1" w:rsidRDefault="008456A1"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19B773" w14:textId="77777777" w:rsidR="008456A1" w:rsidRPr="00F8607F" w:rsidRDefault="008456A1" w:rsidP="002212CC">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w:t>
            </w:r>
            <w:r>
              <w:rPr>
                <w:rFonts w:cs="Arial"/>
                <w:szCs w:val="18"/>
              </w:rPr>
              <w:t>IE</w:t>
            </w:r>
            <w:r w:rsidRPr="00F8607F">
              <w:rPr>
                <w:rFonts w:cs="Arial"/>
                <w:szCs w:val="18"/>
              </w:rPr>
              <w:t xml:space="preserve"> is present.</w:t>
            </w:r>
          </w:p>
          <w:p w14:paraId="4B9F9111" w14:textId="77777777" w:rsidR="008456A1" w:rsidRDefault="008456A1" w:rsidP="002212CC">
            <w:pPr>
              <w:pStyle w:val="TAL"/>
              <w:rPr>
                <w:rFonts w:cs="Arial"/>
                <w:szCs w:val="18"/>
              </w:rPr>
            </w:pPr>
            <w:r>
              <w:rPr>
                <w:rFonts w:cs="Arial"/>
                <w:szCs w:val="18"/>
              </w:rPr>
              <w:t xml:space="preserve">When present, it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438D0E4B" w14:textId="77777777" w:rsidR="008456A1" w:rsidRDefault="008456A1" w:rsidP="002212CC">
            <w:pPr>
              <w:pStyle w:val="TAL"/>
              <w:rPr>
                <w:rFonts w:cs="Arial"/>
                <w:szCs w:val="18"/>
              </w:rPr>
            </w:pPr>
          </w:p>
        </w:tc>
      </w:tr>
      <w:tr w:rsidR="008456A1" w14:paraId="125FABAE"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274A5FE8" w14:textId="77777777" w:rsidR="008456A1" w:rsidRDefault="008456A1" w:rsidP="002212CC">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6B4DFDE7" w14:textId="77777777" w:rsidR="008456A1" w:rsidRDefault="008456A1" w:rsidP="002212CC">
            <w:pPr>
              <w:pStyle w:val="TAL"/>
            </w:pPr>
            <w:r>
              <w:t>array(</w:t>
            </w:r>
            <w:proofErr w:type="spellStart"/>
            <w:r w:rsidRPr="009C0F62">
              <w:t>BackupAmfInfo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A1270B8" w14:textId="77777777" w:rsidR="008456A1" w:rsidRDefault="008456A1" w:rsidP="002212CC">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207B089B" w14:textId="77777777" w:rsidR="008456A1" w:rsidRDefault="008456A1" w:rsidP="002212CC">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2B05D9E8" w14:textId="77777777" w:rsidR="008456A1" w:rsidRDefault="008456A1" w:rsidP="002212CC">
            <w:pPr>
              <w:pStyle w:val="TAL"/>
              <w:rPr>
                <w:szCs w:val="18"/>
              </w:rPr>
            </w:pPr>
            <w:r w:rsidRPr="00F8607F">
              <w:rPr>
                <w:szCs w:val="18"/>
              </w:rPr>
              <w:t xml:space="preserve">This IE shall be included </w:t>
            </w:r>
            <w:r>
              <w:rPr>
                <w:szCs w:val="18"/>
              </w:rPr>
              <w:t xml:space="preserve">for the modification of the </w:t>
            </w:r>
            <w:proofErr w:type="spellStart"/>
            <w:r w:rsidRPr="00F8607F">
              <w:rPr>
                <w:szCs w:val="18"/>
              </w:rPr>
              <w:t>BackupAmfInfo</w:t>
            </w:r>
            <w:proofErr w:type="spellEnd"/>
            <w:r w:rsidRPr="00F8607F">
              <w:rPr>
                <w:szCs w:val="18"/>
              </w:rPr>
              <w:t xml:space="preserve"> if the NF service consumer is an AMF and the AMF supports the AMF management without UDSF.</w:t>
            </w:r>
          </w:p>
          <w:p w14:paraId="1A856A95" w14:textId="77777777" w:rsidR="008456A1" w:rsidRDefault="008456A1" w:rsidP="002212CC">
            <w:pPr>
              <w:pStyle w:val="TAL"/>
              <w:rPr>
                <w:rFonts w:cs="Arial"/>
                <w:szCs w:val="18"/>
              </w:rPr>
            </w:pPr>
            <w:r>
              <w:rPr>
                <w:szCs w:val="18"/>
              </w:rPr>
              <w:t xml:space="preserve">For deleting the </w:t>
            </w:r>
            <w:proofErr w:type="spellStart"/>
            <w:r>
              <w:rPr>
                <w:szCs w:val="18"/>
              </w:rPr>
              <w:t>backupAmfInfo</w:t>
            </w:r>
            <w:proofErr w:type="spellEnd"/>
            <w:r>
              <w:rPr>
                <w:szCs w:val="18"/>
              </w:rPr>
              <w:t>,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0B568CAE" w14:textId="77777777" w:rsidR="008456A1" w:rsidRDefault="008456A1" w:rsidP="002212CC">
            <w:pPr>
              <w:pStyle w:val="TAL"/>
              <w:rPr>
                <w:rFonts w:cs="Arial"/>
                <w:szCs w:val="18"/>
              </w:rPr>
            </w:pPr>
          </w:p>
        </w:tc>
      </w:tr>
      <w:tr w:rsidR="008456A1" w14:paraId="40968FC2"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B49FC16" w14:textId="77777777" w:rsidR="008456A1" w:rsidRDefault="008456A1" w:rsidP="002212CC">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6058DBF0" w14:textId="77777777" w:rsidR="008456A1" w:rsidRDefault="008456A1" w:rsidP="002212CC">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4BFA8172" w14:textId="77777777" w:rsidR="008456A1" w:rsidRDefault="008456A1"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44C489" w14:textId="77777777" w:rsidR="008456A1" w:rsidRDefault="008456A1"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34989B" w14:textId="77777777" w:rsidR="008456A1" w:rsidRDefault="008456A1" w:rsidP="002212CC">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w:t>
            </w:r>
          </w:p>
          <w:p w14:paraId="25CF4E2C" w14:textId="77777777" w:rsidR="008456A1" w:rsidRDefault="008456A1" w:rsidP="002212CC">
            <w:pPr>
              <w:pStyle w:val="TAL"/>
              <w:rPr>
                <w:rFonts w:cs="Arial"/>
                <w:szCs w:val="18"/>
              </w:rPr>
            </w:pPr>
            <w:r>
              <w:rPr>
                <w:rFonts w:cs="Arial"/>
                <w:szCs w:val="18"/>
              </w:rPr>
              <w:t xml:space="preserve">When present, this IE shall indicate the Access Network Type </w:t>
            </w:r>
            <w:r>
              <w:rPr>
                <w:lang w:val="en-US"/>
              </w:rPr>
              <w:t xml:space="preserve">(3GPP or non-3GPP access) </w:t>
            </w:r>
            <w:r>
              <w:rPr>
                <w:rFonts w:cs="Arial"/>
                <w:szCs w:val="18"/>
              </w:rPr>
              <w:t>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1CF6BBFD" w14:textId="77777777" w:rsidR="008456A1" w:rsidRDefault="008456A1" w:rsidP="002212CC">
            <w:pPr>
              <w:pStyle w:val="TAL"/>
              <w:rPr>
                <w:rFonts w:cs="Arial"/>
                <w:szCs w:val="18"/>
              </w:rPr>
            </w:pPr>
          </w:p>
        </w:tc>
      </w:tr>
      <w:tr w:rsidR="008456A1" w14:paraId="37B88167"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B15DDD1" w14:textId="77777777" w:rsidR="008456A1" w:rsidRDefault="008456A1" w:rsidP="002212CC">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40EB7AAF" w14:textId="77777777" w:rsidR="008456A1" w:rsidRDefault="008456A1" w:rsidP="002212CC">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24CE6ACF" w14:textId="77777777" w:rsidR="008456A1" w:rsidRDefault="008456A1" w:rsidP="002212C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DE45BDF" w14:textId="77777777" w:rsidR="008456A1" w:rsidRDefault="008456A1" w:rsidP="002212C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CA5373A" w14:textId="77777777" w:rsidR="008456A1" w:rsidRDefault="008456A1" w:rsidP="002212CC">
            <w:pPr>
              <w:pStyle w:val="TAL"/>
              <w:rPr>
                <w:rFonts w:cs="Arial"/>
                <w:szCs w:val="18"/>
                <w:lang w:eastAsia="zh-CN"/>
              </w:rPr>
            </w:pPr>
            <w:r>
              <w:rPr>
                <w:rFonts w:cs="Arial" w:hint="eastAsia"/>
                <w:szCs w:val="18"/>
                <w:lang w:eastAsia="zh-CN"/>
              </w:rPr>
              <w:t>This IE shall indicate the additional Access Network Type to which the PDU session is to be associated</w:t>
            </w:r>
            <w:r>
              <w:rPr>
                <w:rFonts w:cs="Arial"/>
                <w:szCs w:val="18"/>
                <w:lang w:eastAsia="zh-CN"/>
              </w:rPr>
              <w:t xml:space="preserve">, </w:t>
            </w:r>
            <w:r>
              <w:rPr>
                <w:rFonts w:hint="eastAsia"/>
                <w:lang w:eastAsia="zh-CN"/>
              </w:rPr>
              <w:t xml:space="preserve">if the UE is registered over both 3GPP and </w:t>
            </w:r>
            <w:r>
              <w:rPr>
                <w:lang w:eastAsia="zh-CN"/>
              </w:rPr>
              <w:t>n</w:t>
            </w:r>
            <w:r>
              <w:rPr>
                <w:rFonts w:hint="eastAsia"/>
                <w:lang w:eastAsia="zh-CN"/>
              </w:rPr>
              <w:t>on-3GPP accesses</w:t>
            </w:r>
            <w:r>
              <w:rPr>
                <w:rFonts w:cs="Arial" w:hint="eastAsia"/>
                <w:szCs w:val="18"/>
                <w:lang w:eastAsia="zh-CN"/>
              </w:rPr>
              <w:t>.</w:t>
            </w:r>
          </w:p>
          <w:p w14:paraId="49449545" w14:textId="77777777" w:rsidR="008456A1" w:rsidRDefault="008456A1" w:rsidP="002212CC">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71F52CD" w14:textId="77777777" w:rsidR="008456A1" w:rsidRDefault="008456A1" w:rsidP="002212CC">
            <w:pPr>
              <w:pStyle w:val="TAL"/>
              <w:rPr>
                <w:rFonts w:cs="Arial"/>
                <w:szCs w:val="18"/>
              </w:rPr>
            </w:pPr>
            <w:r>
              <w:rPr>
                <w:rFonts w:cs="Arial" w:hint="eastAsia"/>
                <w:szCs w:val="18"/>
                <w:lang w:eastAsia="zh-CN"/>
              </w:rPr>
              <w:t>MAPDU</w:t>
            </w:r>
          </w:p>
        </w:tc>
      </w:tr>
      <w:tr w:rsidR="008456A1" w14:paraId="6BDBCCE7"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C491AB8" w14:textId="77777777" w:rsidR="008456A1" w:rsidRDefault="008456A1" w:rsidP="002212CC">
            <w:pPr>
              <w:pStyle w:val="TAL"/>
              <w:rPr>
                <w:lang w:eastAsia="zh-CN"/>
              </w:rPr>
            </w:pPr>
            <w:proofErr w:type="spellStart"/>
            <w:r>
              <w:rPr>
                <w:lang w:eastAsia="zh-CN"/>
              </w:rPr>
              <w:t>anTypeToReactivate</w:t>
            </w:r>
            <w:proofErr w:type="spellEnd"/>
          </w:p>
        </w:tc>
        <w:tc>
          <w:tcPr>
            <w:tcW w:w="1800" w:type="dxa"/>
            <w:tcBorders>
              <w:top w:val="single" w:sz="4" w:space="0" w:color="auto"/>
              <w:left w:val="single" w:sz="4" w:space="0" w:color="auto"/>
              <w:bottom w:val="single" w:sz="4" w:space="0" w:color="auto"/>
              <w:right w:val="single" w:sz="4" w:space="0" w:color="auto"/>
            </w:tcBorders>
          </w:tcPr>
          <w:p w14:paraId="5B92D790" w14:textId="77777777" w:rsidR="008456A1" w:rsidRDefault="008456A1" w:rsidP="002212CC">
            <w:pPr>
              <w:pStyle w:val="TAL"/>
              <w:rPr>
                <w:lang w:eastAsia="zh-CN"/>
              </w:rPr>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2B649D89" w14:textId="77777777" w:rsidR="008456A1" w:rsidRDefault="008456A1" w:rsidP="002212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DFC4BAA" w14:textId="77777777" w:rsidR="008456A1" w:rsidRDefault="008456A1" w:rsidP="002212C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2EF89C1" w14:textId="77777777" w:rsidR="008456A1" w:rsidRDefault="008456A1" w:rsidP="002212CC">
            <w:pPr>
              <w:pStyle w:val="TAL"/>
              <w:rPr>
                <w:rFonts w:cs="Arial"/>
                <w:szCs w:val="18"/>
                <w:lang w:eastAsia="zh-CN"/>
              </w:rPr>
            </w:pPr>
            <w:r>
              <w:rPr>
                <w:rFonts w:cs="Arial" w:hint="eastAsia"/>
                <w:szCs w:val="18"/>
                <w:lang w:eastAsia="zh-CN"/>
              </w:rPr>
              <w:t xml:space="preserve">This IE shall indicate the Access Network Type </w:t>
            </w:r>
            <w:r>
              <w:rPr>
                <w:rFonts w:cs="Arial"/>
                <w:szCs w:val="18"/>
                <w:lang w:eastAsia="zh-CN"/>
              </w:rPr>
              <w:t>for which the UP connection is requested to be re-activated, for a MA PDU session</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A849884" w14:textId="77777777" w:rsidR="008456A1" w:rsidRDefault="008456A1" w:rsidP="002212CC">
            <w:pPr>
              <w:pStyle w:val="TAL"/>
              <w:rPr>
                <w:rFonts w:cs="Arial"/>
                <w:szCs w:val="18"/>
                <w:lang w:eastAsia="zh-CN"/>
              </w:rPr>
            </w:pPr>
            <w:r>
              <w:rPr>
                <w:rFonts w:cs="Arial" w:hint="eastAsia"/>
                <w:szCs w:val="18"/>
                <w:lang w:eastAsia="zh-CN"/>
              </w:rPr>
              <w:t>MAPDU</w:t>
            </w:r>
          </w:p>
        </w:tc>
      </w:tr>
      <w:tr w:rsidR="008456A1" w14:paraId="65D51C9B"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A50A8A9" w14:textId="77777777" w:rsidR="008456A1" w:rsidRDefault="008456A1" w:rsidP="002212CC">
            <w:pPr>
              <w:pStyle w:val="TAL"/>
              <w:rPr>
                <w:lang w:eastAsia="zh-CN"/>
              </w:rPr>
            </w:pPr>
            <w:r>
              <w:rPr>
                <w:lang w:eastAsia="zh-CN"/>
              </w:rPr>
              <w:t>anTypeOfN1N2Info</w:t>
            </w:r>
          </w:p>
        </w:tc>
        <w:tc>
          <w:tcPr>
            <w:tcW w:w="1800" w:type="dxa"/>
            <w:tcBorders>
              <w:top w:val="single" w:sz="4" w:space="0" w:color="auto"/>
              <w:left w:val="single" w:sz="4" w:space="0" w:color="auto"/>
              <w:bottom w:val="single" w:sz="4" w:space="0" w:color="auto"/>
              <w:right w:val="single" w:sz="4" w:space="0" w:color="auto"/>
            </w:tcBorders>
          </w:tcPr>
          <w:p w14:paraId="33634738" w14:textId="77777777" w:rsidR="008456A1" w:rsidRDefault="008456A1" w:rsidP="002212CC">
            <w:pPr>
              <w:pStyle w:val="TAL"/>
              <w:rPr>
                <w:lang w:eastAsia="zh-CN"/>
              </w:rPr>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02AFF16F" w14:textId="77777777" w:rsidR="008456A1" w:rsidRDefault="008456A1" w:rsidP="002212CC">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2CDEABE" w14:textId="77777777" w:rsidR="008456A1" w:rsidRDefault="008456A1" w:rsidP="002212C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0B35671" w14:textId="77777777" w:rsidR="008456A1" w:rsidRDefault="008456A1" w:rsidP="002212CC">
            <w:pPr>
              <w:pStyle w:val="TAL"/>
              <w:rPr>
                <w:rFonts w:cs="Arial"/>
                <w:szCs w:val="18"/>
                <w:lang w:eastAsia="zh-CN"/>
              </w:rPr>
            </w:pPr>
            <w:r>
              <w:rPr>
                <w:rFonts w:cs="Arial"/>
                <w:szCs w:val="18"/>
                <w:lang w:eastAsia="zh-CN"/>
              </w:rPr>
              <w:t xml:space="preserve">This IE should be present if the </w:t>
            </w:r>
            <w:r>
              <w:t xml:space="preserve">n1SmMsg IE and/or the n2SmInfo IE is present, </w:t>
            </w:r>
            <w:r>
              <w:rPr>
                <w:rFonts w:cs="Arial"/>
                <w:szCs w:val="18"/>
                <w:lang w:eastAsia="zh-CN"/>
              </w:rPr>
              <w:t>for a MA PDU session associated with both a 3GPP and a non-3GPP access type.</w:t>
            </w:r>
          </w:p>
          <w:p w14:paraId="1B07E83F" w14:textId="77777777" w:rsidR="008456A1" w:rsidRDefault="008456A1" w:rsidP="002212CC">
            <w:pPr>
              <w:pStyle w:val="TAL"/>
              <w:rPr>
                <w:rFonts w:cs="Arial"/>
                <w:szCs w:val="18"/>
                <w:lang w:eastAsia="zh-CN"/>
              </w:rPr>
            </w:pPr>
            <w:r>
              <w:rPr>
                <w:rFonts w:cs="Arial"/>
                <w:szCs w:val="18"/>
                <w:lang w:eastAsia="zh-CN"/>
              </w:rPr>
              <w:t>When present, t</w:t>
            </w:r>
            <w:r>
              <w:rPr>
                <w:rFonts w:cs="Arial" w:hint="eastAsia"/>
                <w:szCs w:val="18"/>
                <w:lang w:eastAsia="zh-CN"/>
              </w:rPr>
              <w:t>his IE sh</w:t>
            </w:r>
            <w:r>
              <w:rPr>
                <w:rFonts w:cs="Arial"/>
                <w:szCs w:val="18"/>
                <w:lang w:eastAsia="zh-CN"/>
              </w:rPr>
              <w:t>all</w:t>
            </w:r>
            <w:r>
              <w:rPr>
                <w:rFonts w:cs="Arial" w:hint="eastAsia"/>
                <w:szCs w:val="18"/>
                <w:lang w:eastAsia="zh-CN"/>
              </w:rPr>
              <w:t xml:space="preserve"> indicate the Access Network Type</w:t>
            </w:r>
            <w:r>
              <w:rPr>
                <w:rFonts w:cs="Arial"/>
                <w:szCs w:val="18"/>
                <w:lang w:eastAsia="zh-CN"/>
              </w:rPr>
              <w:t xml:space="preserve"> from which the N1 and/or N2 information was received.</w:t>
            </w:r>
          </w:p>
        </w:tc>
        <w:tc>
          <w:tcPr>
            <w:tcW w:w="882" w:type="dxa"/>
            <w:tcBorders>
              <w:top w:val="single" w:sz="4" w:space="0" w:color="auto"/>
              <w:left w:val="single" w:sz="4" w:space="0" w:color="auto"/>
              <w:bottom w:val="single" w:sz="4" w:space="0" w:color="auto"/>
              <w:right w:val="single" w:sz="4" w:space="0" w:color="auto"/>
            </w:tcBorders>
          </w:tcPr>
          <w:p w14:paraId="19657F66" w14:textId="77777777" w:rsidR="008456A1" w:rsidRDefault="008456A1" w:rsidP="002212CC">
            <w:pPr>
              <w:pStyle w:val="TAL"/>
              <w:rPr>
                <w:rFonts w:cs="Arial"/>
                <w:szCs w:val="18"/>
                <w:lang w:eastAsia="zh-CN"/>
              </w:rPr>
            </w:pPr>
          </w:p>
        </w:tc>
      </w:tr>
      <w:tr w:rsidR="008456A1" w14:paraId="15C6436F"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BB75B1F" w14:textId="77777777" w:rsidR="008456A1" w:rsidRDefault="008456A1" w:rsidP="002212CC">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042F94EC" w14:textId="77777777" w:rsidR="008456A1" w:rsidRDefault="008456A1" w:rsidP="002212CC">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3070E15A" w14:textId="77777777" w:rsidR="008456A1" w:rsidRDefault="008456A1"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81F556" w14:textId="77777777" w:rsidR="008456A1" w:rsidRDefault="008456A1"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ADD490" w14:textId="77777777" w:rsidR="008456A1" w:rsidRDefault="008456A1" w:rsidP="002212CC">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48C05694" w14:textId="77777777" w:rsidR="008456A1" w:rsidRDefault="008456A1" w:rsidP="002212CC">
            <w:pPr>
              <w:pStyle w:val="TAL"/>
              <w:rPr>
                <w:rFonts w:cs="Arial"/>
                <w:szCs w:val="18"/>
              </w:rPr>
            </w:pPr>
          </w:p>
        </w:tc>
      </w:tr>
      <w:tr w:rsidR="008456A1" w14:paraId="4EF7D501"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215C0BA" w14:textId="77777777" w:rsidR="008456A1" w:rsidRDefault="008456A1" w:rsidP="002212CC">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478FA3BE" w14:textId="77777777" w:rsidR="008456A1" w:rsidRDefault="008456A1" w:rsidP="002212CC">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6C8999BF" w14:textId="77777777" w:rsidR="008456A1" w:rsidRDefault="008456A1"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DC1989" w14:textId="77777777" w:rsidR="008456A1" w:rsidRDefault="008456A1"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CCA55E" w14:textId="77777777" w:rsidR="008456A1" w:rsidRDefault="008456A1" w:rsidP="002212CC">
            <w:pPr>
              <w:pStyle w:val="TAL"/>
              <w:rPr>
                <w:rFonts w:cs="Arial"/>
                <w:szCs w:val="18"/>
              </w:rPr>
            </w:pPr>
            <w:r>
              <w:rPr>
                <w:rFonts w:cs="Arial"/>
                <w:szCs w:val="18"/>
              </w:rPr>
              <w:t>This IE shall be present during a Service Request procedure (see clause </w:t>
            </w:r>
            <w:r>
              <w:t>5.2.2.3.2.2</w:t>
            </w:r>
            <w:r>
              <w:rPr>
                <w:rFonts w:cs="Arial"/>
                <w:szCs w:val="18"/>
              </w:rPr>
              <w:t xml:space="preserve">) ), an </w:t>
            </w:r>
            <w:proofErr w:type="spellStart"/>
            <w:r>
              <w:rPr>
                <w:rFonts w:cs="Arial"/>
                <w:szCs w:val="18"/>
              </w:rPr>
              <w:t>Xn</w:t>
            </w:r>
            <w:proofErr w:type="spellEnd"/>
            <w:r>
              <w:rPr>
                <w:rFonts w:cs="Arial"/>
                <w:szCs w:val="18"/>
              </w:rPr>
              <w:t xml:space="preserve"> handover (see clause 5.2.2.3.3) or a N2 handover execution (see 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20F0BFB9" w14:textId="77777777" w:rsidR="008456A1" w:rsidRDefault="008456A1" w:rsidP="002212CC">
            <w:pPr>
              <w:pStyle w:val="TAL"/>
              <w:rPr>
                <w:rFonts w:cs="Arial"/>
                <w:szCs w:val="18"/>
              </w:rPr>
            </w:pPr>
          </w:p>
        </w:tc>
      </w:tr>
      <w:tr w:rsidR="008456A1" w14:paraId="1069061B"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14B35511" w14:textId="77777777" w:rsidR="008456A1" w:rsidRDefault="008456A1" w:rsidP="002212CC">
            <w:pPr>
              <w:pStyle w:val="TAL"/>
            </w:pPr>
            <w:proofErr w:type="spellStart"/>
            <w:r>
              <w:lastRenderedPageBreak/>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3ED32E83" w14:textId="77777777" w:rsidR="008456A1" w:rsidRDefault="008456A1" w:rsidP="002212CC">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6AC406A" w14:textId="77777777" w:rsidR="008456A1" w:rsidRDefault="008456A1"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93000C4" w14:textId="77777777" w:rsidR="008456A1" w:rsidRDefault="008456A1"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9A4C60" w14:textId="77777777" w:rsidR="008456A1" w:rsidRDefault="008456A1" w:rsidP="002212CC">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14:paraId="3770CB4D" w14:textId="77777777" w:rsidR="008456A1" w:rsidRDefault="008456A1" w:rsidP="002212CC">
            <w:pPr>
              <w:pStyle w:val="TAL"/>
              <w:rPr>
                <w:rFonts w:cs="Arial"/>
                <w:szCs w:val="18"/>
              </w:rPr>
            </w:pPr>
            <w:r>
              <w:rPr>
                <w:rFonts w:cs="Arial"/>
                <w:szCs w:val="18"/>
              </w:rPr>
              <w:t>When present, this IE shall contain:</w:t>
            </w:r>
          </w:p>
          <w:p w14:paraId="7D342D4C" w14:textId="77777777" w:rsidR="008456A1" w:rsidRDefault="008456A1" w:rsidP="002212CC">
            <w:pPr>
              <w:pStyle w:val="B1"/>
            </w:pPr>
            <w:r>
              <w:rPr>
                <w:rFonts w:ascii="Arial" w:hAnsi="Arial"/>
                <w:sz w:val="18"/>
              </w:rPr>
              <w:t>-</w:t>
            </w:r>
            <w:r>
              <w:tab/>
            </w:r>
            <w:r w:rsidRPr="00EA1C32">
              <w:rPr>
                <w:rFonts w:ascii="Arial" w:hAnsi="Arial" w:cs="Arial"/>
                <w:sz w:val="18"/>
                <w:szCs w:val="18"/>
              </w:rPr>
              <w:t>the UE location information</w:t>
            </w:r>
            <w:r w:rsidRPr="008216C5">
              <w:rPr>
                <w:rFonts w:ascii="Arial" w:hAnsi="Arial" w:cs="Arial"/>
                <w:sz w:val="18"/>
                <w:szCs w:val="18"/>
              </w:rPr>
              <w:t xml:space="preserve"> (see clause 5.2.3.4)</w:t>
            </w:r>
            <w:r w:rsidRPr="00EA1C32">
              <w:rPr>
                <w:rFonts w:ascii="Arial" w:hAnsi="Arial" w:cs="Arial"/>
                <w:sz w:val="18"/>
                <w:szCs w:val="18"/>
              </w:rPr>
              <w:t>; and</w:t>
            </w:r>
          </w:p>
          <w:p w14:paraId="55BAC521" w14:textId="77777777" w:rsidR="008456A1" w:rsidRDefault="008456A1" w:rsidP="002212CC">
            <w:pPr>
              <w:pStyle w:val="B1"/>
              <w:rPr>
                <w:rFonts w:cs="Arial"/>
                <w:szCs w:val="18"/>
              </w:rPr>
            </w:pPr>
            <w:r>
              <w:rPr>
                <w:rFonts w:ascii="Arial" w:hAnsi="Arial"/>
                <w:sz w:val="18"/>
              </w:rPr>
              <w:t>-</w:t>
            </w:r>
            <w:r>
              <w:tab/>
            </w:r>
            <w:r w:rsidRPr="00EA1C32">
              <w:rPr>
                <w:rFonts w:ascii="Arial" w:hAnsi="Arial" w:cs="Arial"/>
                <w:sz w:val="18"/>
                <w:szCs w:val="18"/>
              </w:rPr>
              <w:t xml:space="preserve">the timestamp, if available, indicating the UTC time when the </w:t>
            </w:r>
            <w:proofErr w:type="spellStart"/>
            <w:r w:rsidRPr="00EA1C32">
              <w:rPr>
                <w:rFonts w:ascii="Arial" w:hAnsi="Arial" w:cs="Arial"/>
                <w:sz w:val="18"/>
                <w:szCs w:val="18"/>
              </w:rPr>
              <w:t>UeLocation</w:t>
            </w:r>
            <w:proofErr w:type="spellEnd"/>
            <w:r w:rsidRPr="00EA1C32">
              <w:rPr>
                <w:rFonts w:ascii="Arial" w:hAnsi="Arial" w:cs="Arial"/>
                <w:sz w:val="18"/>
                <w:szCs w:val="18"/>
              </w:rPr>
              <w:t xml:space="preserve"> information was acquired</w:t>
            </w:r>
            <w:r w:rsidRPr="00186CC9">
              <w:rPr>
                <w:rFonts w:ascii="Arial" w:hAnsi="Arial"/>
                <w:sz w:val="18"/>
              </w:rPr>
              <w:t>.</w:t>
            </w:r>
          </w:p>
          <w:p w14:paraId="79295B07" w14:textId="77777777" w:rsidR="008456A1" w:rsidRDefault="008456A1" w:rsidP="002212CC">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429605CB" w14:textId="77777777" w:rsidR="008456A1" w:rsidRDefault="008456A1" w:rsidP="002212CC">
            <w:pPr>
              <w:pStyle w:val="TAL"/>
              <w:rPr>
                <w:rFonts w:cs="Arial"/>
                <w:szCs w:val="18"/>
              </w:rPr>
            </w:pPr>
          </w:p>
        </w:tc>
      </w:tr>
      <w:tr w:rsidR="008456A1" w14:paraId="7F83ED1B"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281BE69E" w14:textId="77777777" w:rsidR="008456A1" w:rsidRDefault="008456A1" w:rsidP="002212CC">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516B06B3" w14:textId="77777777" w:rsidR="008456A1" w:rsidRDefault="008456A1" w:rsidP="002212CC">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11ECEFED" w14:textId="77777777" w:rsidR="008456A1" w:rsidRDefault="008456A1"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9BD03FB" w14:textId="77777777" w:rsidR="008456A1" w:rsidRDefault="008456A1"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4E8674" w14:textId="77777777" w:rsidR="008456A1" w:rsidRDefault="008456A1" w:rsidP="002212CC">
            <w:pPr>
              <w:pStyle w:val="TAL"/>
              <w:rPr>
                <w:rFonts w:cs="Arial"/>
                <w:szCs w:val="18"/>
              </w:rPr>
            </w:pPr>
            <w:r>
              <w:rPr>
                <w:rFonts w:cs="Arial"/>
                <w:szCs w:val="18"/>
              </w:rPr>
              <w:t>This IE shall be present if it is available, the UE Time Zone has changed and needs to be reported to the SMF.</w:t>
            </w:r>
          </w:p>
          <w:p w14:paraId="2688FAEA" w14:textId="77777777" w:rsidR="008456A1" w:rsidRDefault="008456A1" w:rsidP="002212CC">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700EB6B3" w14:textId="77777777" w:rsidR="008456A1" w:rsidRDefault="008456A1" w:rsidP="002212CC">
            <w:pPr>
              <w:pStyle w:val="TAL"/>
              <w:rPr>
                <w:rFonts w:cs="Arial"/>
                <w:szCs w:val="18"/>
              </w:rPr>
            </w:pPr>
          </w:p>
        </w:tc>
      </w:tr>
      <w:tr w:rsidR="008456A1" w14:paraId="1299F11A"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032C1D39" w14:textId="77777777" w:rsidR="008456A1" w:rsidRDefault="008456A1" w:rsidP="002212CC">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4E69C349" w14:textId="77777777" w:rsidR="008456A1" w:rsidRDefault="008456A1" w:rsidP="002212CC">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A75AE79" w14:textId="77777777" w:rsidR="008456A1" w:rsidRDefault="008456A1"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FB33878" w14:textId="77777777" w:rsidR="008456A1" w:rsidRDefault="008456A1"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8A0546" w14:textId="77777777" w:rsidR="008456A1" w:rsidRDefault="008456A1" w:rsidP="002212CC">
            <w:pPr>
              <w:pStyle w:val="TAL"/>
              <w:rPr>
                <w:rFonts w:cs="Arial"/>
                <w:szCs w:val="18"/>
              </w:rPr>
            </w:pPr>
            <w:r>
              <w:rPr>
                <w:rFonts w:cs="Arial"/>
                <w:szCs w:val="18"/>
              </w:rPr>
              <w:t>Additional UE location.</w:t>
            </w:r>
          </w:p>
          <w:p w14:paraId="7EF91250" w14:textId="77777777" w:rsidR="008456A1" w:rsidRDefault="008456A1" w:rsidP="002212CC">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344076A2" w14:textId="77777777" w:rsidR="008456A1" w:rsidRDefault="008456A1" w:rsidP="002212CC">
            <w:pPr>
              <w:pStyle w:val="TAL"/>
              <w:rPr>
                <w:rFonts w:cs="Arial"/>
                <w:szCs w:val="18"/>
              </w:rPr>
            </w:pPr>
            <w:r>
              <w:rPr>
                <w:rFonts w:cs="Arial"/>
                <w:szCs w:val="18"/>
              </w:rPr>
              <w:t>When present, it shall contain:</w:t>
            </w:r>
          </w:p>
          <w:p w14:paraId="2813EA29" w14:textId="77777777" w:rsidR="008456A1" w:rsidRPr="00022F45" w:rsidRDefault="008456A1" w:rsidP="002212CC">
            <w:pPr>
              <w:pStyle w:val="B1"/>
            </w:pPr>
            <w:r>
              <w:t>-</w:t>
            </w:r>
            <w:r>
              <w:tab/>
            </w:r>
            <w:r w:rsidRPr="00EA1C32">
              <w:rPr>
                <w:rFonts w:ascii="Arial" w:hAnsi="Arial" w:cs="Arial"/>
                <w:sz w:val="18"/>
                <w:szCs w:val="18"/>
              </w:rPr>
              <w:t>the last known 3GPP access user location</w:t>
            </w:r>
            <w:r>
              <w:rPr>
                <w:rFonts w:cs="Arial"/>
                <w:szCs w:val="18"/>
              </w:rPr>
              <w:t xml:space="preserve"> </w:t>
            </w:r>
            <w:r w:rsidRPr="008216C5">
              <w:rPr>
                <w:rFonts w:ascii="Arial" w:hAnsi="Arial" w:cs="Arial"/>
                <w:sz w:val="18"/>
                <w:szCs w:val="18"/>
              </w:rPr>
              <w:t>(see clause 5.2.3.4)</w:t>
            </w:r>
            <w:r>
              <w:rPr>
                <w:rFonts w:ascii="Arial" w:hAnsi="Arial" w:cs="Arial"/>
                <w:sz w:val="18"/>
                <w:szCs w:val="18"/>
              </w:rPr>
              <w:t>; and</w:t>
            </w:r>
          </w:p>
          <w:p w14:paraId="1F0B0169" w14:textId="77777777" w:rsidR="008456A1" w:rsidRDefault="008456A1" w:rsidP="002212CC">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0441DCCF" w14:textId="77777777" w:rsidR="008456A1" w:rsidRDefault="008456A1" w:rsidP="002212CC">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6DC0A57F" w14:textId="77777777" w:rsidR="008456A1" w:rsidRDefault="008456A1" w:rsidP="002212CC">
            <w:pPr>
              <w:pStyle w:val="TAL"/>
              <w:rPr>
                <w:rFonts w:cs="Arial"/>
                <w:szCs w:val="18"/>
              </w:rPr>
            </w:pPr>
          </w:p>
        </w:tc>
      </w:tr>
      <w:tr w:rsidR="008456A1" w14:paraId="79D39673"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6C31E94" w14:textId="77777777" w:rsidR="008456A1" w:rsidRDefault="008456A1" w:rsidP="002212CC">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7678ED14" w14:textId="77777777" w:rsidR="008456A1" w:rsidRDefault="008456A1" w:rsidP="002212CC">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182C05E3" w14:textId="77777777" w:rsidR="008456A1" w:rsidRDefault="008456A1"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BEAA569" w14:textId="77777777" w:rsidR="008456A1" w:rsidRDefault="008456A1"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D8A615" w14:textId="77777777" w:rsidR="008456A1" w:rsidRDefault="008456A1" w:rsidP="002212CC">
            <w:pPr>
              <w:pStyle w:val="TAL"/>
              <w:rPr>
                <w:rFonts w:cs="Arial"/>
                <w:szCs w:val="18"/>
              </w:rPr>
            </w:pPr>
            <w:r>
              <w:rPr>
                <w:rFonts w:cs="Arial"/>
                <w:szCs w:val="18"/>
              </w:rPr>
              <w:t>This IE shall be present to request the activation or the deactivation of the user plane connection of the PDU session.</w:t>
            </w:r>
          </w:p>
          <w:p w14:paraId="49682DB3" w14:textId="77777777" w:rsidR="008456A1" w:rsidRDefault="008456A1" w:rsidP="002212CC">
            <w:pPr>
              <w:pStyle w:val="TAL"/>
              <w:rPr>
                <w:rFonts w:cs="Arial"/>
                <w:szCs w:val="18"/>
              </w:rPr>
            </w:pPr>
            <w:r>
              <w:rPr>
                <w:rFonts w:cs="Arial"/>
                <w:szCs w:val="18"/>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14:paraId="3CADFD1A" w14:textId="77777777" w:rsidR="008456A1" w:rsidRDefault="008456A1" w:rsidP="002212CC">
            <w:pPr>
              <w:pStyle w:val="TAL"/>
              <w:rPr>
                <w:rFonts w:cs="Arial"/>
                <w:szCs w:val="18"/>
              </w:rPr>
            </w:pPr>
          </w:p>
        </w:tc>
      </w:tr>
      <w:tr w:rsidR="008456A1" w14:paraId="54288E73"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53FA8F9" w14:textId="77777777" w:rsidR="008456A1" w:rsidRDefault="008456A1" w:rsidP="002212CC">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36422137" w14:textId="77777777" w:rsidR="008456A1" w:rsidRDefault="008456A1" w:rsidP="002212CC">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2200FCC5" w14:textId="77777777" w:rsidR="008456A1" w:rsidRDefault="008456A1"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AEDD77A" w14:textId="77777777" w:rsidR="008456A1" w:rsidRDefault="008456A1"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7028DB" w14:textId="77777777" w:rsidR="008456A1" w:rsidRDefault="008456A1" w:rsidP="002212CC">
            <w:pPr>
              <w:pStyle w:val="TAL"/>
              <w:rPr>
                <w:rFonts w:cs="Arial"/>
                <w:szCs w:val="18"/>
              </w:rPr>
            </w:pPr>
            <w:r>
              <w:rPr>
                <w:rFonts w:cs="Arial"/>
                <w:szCs w:val="18"/>
              </w:rPr>
              <w:t>This IE shall be present to request the preparation, execution or cancellation of a handover of the PDU session.</w:t>
            </w:r>
          </w:p>
          <w:p w14:paraId="36DC229D" w14:textId="77777777" w:rsidR="008456A1" w:rsidRDefault="008456A1" w:rsidP="002212CC">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3628BEB2" w14:textId="77777777" w:rsidR="008456A1" w:rsidRDefault="008456A1" w:rsidP="002212CC">
            <w:pPr>
              <w:pStyle w:val="TAL"/>
              <w:rPr>
                <w:rFonts w:cs="Arial"/>
                <w:szCs w:val="18"/>
              </w:rPr>
            </w:pPr>
          </w:p>
        </w:tc>
      </w:tr>
      <w:tr w:rsidR="008456A1" w14:paraId="292F673F"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2EDBF2C" w14:textId="77777777" w:rsidR="008456A1" w:rsidRDefault="008456A1" w:rsidP="002212CC">
            <w:pPr>
              <w:pStyle w:val="TAL"/>
            </w:pPr>
            <w:proofErr w:type="spellStart"/>
            <w:r>
              <w:t>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65CBDC50" w14:textId="77777777" w:rsidR="008456A1" w:rsidRDefault="008456A1" w:rsidP="002212C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8CFE764" w14:textId="77777777" w:rsidR="008456A1" w:rsidRDefault="008456A1"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ECCA9C" w14:textId="77777777" w:rsidR="008456A1" w:rsidRDefault="008456A1"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259000" w14:textId="77777777" w:rsidR="008456A1" w:rsidRDefault="008456A1" w:rsidP="002212CC">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to request to switch the PDU session to a new </w:t>
            </w:r>
            <w:r>
              <w:t>downlink N3 tunnel endpoint</w:t>
            </w:r>
            <w:r>
              <w:rPr>
                <w:rFonts w:cs="Arial"/>
                <w:szCs w:val="18"/>
              </w:rPr>
              <w:t>.</w:t>
            </w:r>
          </w:p>
          <w:p w14:paraId="211214DC" w14:textId="77777777" w:rsidR="008456A1" w:rsidRDefault="008456A1" w:rsidP="002212CC">
            <w:pPr>
              <w:pStyle w:val="TAL"/>
              <w:rPr>
                <w:rFonts w:cs="Arial"/>
                <w:szCs w:val="18"/>
              </w:rPr>
            </w:pPr>
          </w:p>
          <w:p w14:paraId="4DB712FD" w14:textId="77777777" w:rsidR="008456A1" w:rsidRDefault="008456A1" w:rsidP="002212CC">
            <w:pPr>
              <w:pStyle w:val="TAL"/>
              <w:rPr>
                <w:rFonts w:cs="Arial"/>
                <w:szCs w:val="18"/>
              </w:rPr>
            </w:pPr>
            <w:r>
              <w:rPr>
                <w:rFonts w:cs="Arial"/>
                <w:szCs w:val="18"/>
              </w:rPr>
              <w:t>When present, it shall be set as follows:</w:t>
            </w:r>
          </w:p>
          <w:p w14:paraId="0360504D" w14:textId="77777777" w:rsidR="008456A1" w:rsidRDefault="008456A1" w:rsidP="002212CC">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14:paraId="20F54C07" w14:textId="77777777" w:rsidR="008456A1" w:rsidRDefault="008456A1" w:rsidP="002212CC">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7D7268E7" w14:textId="77777777" w:rsidR="008456A1" w:rsidRDefault="008456A1" w:rsidP="002212CC">
            <w:pPr>
              <w:pStyle w:val="TAL"/>
              <w:rPr>
                <w:rFonts w:cs="Arial"/>
                <w:szCs w:val="18"/>
              </w:rPr>
            </w:pPr>
          </w:p>
        </w:tc>
      </w:tr>
      <w:tr w:rsidR="008456A1" w14:paraId="637BA372"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1A98A325" w14:textId="77777777" w:rsidR="008456A1" w:rsidRDefault="008456A1" w:rsidP="002212CC">
            <w:pPr>
              <w:pStyle w:val="TAL"/>
            </w:pPr>
            <w:proofErr w:type="spellStart"/>
            <w:r>
              <w:t>failedToBeSwitched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6CB79250" w14:textId="77777777" w:rsidR="008456A1" w:rsidRDefault="008456A1" w:rsidP="002212C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974F907" w14:textId="77777777" w:rsidR="008456A1" w:rsidRDefault="008456A1"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7826605" w14:textId="77777777" w:rsidR="008456A1" w:rsidRDefault="008456A1"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90BDE8" w14:textId="77777777" w:rsidR="008456A1" w:rsidRDefault="008456A1" w:rsidP="002212CC">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if the PDU session failed to be setup in the target RAN.</w:t>
            </w:r>
          </w:p>
          <w:p w14:paraId="2BD2634B" w14:textId="77777777" w:rsidR="008456A1" w:rsidRDefault="008456A1" w:rsidP="002212CC">
            <w:pPr>
              <w:pStyle w:val="TAL"/>
              <w:rPr>
                <w:rFonts w:cs="Arial"/>
                <w:szCs w:val="18"/>
              </w:rPr>
            </w:pPr>
          </w:p>
          <w:p w14:paraId="4138114F" w14:textId="77777777" w:rsidR="008456A1" w:rsidRDefault="008456A1" w:rsidP="002212CC">
            <w:pPr>
              <w:pStyle w:val="TAL"/>
              <w:rPr>
                <w:rFonts w:cs="Arial"/>
                <w:szCs w:val="18"/>
              </w:rPr>
            </w:pPr>
            <w:r>
              <w:rPr>
                <w:rFonts w:cs="Arial"/>
                <w:szCs w:val="18"/>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1EFCCE1B" w14:textId="77777777" w:rsidR="008456A1" w:rsidRDefault="008456A1" w:rsidP="002212CC">
            <w:pPr>
              <w:pStyle w:val="TAL"/>
              <w:rPr>
                <w:rFonts w:cs="Arial"/>
                <w:szCs w:val="18"/>
              </w:rPr>
            </w:pPr>
          </w:p>
        </w:tc>
      </w:tr>
      <w:tr w:rsidR="008456A1" w14:paraId="7EAFE71F"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193A2AC0" w14:textId="77777777" w:rsidR="008456A1" w:rsidRDefault="008456A1" w:rsidP="002212CC">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6786D586" w14:textId="77777777" w:rsidR="008456A1" w:rsidRDefault="008456A1" w:rsidP="002212CC">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3ABA6459" w14:textId="77777777" w:rsidR="008456A1" w:rsidRDefault="008456A1"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BA88F0A" w14:textId="77777777" w:rsidR="008456A1" w:rsidRDefault="008456A1"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842AE8" w14:textId="77777777" w:rsidR="008456A1" w:rsidRDefault="008456A1" w:rsidP="002212CC">
            <w:pPr>
              <w:pStyle w:val="TAL"/>
              <w:rPr>
                <w:rFonts w:cs="Arial"/>
                <w:szCs w:val="18"/>
              </w:rPr>
            </w:pPr>
            <w:r>
              <w:rPr>
                <w:rFonts w:cs="Arial"/>
                <w:szCs w:val="18"/>
              </w:rPr>
              <w:t>This IE shall be present if N1 SM Information has been received from the UE.</w:t>
            </w:r>
          </w:p>
          <w:p w14:paraId="656EC991" w14:textId="77777777" w:rsidR="008456A1" w:rsidRDefault="008456A1" w:rsidP="002212CC">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66379DDC" w14:textId="77777777" w:rsidR="008456A1" w:rsidRDefault="008456A1" w:rsidP="002212CC">
            <w:pPr>
              <w:pStyle w:val="TAL"/>
              <w:rPr>
                <w:rFonts w:cs="Arial"/>
                <w:szCs w:val="18"/>
              </w:rPr>
            </w:pPr>
          </w:p>
        </w:tc>
      </w:tr>
      <w:tr w:rsidR="008456A1" w14:paraId="54F7BDDB"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D42872C" w14:textId="77777777" w:rsidR="008456A1" w:rsidRDefault="008456A1" w:rsidP="002212CC">
            <w:pPr>
              <w:pStyle w:val="TAL"/>
            </w:pPr>
            <w:r>
              <w:t>n2SmInfo</w:t>
            </w:r>
          </w:p>
        </w:tc>
        <w:tc>
          <w:tcPr>
            <w:tcW w:w="1800" w:type="dxa"/>
            <w:tcBorders>
              <w:top w:val="single" w:sz="4" w:space="0" w:color="auto"/>
              <w:left w:val="single" w:sz="4" w:space="0" w:color="auto"/>
              <w:bottom w:val="single" w:sz="4" w:space="0" w:color="auto"/>
              <w:right w:val="single" w:sz="4" w:space="0" w:color="auto"/>
            </w:tcBorders>
          </w:tcPr>
          <w:p w14:paraId="3C488704" w14:textId="77777777" w:rsidR="008456A1" w:rsidRDefault="008456A1" w:rsidP="002212CC">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45706ABC" w14:textId="77777777" w:rsidR="008456A1" w:rsidRDefault="008456A1"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BB96AD" w14:textId="77777777" w:rsidR="008456A1" w:rsidRDefault="008456A1"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901F4D" w14:textId="77777777" w:rsidR="008456A1" w:rsidRDefault="008456A1" w:rsidP="002212CC">
            <w:pPr>
              <w:pStyle w:val="TAL"/>
              <w:rPr>
                <w:rFonts w:cs="Arial"/>
                <w:szCs w:val="18"/>
              </w:rPr>
            </w:pPr>
            <w:r>
              <w:rPr>
                <w:rFonts w:cs="Arial"/>
                <w:szCs w:val="18"/>
              </w:rPr>
              <w:t>This IE shall be present if N2 SM Information has been received from the AN.</w:t>
            </w:r>
          </w:p>
          <w:p w14:paraId="530D8624" w14:textId="77777777" w:rsidR="008456A1" w:rsidRDefault="008456A1" w:rsidP="002212CC">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48E0039F" w14:textId="77777777" w:rsidR="008456A1" w:rsidRDefault="008456A1" w:rsidP="002212CC">
            <w:pPr>
              <w:pStyle w:val="TAL"/>
              <w:rPr>
                <w:rFonts w:cs="Arial"/>
                <w:szCs w:val="18"/>
              </w:rPr>
            </w:pPr>
          </w:p>
        </w:tc>
      </w:tr>
      <w:tr w:rsidR="008456A1" w14:paraId="5AA08F78"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F3B6542" w14:textId="77777777" w:rsidR="008456A1" w:rsidRDefault="008456A1" w:rsidP="002212CC">
            <w:pPr>
              <w:pStyle w:val="TAL"/>
            </w:pPr>
            <w:r>
              <w:lastRenderedPageBreak/>
              <w:t>n2SmInfoType</w:t>
            </w:r>
          </w:p>
        </w:tc>
        <w:tc>
          <w:tcPr>
            <w:tcW w:w="1800" w:type="dxa"/>
            <w:tcBorders>
              <w:top w:val="single" w:sz="4" w:space="0" w:color="auto"/>
              <w:left w:val="single" w:sz="4" w:space="0" w:color="auto"/>
              <w:bottom w:val="single" w:sz="4" w:space="0" w:color="auto"/>
              <w:right w:val="single" w:sz="4" w:space="0" w:color="auto"/>
            </w:tcBorders>
          </w:tcPr>
          <w:p w14:paraId="64A861A0" w14:textId="77777777" w:rsidR="008456A1" w:rsidRDefault="008456A1" w:rsidP="002212CC">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2AB6305C" w14:textId="77777777" w:rsidR="008456A1" w:rsidRDefault="008456A1" w:rsidP="002212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A6A0F37" w14:textId="77777777" w:rsidR="008456A1" w:rsidRDefault="008456A1" w:rsidP="002212CC">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1D689FF" w14:textId="77777777" w:rsidR="008456A1" w:rsidRDefault="008456A1" w:rsidP="002212CC">
            <w:pPr>
              <w:pStyle w:val="TAL"/>
              <w:rPr>
                <w:rFonts w:cs="Arial"/>
                <w:szCs w:val="18"/>
              </w:rPr>
            </w:pPr>
            <w:r>
              <w:rPr>
                <w:rFonts w:cs="Arial"/>
                <w:szCs w:val="18"/>
              </w:rPr>
              <w:t>This IE shall be present if "n2SmInfo" attribute is present.</w:t>
            </w:r>
          </w:p>
          <w:p w14:paraId="5E78CD62" w14:textId="77777777" w:rsidR="008456A1" w:rsidRDefault="008456A1" w:rsidP="002212CC">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5B6C08F5" w14:textId="77777777" w:rsidR="008456A1" w:rsidRDefault="008456A1" w:rsidP="002212CC">
            <w:pPr>
              <w:pStyle w:val="TAL"/>
              <w:rPr>
                <w:rFonts w:cs="Arial"/>
                <w:szCs w:val="18"/>
              </w:rPr>
            </w:pPr>
          </w:p>
        </w:tc>
      </w:tr>
      <w:tr w:rsidR="008456A1" w14:paraId="48DDD856"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CACE115" w14:textId="77777777" w:rsidR="008456A1" w:rsidRDefault="008456A1" w:rsidP="002212CC">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6F43D172" w14:textId="77777777" w:rsidR="008456A1" w:rsidRDefault="008456A1" w:rsidP="002212CC">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17C6F50F" w14:textId="77777777" w:rsidR="008456A1" w:rsidRDefault="008456A1"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B3F0A1" w14:textId="77777777" w:rsidR="008456A1" w:rsidRDefault="008456A1"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232277" w14:textId="77777777" w:rsidR="008456A1" w:rsidRDefault="008456A1" w:rsidP="002212CC">
            <w:pPr>
              <w:pStyle w:val="TAL"/>
              <w:rPr>
                <w:rFonts w:cs="Arial"/>
                <w:szCs w:val="18"/>
              </w:rPr>
            </w:pPr>
            <w:r>
              <w:rPr>
                <w:rFonts w:cs="Arial"/>
                <w:szCs w:val="18"/>
              </w:rPr>
              <w:t>This IE shall be present during a N2 handover preparation</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5EEDD7C4" w14:textId="77777777" w:rsidR="008456A1" w:rsidRDefault="008456A1" w:rsidP="002212CC">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657B5E4F" w14:textId="77777777" w:rsidR="008456A1" w:rsidRDefault="008456A1" w:rsidP="002212CC">
            <w:pPr>
              <w:pStyle w:val="TAL"/>
              <w:rPr>
                <w:rFonts w:cs="Arial"/>
                <w:szCs w:val="18"/>
              </w:rPr>
            </w:pPr>
          </w:p>
        </w:tc>
      </w:tr>
      <w:tr w:rsidR="008456A1" w14:paraId="7CC5CA02"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01C13AB4" w14:textId="77777777" w:rsidR="008456A1" w:rsidRDefault="008456A1" w:rsidP="002212CC">
            <w:pPr>
              <w:pStyle w:val="TAL"/>
            </w:pPr>
            <w:proofErr w:type="spellStart"/>
            <w:r>
              <w:t>targetServingNfId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6CF5CE99" w14:textId="77777777" w:rsidR="008456A1" w:rsidRDefault="008456A1" w:rsidP="002212CC">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D03C12A" w14:textId="77777777" w:rsidR="008456A1" w:rsidRDefault="008456A1"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16434D" w14:textId="77777777" w:rsidR="008456A1" w:rsidRDefault="008456A1"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2088AF" w14:textId="77777777" w:rsidR="008456A1" w:rsidRDefault="008456A1" w:rsidP="002212CC">
            <w:pPr>
              <w:pStyle w:val="TAL"/>
              <w:rPr>
                <w:rFonts w:cs="Arial"/>
                <w:szCs w:val="18"/>
              </w:rPr>
            </w:pPr>
            <w:r>
              <w:rPr>
                <w:rFonts w:cs="Arial"/>
                <w:szCs w:val="18"/>
              </w:rPr>
              <w:t>This IE shall be present during a N2 handover preparation with AMF change</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2C2885C1" w14:textId="77777777" w:rsidR="008456A1" w:rsidRDefault="008456A1" w:rsidP="002212CC">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14:paraId="29A01156" w14:textId="77777777" w:rsidR="008456A1" w:rsidRDefault="008456A1" w:rsidP="002212CC">
            <w:pPr>
              <w:pStyle w:val="TAL"/>
              <w:rPr>
                <w:rFonts w:cs="Arial"/>
                <w:szCs w:val="18"/>
              </w:rPr>
            </w:pPr>
          </w:p>
        </w:tc>
      </w:tr>
      <w:tr w:rsidR="008456A1" w14:paraId="0D5B396C"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AE3B0A7" w14:textId="77777777" w:rsidR="008456A1" w:rsidRDefault="008456A1" w:rsidP="002212CC">
            <w:pPr>
              <w:pStyle w:val="TAL"/>
            </w:pPr>
            <w:proofErr w:type="spellStart"/>
            <w:r>
              <w:t>dataForwarding</w:t>
            </w:r>
            <w:proofErr w:type="spellEnd"/>
          </w:p>
        </w:tc>
        <w:tc>
          <w:tcPr>
            <w:tcW w:w="1800" w:type="dxa"/>
            <w:tcBorders>
              <w:top w:val="single" w:sz="4" w:space="0" w:color="auto"/>
              <w:left w:val="single" w:sz="4" w:space="0" w:color="auto"/>
              <w:bottom w:val="single" w:sz="4" w:space="0" w:color="auto"/>
              <w:right w:val="single" w:sz="4" w:space="0" w:color="auto"/>
            </w:tcBorders>
          </w:tcPr>
          <w:p w14:paraId="1BFCCF50" w14:textId="77777777" w:rsidR="008456A1" w:rsidRDefault="008456A1" w:rsidP="002212C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CA9DEF8" w14:textId="77777777" w:rsidR="008456A1" w:rsidRDefault="008456A1"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BDB9EB2" w14:textId="77777777" w:rsidR="008456A1" w:rsidRDefault="008456A1"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63DAE6" w14:textId="77777777" w:rsidR="008456A1" w:rsidRDefault="008456A1" w:rsidP="002212CC">
            <w:pPr>
              <w:pStyle w:val="TAL"/>
              <w:rPr>
                <w:rFonts w:cs="Arial"/>
                <w:szCs w:val="18"/>
              </w:rPr>
            </w:pPr>
            <w:r>
              <w:rPr>
                <w:rFonts w:cs="Arial"/>
                <w:szCs w:val="18"/>
              </w:rPr>
              <w:t>This IE shall be present and set as specified in clause 5.2.2.3.9 during a 5GS to EPS handover</w:t>
            </w:r>
            <w:r>
              <w:rPr>
                <w:rFonts w:cs="Arial" w:hint="eastAsia"/>
                <w:szCs w:val="18"/>
                <w:lang w:eastAsia="zh-CN"/>
              </w:rPr>
              <w:t>, or as specified in 5.2.2.3.</w:t>
            </w:r>
            <w:r>
              <w:rPr>
                <w:rFonts w:cs="Arial"/>
                <w:szCs w:val="18"/>
                <w:lang w:eastAsia="zh-CN"/>
              </w:rPr>
              <w:t>13</w:t>
            </w:r>
            <w:r>
              <w:rPr>
                <w:rFonts w:cs="Arial" w:hint="eastAsia"/>
                <w:szCs w:val="18"/>
                <w:lang w:eastAsia="zh-CN"/>
              </w:rPr>
              <w:t xml:space="preserve"> during </w:t>
            </w:r>
            <w:r>
              <w:rPr>
                <w:rFonts w:cs="Arial"/>
                <w:szCs w:val="18"/>
                <w:lang w:eastAsia="zh-CN"/>
              </w:rPr>
              <w:t xml:space="preserve">a </w:t>
            </w:r>
            <w:r>
              <w:rPr>
                <w:rFonts w:cs="Arial" w:hint="eastAsia"/>
                <w:szCs w:val="18"/>
                <w:lang w:eastAsia="zh-CN"/>
              </w:rPr>
              <w:t>N2 based handover with I-SMF insertion/change/removal</w:t>
            </w:r>
            <w:r>
              <w:rPr>
                <w:rFonts w:cs="Arial"/>
                <w:szCs w:val="18"/>
                <w:lang w:eastAsia="zh-CN"/>
              </w:rPr>
              <w:t xml:space="preserve">, or </w:t>
            </w:r>
            <w:r>
              <w:rPr>
                <w:rFonts w:cs="Arial" w:hint="eastAsia"/>
                <w:szCs w:val="18"/>
                <w:lang w:eastAsia="zh-CN"/>
              </w:rPr>
              <w:t>as specified in</w:t>
            </w:r>
            <w:r>
              <w:rPr>
                <w:rFonts w:cs="Arial"/>
                <w:szCs w:val="18"/>
                <w:lang w:eastAsia="zh-CN"/>
              </w:rPr>
              <w:t xml:space="preserve"> clause 5.2.2.3.21 during </w:t>
            </w:r>
            <w:r>
              <w:rPr>
                <w:lang w:eastAsia="zh-CN"/>
              </w:rPr>
              <w:t>N9</w:t>
            </w:r>
            <w:r>
              <w:rPr>
                <w:rFonts w:hint="eastAsia"/>
                <w:lang w:eastAsia="zh-CN"/>
              </w:rPr>
              <w:t xml:space="preserve"> Forwarding Tunnel </w:t>
            </w:r>
            <w:r>
              <w:rPr>
                <w:lang w:eastAsia="zh-CN"/>
              </w:rPr>
              <w:t>establishment</w:t>
            </w:r>
            <w:r>
              <w:rPr>
                <w:rFonts w:hint="eastAsia"/>
                <w:lang w:eastAsia="zh-CN"/>
              </w:rPr>
              <w:t xml:space="preserve"> </w:t>
            </w:r>
            <w:r>
              <w:rPr>
                <w:lang w:eastAsia="zh-CN"/>
              </w:rPr>
              <w:t xml:space="preserve">between </w:t>
            </w:r>
            <w:r>
              <w:t>Branching Points or</w:t>
            </w:r>
            <w:r>
              <w:rPr>
                <w:lang w:eastAsia="zh-CN"/>
              </w:rPr>
              <w:t xml:space="preserve"> UL CLs controlled by different I-SMFs</w:t>
            </w:r>
            <w:r>
              <w:rPr>
                <w:rFonts w:cs="Arial"/>
                <w:szCs w:val="18"/>
              </w:rPr>
              <w:t>.</w:t>
            </w:r>
          </w:p>
          <w:p w14:paraId="48D160ED" w14:textId="77777777" w:rsidR="008456A1" w:rsidRDefault="008456A1" w:rsidP="002212CC">
            <w:pPr>
              <w:pStyle w:val="TAL"/>
              <w:rPr>
                <w:rFonts w:cs="Arial"/>
                <w:szCs w:val="18"/>
              </w:rPr>
            </w:pPr>
            <w:r>
              <w:rPr>
                <w:rFonts w:cs="Arial"/>
                <w:szCs w:val="18"/>
              </w:rPr>
              <w:t>When present, it shall be set as follows:</w:t>
            </w:r>
          </w:p>
          <w:p w14:paraId="238046DB" w14:textId="77777777" w:rsidR="008456A1" w:rsidRDefault="008456A1" w:rsidP="002212CC">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direct or </w:t>
            </w:r>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w:t>
            </w:r>
          </w:p>
          <w:p w14:paraId="0B2B0279" w14:textId="77777777" w:rsidR="008456A1" w:rsidRDefault="008456A1" w:rsidP="002212CC">
            <w:pPr>
              <w:pStyle w:val="B1"/>
              <w:rPr>
                <w:rFonts w:cs="Arial"/>
                <w:szCs w:val="18"/>
              </w:rPr>
            </w:pPr>
            <w:r w:rsidRPr="00A77EF6">
              <w:rPr>
                <w:rFonts w:ascii="Arial" w:hAnsi="Arial"/>
                <w:sz w:val="18"/>
                <w:lang w:eastAsia="zh-CN"/>
              </w:rPr>
              <w:t xml:space="preserve">- false (default):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C0A974E" w14:textId="77777777" w:rsidR="008456A1" w:rsidRDefault="008456A1" w:rsidP="002212CC">
            <w:pPr>
              <w:pStyle w:val="TAL"/>
              <w:rPr>
                <w:rFonts w:cs="Arial"/>
                <w:szCs w:val="18"/>
              </w:rPr>
            </w:pPr>
          </w:p>
        </w:tc>
      </w:tr>
      <w:tr w:rsidR="008456A1" w14:paraId="652ABE29"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FB68C8B" w14:textId="77777777" w:rsidR="008456A1" w:rsidRDefault="008456A1" w:rsidP="002212CC">
            <w:pPr>
              <w:pStyle w:val="TAL"/>
            </w:pPr>
            <w:r>
              <w:rPr>
                <w:rFonts w:hint="eastAsia"/>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14:paraId="193AA610" w14:textId="77777777" w:rsidR="008456A1" w:rsidRDefault="008456A1" w:rsidP="002212CC">
            <w:pPr>
              <w:pStyle w:val="TAL"/>
            </w:pPr>
            <w:proofErr w:type="spellStart"/>
            <w:r>
              <w:rPr>
                <w:rFonts w:hint="eastAsia"/>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7A016723" w14:textId="77777777" w:rsidR="008456A1" w:rsidRDefault="008456A1" w:rsidP="002212C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2DE93D1" w14:textId="77777777" w:rsidR="008456A1" w:rsidRDefault="008456A1" w:rsidP="002212C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FD97432" w14:textId="77777777" w:rsidR="008456A1" w:rsidRDefault="008456A1" w:rsidP="002212CC">
            <w:pPr>
              <w:pStyle w:val="TAL"/>
              <w:rPr>
                <w:rFonts w:cs="Arial"/>
                <w:szCs w:val="18"/>
                <w:lang w:eastAsia="zh-CN"/>
              </w:rPr>
            </w:pPr>
            <w:r>
              <w:rPr>
                <w:rFonts w:cs="Arial" w:hint="eastAsia"/>
                <w:szCs w:val="18"/>
                <w:lang w:eastAsia="zh-CN"/>
              </w:rPr>
              <w:t>This IE shall be present in the following case:</w:t>
            </w:r>
          </w:p>
          <w:p w14:paraId="644B6FA3" w14:textId="77777777" w:rsidR="008456A1" w:rsidRPr="00E50A28" w:rsidRDefault="008456A1" w:rsidP="002212CC">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UE triggered Service Request with I-SMF change/removal, if requesting to forward buffered downlink data packets at I-UPF (See clause</w:t>
            </w:r>
            <w:r>
              <w:rPr>
                <w:rFonts w:ascii="Arial" w:hAnsi="Arial"/>
                <w:sz w:val="18"/>
                <w:lang w:eastAsia="zh-CN"/>
              </w:rPr>
              <w:t> </w:t>
            </w:r>
            <w:r w:rsidRPr="002F24E9">
              <w:rPr>
                <w:rFonts w:ascii="Arial" w:hAnsi="Arial"/>
                <w:sz w:val="18"/>
                <w:lang w:eastAsia="zh-CN"/>
              </w:rPr>
              <w:t>4.23.4 of 3GPP TS 23.502 [3])</w:t>
            </w:r>
            <w:r>
              <w:rPr>
                <w:rFonts w:ascii="Arial" w:hAnsi="Arial"/>
                <w:sz w:val="18"/>
                <w:lang w:eastAsia="zh-CN"/>
              </w:rPr>
              <w:t>.</w:t>
            </w:r>
          </w:p>
          <w:p w14:paraId="3D06B960" w14:textId="77777777" w:rsidR="008456A1" w:rsidRDefault="008456A1" w:rsidP="002212CC">
            <w:pPr>
              <w:pStyle w:val="TAL"/>
              <w:rPr>
                <w:rFonts w:cs="Arial"/>
                <w:szCs w:val="18"/>
              </w:rPr>
            </w:pPr>
            <w:r>
              <w:rPr>
                <w:rFonts w:cs="Arial" w:hint="eastAsia"/>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tcPr>
          <w:p w14:paraId="460266B3" w14:textId="77777777" w:rsidR="008456A1" w:rsidRDefault="008456A1" w:rsidP="002212CC">
            <w:pPr>
              <w:pStyle w:val="TAL"/>
              <w:rPr>
                <w:rFonts w:cs="Arial"/>
                <w:szCs w:val="18"/>
              </w:rPr>
            </w:pPr>
            <w:r>
              <w:rPr>
                <w:rFonts w:cs="Arial" w:hint="eastAsia"/>
                <w:szCs w:val="18"/>
                <w:lang w:eastAsia="zh-CN"/>
              </w:rPr>
              <w:t>DTSSA</w:t>
            </w:r>
          </w:p>
        </w:tc>
      </w:tr>
      <w:tr w:rsidR="008456A1" w14:paraId="38C087FE"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3CE22A2" w14:textId="77777777" w:rsidR="008456A1" w:rsidRDefault="008456A1" w:rsidP="002212CC">
            <w:pPr>
              <w:pStyle w:val="TAL"/>
              <w:rPr>
                <w:lang w:eastAsia="zh-CN"/>
              </w:rPr>
            </w:pPr>
            <w:r>
              <w:rPr>
                <w:lang w:eastAsia="zh-CN"/>
              </w:rPr>
              <w:t>n9Dl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06135E5F" w14:textId="77777777" w:rsidR="008456A1" w:rsidRDefault="008456A1" w:rsidP="002212CC">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30181ADC" w14:textId="77777777" w:rsidR="008456A1" w:rsidRDefault="008456A1" w:rsidP="002212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7CB342D" w14:textId="77777777" w:rsidR="008456A1" w:rsidRDefault="008456A1" w:rsidP="002212CC">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399D7C6A" w14:textId="77777777" w:rsidR="008456A1" w:rsidRDefault="008456A1" w:rsidP="002212CC">
            <w:pPr>
              <w:pStyle w:val="TAL"/>
              <w:rPr>
                <w:rFonts w:cs="Arial"/>
                <w:szCs w:val="18"/>
                <w:lang w:eastAsia="zh-CN"/>
              </w:rPr>
            </w:pPr>
            <w:r>
              <w:rPr>
                <w:rFonts w:cs="Arial" w:hint="eastAsia"/>
                <w:szCs w:val="18"/>
                <w:lang w:eastAsia="zh-CN"/>
              </w:rPr>
              <w:t>This IE shall be present in the following case:</w:t>
            </w:r>
          </w:p>
          <w:p w14:paraId="69BAAEB8" w14:textId="77777777" w:rsidR="008456A1" w:rsidRPr="00E50A28" w:rsidRDefault="008456A1" w:rsidP="002212CC">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downlink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39CDBC3C" w14:textId="77777777" w:rsidR="008456A1" w:rsidRDefault="008456A1" w:rsidP="002212CC">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24BB1926" w14:textId="77777777" w:rsidR="008456A1" w:rsidRDefault="008456A1" w:rsidP="002212CC">
            <w:pPr>
              <w:pStyle w:val="TAL"/>
              <w:rPr>
                <w:rFonts w:cs="Arial"/>
                <w:szCs w:val="18"/>
                <w:lang w:eastAsia="zh-CN"/>
              </w:rPr>
            </w:pPr>
            <w:r>
              <w:rPr>
                <w:rFonts w:cs="Arial" w:hint="eastAsia"/>
                <w:szCs w:val="18"/>
                <w:lang w:eastAsia="zh-CN"/>
              </w:rPr>
              <w:t>DTSSA</w:t>
            </w:r>
          </w:p>
        </w:tc>
      </w:tr>
      <w:tr w:rsidR="008456A1" w14:paraId="165237BE"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D2DF629" w14:textId="77777777" w:rsidR="008456A1" w:rsidRDefault="008456A1" w:rsidP="002212CC">
            <w:pPr>
              <w:pStyle w:val="TAL"/>
              <w:rPr>
                <w:lang w:eastAsia="zh-CN"/>
              </w:rPr>
            </w:pPr>
            <w:r>
              <w:rPr>
                <w:lang w:eastAsia="zh-CN"/>
              </w:rPr>
              <w:t>n9Ul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77496965" w14:textId="77777777" w:rsidR="008456A1" w:rsidRDefault="008456A1" w:rsidP="002212CC">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565D341D" w14:textId="77777777" w:rsidR="008456A1" w:rsidRDefault="008456A1" w:rsidP="002212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0A51014" w14:textId="77777777" w:rsidR="008456A1" w:rsidRDefault="008456A1" w:rsidP="002212CC">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6766BD68" w14:textId="77777777" w:rsidR="008456A1" w:rsidRDefault="008456A1" w:rsidP="002212CC">
            <w:pPr>
              <w:pStyle w:val="TAL"/>
              <w:rPr>
                <w:rFonts w:cs="Arial"/>
                <w:szCs w:val="18"/>
                <w:lang w:eastAsia="zh-CN"/>
              </w:rPr>
            </w:pPr>
            <w:r>
              <w:rPr>
                <w:rFonts w:cs="Arial" w:hint="eastAsia"/>
                <w:szCs w:val="18"/>
                <w:lang w:eastAsia="zh-CN"/>
              </w:rPr>
              <w:t>This IE shall be present in the following case:</w:t>
            </w:r>
          </w:p>
          <w:p w14:paraId="6B7D3F6E" w14:textId="77777777" w:rsidR="008456A1" w:rsidRPr="00E50A28" w:rsidRDefault="008456A1" w:rsidP="002212CC">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uplink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3EF75A71" w14:textId="77777777" w:rsidR="008456A1" w:rsidRDefault="008456A1" w:rsidP="002212CC">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32558814" w14:textId="77777777" w:rsidR="008456A1" w:rsidRDefault="008456A1" w:rsidP="002212CC">
            <w:pPr>
              <w:pStyle w:val="TAL"/>
              <w:rPr>
                <w:rFonts w:cs="Arial"/>
                <w:szCs w:val="18"/>
                <w:lang w:eastAsia="zh-CN"/>
              </w:rPr>
            </w:pPr>
            <w:r>
              <w:rPr>
                <w:rFonts w:cs="Arial" w:hint="eastAsia"/>
                <w:szCs w:val="18"/>
                <w:lang w:eastAsia="zh-CN"/>
              </w:rPr>
              <w:t>DTSSA</w:t>
            </w:r>
          </w:p>
        </w:tc>
      </w:tr>
      <w:tr w:rsidR="008456A1" w14:paraId="0F529FA4"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B312AA5" w14:textId="77777777" w:rsidR="008456A1" w:rsidRDefault="008456A1" w:rsidP="002212CC">
            <w:pPr>
              <w:pStyle w:val="TAL"/>
              <w:rPr>
                <w:lang w:eastAsia="zh-CN"/>
              </w:rPr>
            </w:pPr>
            <w:r>
              <w:rPr>
                <w:lang w:eastAsia="zh-CN"/>
              </w:rPr>
              <w:t>n9Dl</w:t>
            </w:r>
            <w:r>
              <w:rPr>
                <w:rFonts w:hint="eastAsia"/>
                <w:lang w:eastAsia="zh-CN"/>
              </w:rPr>
              <w:t>ForwardingT</w:t>
            </w:r>
            <w:r>
              <w:rPr>
                <w:lang w:eastAsia="zh-CN"/>
              </w:rPr>
              <w:t>unnel</w:t>
            </w:r>
          </w:p>
        </w:tc>
        <w:tc>
          <w:tcPr>
            <w:tcW w:w="1800" w:type="dxa"/>
            <w:tcBorders>
              <w:top w:val="single" w:sz="4" w:space="0" w:color="auto"/>
              <w:left w:val="single" w:sz="4" w:space="0" w:color="auto"/>
              <w:bottom w:val="single" w:sz="4" w:space="0" w:color="auto"/>
              <w:right w:val="single" w:sz="4" w:space="0" w:color="auto"/>
            </w:tcBorders>
          </w:tcPr>
          <w:p w14:paraId="583DE5BD" w14:textId="77777777" w:rsidR="008456A1" w:rsidRDefault="008456A1" w:rsidP="002212CC">
            <w:pPr>
              <w:pStyle w:val="TAL"/>
              <w:rPr>
                <w:lang w:eastAsia="zh-CN"/>
              </w:rPr>
            </w:pPr>
            <w:proofErr w:type="spellStart"/>
            <w:r>
              <w:rPr>
                <w:rFonts w:hint="eastAsia"/>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59A36FC8" w14:textId="77777777" w:rsidR="008456A1" w:rsidRDefault="008456A1" w:rsidP="002212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E04299D" w14:textId="77777777" w:rsidR="008456A1" w:rsidRDefault="008456A1" w:rsidP="002212CC">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0BD63B2" w14:textId="77777777" w:rsidR="008456A1" w:rsidRDefault="008456A1" w:rsidP="002212CC">
            <w:pPr>
              <w:pStyle w:val="TAL"/>
              <w:rPr>
                <w:rFonts w:cs="Arial"/>
                <w:szCs w:val="18"/>
                <w:lang w:eastAsia="zh-CN"/>
              </w:rPr>
            </w:pPr>
            <w:r>
              <w:rPr>
                <w:rFonts w:cs="Arial" w:hint="eastAsia"/>
                <w:szCs w:val="18"/>
                <w:lang w:eastAsia="zh-CN"/>
              </w:rPr>
              <w:t>This IE shall be present in the following case:</w:t>
            </w:r>
          </w:p>
          <w:p w14:paraId="6CA680A6" w14:textId="77777777" w:rsidR="008456A1" w:rsidRDefault="008456A1" w:rsidP="002212CC">
            <w:pPr>
              <w:pStyle w:val="B1"/>
              <w:rPr>
                <w:rFonts w:ascii="Arial" w:hAnsi="Arial"/>
                <w:sz w:val="18"/>
                <w:lang w:eastAsia="zh-CN"/>
              </w:rPr>
            </w:pPr>
            <w:r w:rsidRPr="00DA196A">
              <w:rPr>
                <w:rFonts w:ascii="Arial" w:hAnsi="Arial" w:hint="eastAsia"/>
                <w:sz w:val="18"/>
                <w:lang w:eastAsia="zh-CN"/>
              </w:rPr>
              <w:t>-</w:t>
            </w:r>
            <w:r>
              <w:rPr>
                <w:rFonts w:ascii="Arial" w:hAnsi="Arial"/>
                <w:sz w:val="18"/>
                <w:lang w:eastAsia="zh-CN"/>
              </w:rPr>
              <w:tab/>
            </w:r>
            <w:r w:rsidRPr="00DA196A">
              <w:rPr>
                <w:rFonts w:ascii="Arial" w:hAnsi="Arial"/>
                <w:sz w:val="18"/>
                <w:lang w:eastAsia="zh-CN"/>
              </w:rPr>
              <w:t>simultaneous change of Branching Points or UL CLs controlled by different I-SMFs</w:t>
            </w:r>
            <w:r>
              <w:rPr>
                <w:rFonts w:ascii="Arial" w:hAnsi="Arial"/>
                <w:sz w:val="18"/>
                <w:lang w:eastAsia="zh-CN"/>
              </w:rPr>
              <w:t>, if downlink data forwarding tunnel is requested to be established from source BP / UL CL to target BP / UL CL</w:t>
            </w:r>
            <w:r w:rsidRPr="002F24E9">
              <w:rPr>
                <w:rFonts w:ascii="Arial" w:hAnsi="Arial"/>
                <w:sz w:val="18"/>
                <w:lang w:eastAsia="zh-CN"/>
              </w:rPr>
              <w:t xml:space="preserve"> (see clause</w:t>
            </w:r>
            <w:r>
              <w:rPr>
                <w:rFonts w:ascii="Arial" w:hAnsi="Arial"/>
                <w:sz w:val="18"/>
                <w:lang w:eastAsia="zh-CN"/>
              </w:rPr>
              <w:t> </w:t>
            </w:r>
            <w:r w:rsidRPr="002F24E9">
              <w:rPr>
                <w:rFonts w:ascii="Arial" w:hAnsi="Arial"/>
                <w:sz w:val="18"/>
                <w:lang w:eastAsia="zh-CN"/>
              </w:rPr>
              <w:t>4.23.</w:t>
            </w:r>
            <w:r>
              <w:rPr>
                <w:rFonts w:ascii="Arial" w:hAnsi="Arial"/>
                <w:sz w:val="18"/>
                <w:lang w:eastAsia="zh-CN"/>
              </w:rPr>
              <w:t>9.5</w:t>
            </w:r>
            <w:r w:rsidRPr="00337608">
              <w:rPr>
                <w:rFonts w:ascii="Arial" w:hAnsi="Arial"/>
                <w:sz w:val="18"/>
                <w:lang w:eastAsia="zh-CN"/>
              </w:rPr>
              <w:t xml:space="preserve"> </w:t>
            </w:r>
            <w:r w:rsidRPr="002F24E9">
              <w:rPr>
                <w:rFonts w:ascii="Arial" w:hAnsi="Arial"/>
                <w:sz w:val="18"/>
                <w:lang w:eastAsia="zh-CN"/>
              </w:rPr>
              <w:t>of 3GPP TS 23.502 [3])</w:t>
            </w:r>
            <w:r>
              <w:rPr>
                <w:rFonts w:ascii="Arial" w:hAnsi="Arial"/>
                <w:sz w:val="18"/>
                <w:lang w:eastAsia="zh-CN"/>
              </w:rPr>
              <w:t>.</w:t>
            </w:r>
          </w:p>
          <w:p w14:paraId="4AA24A1A" w14:textId="77777777" w:rsidR="008456A1" w:rsidRDefault="008456A1" w:rsidP="002212CC">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N9 downlink data </w:t>
            </w:r>
            <w:r>
              <w:rPr>
                <w:rFonts w:cs="Arial" w:hint="eastAsia"/>
                <w:szCs w:val="18"/>
                <w:lang w:eastAsia="zh-CN"/>
              </w:rPr>
              <w:t xml:space="preserve">forwarding tunnel info of </w:t>
            </w:r>
            <w:r>
              <w:rPr>
                <w:rFonts w:cs="Arial"/>
                <w:szCs w:val="18"/>
                <w:lang w:eastAsia="zh-CN"/>
              </w:rPr>
              <w:t xml:space="preserve">the </w:t>
            </w:r>
            <w:r w:rsidRPr="00C30E3F">
              <w:rPr>
                <w:rFonts w:cs="Arial"/>
                <w:szCs w:val="18"/>
                <w:lang w:eastAsia="zh-CN"/>
              </w:rPr>
              <w:t>target BP / UL CL</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F01B391" w14:textId="77777777" w:rsidR="008456A1" w:rsidRDefault="008456A1" w:rsidP="002212CC">
            <w:pPr>
              <w:pStyle w:val="TAL"/>
              <w:rPr>
                <w:rFonts w:cs="Arial"/>
                <w:szCs w:val="18"/>
                <w:lang w:eastAsia="zh-CN"/>
              </w:rPr>
            </w:pPr>
            <w:r>
              <w:rPr>
                <w:rFonts w:hint="eastAsia"/>
                <w:lang w:eastAsia="zh-CN"/>
              </w:rPr>
              <w:t>N</w:t>
            </w:r>
            <w:r>
              <w:rPr>
                <w:lang w:eastAsia="zh-CN"/>
              </w:rPr>
              <w:t>9FSC</w:t>
            </w:r>
          </w:p>
        </w:tc>
      </w:tr>
      <w:tr w:rsidR="008456A1" w14:paraId="2012D202"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FC30182" w14:textId="77777777" w:rsidR="008456A1" w:rsidRDefault="008456A1" w:rsidP="002212CC">
            <w:pPr>
              <w:pStyle w:val="TAL"/>
              <w:rPr>
                <w:lang w:eastAsia="zh-CN"/>
              </w:rPr>
            </w:pPr>
            <w:r>
              <w:rPr>
                <w:lang w:eastAsia="zh-CN"/>
              </w:rPr>
              <w:lastRenderedPageBreak/>
              <w:t>n9InactivityTimer</w:t>
            </w:r>
          </w:p>
        </w:tc>
        <w:tc>
          <w:tcPr>
            <w:tcW w:w="1800" w:type="dxa"/>
            <w:tcBorders>
              <w:top w:val="single" w:sz="4" w:space="0" w:color="auto"/>
              <w:left w:val="single" w:sz="4" w:space="0" w:color="auto"/>
              <w:bottom w:val="single" w:sz="4" w:space="0" w:color="auto"/>
              <w:right w:val="single" w:sz="4" w:space="0" w:color="auto"/>
            </w:tcBorders>
          </w:tcPr>
          <w:p w14:paraId="271DDB81" w14:textId="77777777" w:rsidR="008456A1" w:rsidRDefault="008456A1" w:rsidP="002212CC">
            <w:pPr>
              <w:pStyle w:val="TAL"/>
              <w:rPr>
                <w:lang w:eastAsia="zh-CN"/>
              </w:rPr>
            </w:pPr>
            <w:proofErr w:type="spellStart"/>
            <w:r>
              <w:t>DurationSec</w:t>
            </w:r>
            <w:proofErr w:type="spellEnd"/>
          </w:p>
        </w:tc>
        <w:tc>
          <w:tcPr>
            <w:tcW w:w="270" w:type="dxa"/>
            <w:tcBorders>
              <w:top w:val="single" w:sz="4" w:space="0" w:color="auto"/>
              <w:left w:val="single" w:sz="4" w:space="0" w:color="auto"/>
              <w:bottom w:val="single" w:sz="4" w:space="0" w:color="auto"/>
              <w:right w:val="single" w:sz="4" w:space="0" w:color="auto"/>
            </w:tcBorders>
          </w:tcPr>
          <w:p w14:paraId="3F7AA055" w14:textId="77777777" w:rsidR="008456A1" w:rsidRDefault="008456A1" w:rsidP="002212CC">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5E65A6C2" w14:textId="77777777" w:rsidR="008456A1" w:rsidRDefault="008456A1" w:rsidP="002212C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CBB3E0F" w14:textId="77777777" w:rsidR="008456A1" w:rsidRDefault="008456A1" w:rsidP="002212CC">
            <w:pPr>
              <w:pStyle w:val="TAL"/>
              <w:rPr>
                <w:rFonts w:cs="Arial"/>
                <w:szCs w:val="18"/>
                <w:lang w:eastAsia="zh-CN"/>
              </w:rPr>
            </w:pPr>
            <w:r>
              <w:rPr>
                <w:rFonts w:cs="Arial"/>
                <w:szCs w:val="18"/>
              </w:rPr>
              <w:t>When present, this IE shall indicate an inactivity detection timer, in seconds, that the I-SMF may use to set the N9 forwarding tunnel in</w:t>
            </w:r>
            <w:r w:rsidRPr="007A7727">
              <w:t>active traffic</w:t>
            </w:r>
            <w:r>
              <w:t xml:space="preserve"> detection timer in </w:t>
            </w:r>
            <w:r>
              <w:rPr>
                <w:lang w:eastAsia="zh-CN"/>
              </w:rPr>
              <w:t>Branching Point</w:t>
            </w:r>
            <w:r w:rsidRPr="00713F93">
              <w:rPr>
                <w:lang w:eastAsia="zh-CN"/>
              </w:rPr>
              <w:t xml:space="preserve"> or UL CL</w:t>
            </w:r>
            <w:r>
              <w:rPr>
                <w:lang w:eastAsia="zh-CN"/>
              </w:rPr>
              <w:t xml:space="preserve"> </w:t>
            </w:r>
            <w:r>
              <w:rPr>
                <w:rFonts w:cs="Arial" w:hint="eastAsia"/>
                <w:szCs w:val="18"/>
                <w:lang w:eastAsia="zh-CN"/>
              </w:rPr>
              <w:t>as specified in</w:t>
            </w:r>
            <w:r>
              <w:rPr>
                <w:rFonts w:cs="Arial"/>
                <w:szCs w:val="18"/>
                <w:lang w:eastAsia="zh-CN"/>
              </w:rPr>
              <w:t xml:space="preserve"> clause 4.23.9.5</w:t>
            </w:r>
            <w:r w:rsidRPr="00337608">
              <w:rPr>
                <w:lang w:eastAsia="zh-CN"/>
              </w:rPr>
              <w:t xml:space="preserve"> </w:t>
            </w:r>
            <w:r w:rsidRPr="002F24E9">
              <w:rPr>
                <w:lang w:eastAsia="zh-CN"/>
              </w:rPr>
              <w:t>of 3GPP TS 23.502 [3]</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3648C0A2" w14:textId="77777777" w:rsidR="008456A1" w:rsidRDefault="008456A1" w:rsidP="002212CC">
            <w:pPr>
              <w:pStyle w:val="TAL"/>
              <w:rPr>
                <w:rFonts w:cs="Arial"/>
                <w:szCs w:val="18"/>
                <w:lang w:eastAsia="zh-CN"/>
              </w:rPr>
            </w:pPr>
            <w:r>
              <w:rPr>
                <w:rFonts w:hint="eastAsia"/>
                <w:lang w:eastAsia="zh-CN"/>
              </w:rPr>
              <w:t>N</w:t>
            </w:r>
            <w:r>
              <w:rPr>
                <w:lang w:eastAsia="zh-CN"/>
              </w:rPr>
              <w:t>9FSC</w:t>
            </w:r>
          </w:p>
        </w:tc>
      </w:tr>
      <w:tr w:rsidR="008456A1" w14:paraId="6CE87B5D"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0D0F5153" w14:textId="77777777" w:rsidR="008456A1" w:rsidRDefault="008456A1" w:rsidP="002212CC">
            <w:pPr>
              <w:pStyle w:val="TAL"/>
            </w:pPr>
            <w:proofErr w:type="spellStart"/>
            <w:r>
              <w:t>epsBearerSetup</w:t>
            </w:r>
            <w:proofErr w:type="spellEnd"/>
          </w:p>
        </w:tc>
        <w:tc>
          <w:tcPr>
            <w:tcW w:w="1800" w:type="dxa"/>
            <w:tcBorders>
              <w:top w:val="single" w:sz="4" w:space="0" w:color="auto"/>
              <w:left w:val="single" w:sz="4" w:space="0" w:color="auto"/>
              <w:bottom w:val="single" w:sz="4" w:space="0" w:color="auto"/>
              <w:right w:val="single" w:sz="4" w:space="0" w:color="auto"/>
            </w:tcBorders>
          </w:tcPr>
          <w:p w14:paraId="1FAF9247" w14:textId="77777777" w:rsidR="008456A1" w:rsidRDefault="008456A1" w:rsidP="002212CC">
            <w:pPr>
              <w:pStyle w:val="TAL"/>
            </w:pPr>
            <w:r>
              <w:t>array(</w:t>
            </w:r>
            <w:proofErr w:type="spellStart"/>
            <w:r>
              <w:t>EpsBearerContainer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D8B7F51" w14:textId="77777777" w:rsidR="008456A1" w:rsidRDefault="008456A1"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A011E1" w14:textId="77777777" w:rsidR="008456A1" w:rsidRDefault="008456A1" w:rsidP="002212CC">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26DABB35" w14:textId="77777777" w:rsidR="008456A1" w:rsidRDefault="008456A1" w:rsidP="002212CC">
            <w:pPr>
              <w:pStyle w:val="TAL"/>
              <w:rPr>
                <w:rFonts w:cs="Arial"/>
                <w:szCs w:val="18"/>
              </w:rPr>
            </w:pPr>
            <w:r>
              <w:rPr>
                <w:rFonts w:cs="Arial"/>
                <w:szCs w:val="18"/>
              </w:rPr>
              <w:t>This IE shall be present during a 5GS to EPS handover using the N26 interface.</w:t>
            </w:r>
          </w:p>
          <w:p w14:paraId="304CAB42" w14:textId="77777777" w:rsidR="008456A1" w:rsidRDefault="008456A1" w:rsidP="002212CC">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0852D600" w14:textId="77777777" w:rsidR="008456A1" w:rsidRDefault="008456A1" w:rsidP="002212CC">
            <w:pPr>
              <w:pStyle w:val="TAL"/>
              <w:rPr>
                <w:rFonts w:cs="Arial"/>
                <w:szCs w:val="18"/>
              </w:rPr>
            </w:pPr>
          </w:p>
        </w:tc>
      </w:tr>
      <w:tr w:rsidR="008456A1" w14:paraId="135A4A60"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2DD195EC" w14:textId="77777777" w:rsidR="008456A1" w:rsidRDefault="008456A1" w:rsidP="002212CC">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5C715161" w14:textId="77777777" w:rsidR="008456A1" w:rsidRDefault="008456A1" w:rsidP="002212CC">
            <w:pPr>
              <w:pStyle w:val="TAL"/>
            </w:pPr>
            <w:r>
              <w:rPr>
                <w:lang w:val="en-US"/>
              </w:rPr>
              <w:t>array(</w:t>
            </w:r>
            <w:proofErr w:type="spellStart"/>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tcPr>
          <w:p w14:paraId="024BDD7E" w14:textId="77777777" w:rsidR="008456A1" w:rsidRDefault="008456A1"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7CE9CA" w14:textId="77777777" w:rsidR="008456A1" w:rsidRDefault="008456A1" w:rsidP="002212C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A21BB02" w14:textId="77777777" w:rsidR="008456A1" w:rsidRDefault="008456A1" w:rsidP="002212CC">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14:paraId="5B10174A" w14:textId="77777777" w:rsidR="008456A1" w:rsidRDefault="008456A1" w:rsidP="002212CC">
            <w:pPr>
              <w:pStyle w:val="TAL"/>
              <w:rPr>
                <w:rFonts w:cs="Arial"/>
                <w:szCs w:val="18"/>
              </w:rPr>
            </w:pPr>
          </w:p>
        </w:tc>
      </w:tr>
      <w:tr w:rsidR="008456A1" w14:paraId="2C47AD28"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09E40C36" w14:textId="77777777" w:rsidR="008456A1" w:rsidRDefault="008456A1" w:rsidP="002212CC">
            <w:pPr>
              <w:pStyle w:val="TAL"/>
            </w:pPr>
            <w:r>
              <w:t>release</w:t>
            </w:r>
          </w:p>
        </w:tc>
        <w:tc>
          <w:tcPr>
            <w:tcW w:w="1800" w:type="dxa"/>
            <w:tcBorders>
              <w:top w:val="single" w:sz="4" w:space="0" w:color="auto"/>
              <w:left w:val="single" w:sz="4" w:space="0" w:color="auto"/>
              <w:bottom w:val="single" w:sz="4" w:space="0" w:color="auto"/>
              <w:right w:val="single" w:sz="4" w:space="0" w:color="auto"/>
            </w:tcBorders>
          </w:tcPr>
          <w:p w14:paraId="0CB52419" w14:textId="77777777" w:rsidR="008456A1" w:rsidRDefault="008456A1" w:rsidP="002212C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C369A91" w14:textId="77777777" w:rsidR="008456A1" w:rsidRDefault="008456A1"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D46B17" w14:textId="77777777" w:rsidR="008456A1" w:rsidRDefault="008456A1"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1D36F5" w14:textId="77777777" w:rsidR="008456A1" w:rsidRDefault="008456A1" w:rsidP="002212CC">
            <w:pPr>
              <w:pStyle w:val="TAL"/>
              <w:rPr>
                <w:rFonts w:cs="Arial"/>
                <w:szCs w:val="18"/>
              </w:rPr>
            </w:pPr>
            <w:r>
              <w:rPr>
                <w:rFonts w:cs="Arial"/>
                <w:szCs w:val="18"/>
              </w:rPr>
              <w:t>This IE shall be used to indicate a network initiated PDU session release is requested.</w:t>
            </w:r>
          </w:p>
          <w:p w14:paraId="08D23A89" w14:textId="77777777" w:rsidR="008456A1" w:rsidRDefault="008456A1" w:rsidP="002212CC">
            <w:pPr>
              <w:pStyle w:val="TAL"/>
              <w:rPr>
                <w:rFonts w:cs="Arial"/>
                <w:szCs w:val="18"/>
              </w:rPr>
            </w:pPr>
          </w:p>
          <w:p w14:paraId="041C520B" w14:textId="77777777" w:rsidR="008456A1" w:rsidRDefault="008456A1" w:rsidP="002212CC">
            <w:pPr>
              <w:pStyle w:val="TAL"/>
              <w:rPr>
                <w:rFonts w:cs="Arial"/>
                <w:szCs w:val="18"/>
              </w:rPr>
            </w:pPr>
            <w:r>
              <w:rPr>
                <w:rFonts w:cs="Arial"/>
                <w:szCs w:val="18"/>
              </w:rPr>
              <w:t>This IE shall be present and set as specified in clause 5.2.2.3.10 during P-CSCF restoration procedure,</w:t>
            </w:r>
            <w:r w:rsidRPr="00861614">
              <w:rPr>
                <w:rFonts w:cs="Arial"/>
                <w:szCs w:val="18"/>
              </w:rPr>
              <w:t xml:space="preserve"> </w:t>
            </w:r>
            <w:r>
              <w:rPr>
                <w:rFonts w:cs="Arial"/>
                <w:szCs w:val="18"/>
              </w:rPr>
              <w:t>in clause </w:t>
            </w:r>
            <w:r w:rsidRPr="00861614">
              <w:rPr>
                <w:rFonts w:cs="Arial"/>
                <w:szCs w:val="18"/>
              </w:rPr>
              <w:t>5.2.2.3.</w:t>
            </w:r>
            <w:r>
              <w:rPr>
                <w:rFonts w:cs="Arial"/>
                <w:szCs w:val="18"/>
              </w:rPr>
              <w:t>11</w:t>
            </w:r>
            <w:r w:rsidRPr="00861614">
              <w:rPr>
                <w:rFonts w:cs="Arial"/>
                <w:szCs w:val="18"/>
              </w:rPr>
              <w:t xml:space="preserve"> during </w:t>
            </w:r>
            <w:r w:rsidRPr="00861614">
              <w:t>AMF requested PDU Session Release due to duplicated PDU Session Id</w:t>
            </w:r>
            <w:r>
              <w:t xml:space="preserve">, in </w:t>
            </w:r>
            <w:r>
              <w:rPr>
                <w:rFonts w:cs="Arial"/>
                <w:szCs w:val="18"/>
              </w:rPr>
              <w:t xml:space="preserve">clause 5.2.2.3.12 during </w:t>
            </w:r>
            <w:r>
              <w:t xml:space="preserve">AMF requested PDU Session Release due to slice not available, in </w:t>
            </w:r>
            <w:r>
              <w:rPr>
                <w:rFonts w:cs="Arial"/>
                <w:szCs w:val="18"/>
              </w:rPr>
              <w:t xml:space="preserve">clause 5.2.2.3.17 during </w:t>
            </w:r>
            <w:r>
              <w:t xml:space="preserve">AMF requested PDU Session Release due to </w:t>
            </w:r>
            <w:r w:rsidRPr="00140E21">
              <w:t>Network Slice-Specific</w:t>
            </w:r>
            <w:r>
              <w:t xml:space="preserve"> </w:t>
            </w:r>
            <w:r w:rsidRPr="00140E21">
              <w:t>Authentication and Authorization fai</w:t>
            </w:r>
            <w:r>
              <w:t xml:space="preserve">lure or revocation, in clause 5.2.2.3.19 during AMF requested PDU Session Release due to </w:t>
            </w:r>
            <w:r w:rsidRPr="00FF3AF2">
              <w:rPr>
                <w:rFonts w:eastAsia="DengXian"/>
              </w:rPr>
              <w:t>Control Plane Only indication associated with</w:t>
            </w:r>
            <w:r>
              <w:rPr>
                <w:rFonts w:eastAsia="DengXian"/>
              </w:rPr>
              <w:t xml:space="preserve"> </w:t>
            </w:r>
            <w:r w:rsidRPr="00FF3AF2">
              <w:rPr>
                <w:rFonts w:eastAsia="DengXian"/>
              </w:rPr>
              <w:t xml:space="preserve">PDU </w:t>
            </w:r>
            <w:r>
              <w:rPr>
                <w:rFonts w:eastAsia="DengXian"/>
              </w:rPr>
              <w:t>S</w:t>
            </w:r>
            <w:r w:rsidRPr="00FF3AF2">
              <w:rPr>
                <w:rFonts w:eastAsia="DengXian"/>
              </w:rPr>
              <w:t xml:space="preserve">ession is not applicable any </w:t>
            </w:r>
            <w:r w:rsidRPr="005C3E56">
              <w:rPr>
                <w:rFonts w:eastAsia="DengXian"/>
              </w:rPr>
              <w:t>longer</w:t>
            </w:r>
            <w:r>
              <w:rPr>
                <w:rFonts w:eastAsia="DengXian"/>
              </w:rPr>
              <w:t xml:space="preserve">, in clause 5.2.2.3.20 during </w:t>
            </w:r>
            <w:r>
              <w:t>AMF requested PDU Session Release due to ODB changes, and in clause 5.2.2.3.27 during AMF requested PDU Session Release due to MBSR not authorized</w:t>
            </w:r>
            <w:r>
              <w:rPr>
                <w:rFonts w:cs="Arial"/>
                <w:szCs w:val="18"/>
              </w:rPr>
              <w:t>.</w:t>
            </w:r>
          </w:p>
          <w:p w14:paraId="4D843348" w14:textId="77777777" w:rsidR="008456A1" w:rsidRDefault="008456A1" w:rsidP="002212CC">
            <w:pPr>
              <w:pStyle w:val="TAL"/>
              <w:rPr>
                <w:rFonts w:cs="Arial"/>
                <w:szCs w:val="18"/>
              </w:rPr>
            </w:pPr>
          </w:p>
          <w:p w14:paraId="63B02F57" w14:textId="77777777" w:rsidR="008456A1" w:rsidRDefault="008456A1" w:rsidP="002212CC">
            <w:pPr>
              <w:pStyle w:val="TAL"/>
              <w:rPr>
                <w:rFonts w:cs="Arial"/>
                <w:szCs w:val="18"/>
              </w:rPr>
            </w:pPr>
            <w:r>
              <w:rPr>
                <w:rFonts w:cs="Arial"/>
                <w:szCs w:val="18"/>
              </w:rPr>
              <w:t>When present, it shall be set as follows:</w:t>
            </w:r>
          </w:p>
          <w:p w14:paraId="791502CE" w14:textId="77777777" w:rsidR="008456A1" w:rsidRDefault="008456A1" w:rsidP="002212CC">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w:t>
            </w:r>
          </w:p>
          <w:p w14:paraId="36198FC0" w14:textId="77777777" w:rsidR="008456A1" w:rsidRDefault="008456A1" w:rsidP="002212CC">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c>
          <w:tcPr>
            <w:tcW w:w="882" w:type="dxa"/>
            <w:tcBorders>
              <w:top w:val="single" w:sz="4" w:space="0" w:color="auto"/>
              <w:left w:val="single" w:sz="4" w:space="0" w:color="auto"/>
              <w:bottom w:val="single" w:sz="4" w:space="0" w:color="auto"/>
              <w:right w:val="single" w:sz="4" w:space="0" w:color="auto"/>
            </w:tcBorders>
          </w:tcPr>
          <w:p w14:paraId="0DAC766B" w14:textId="77777777" w:rsidR="008456A1" w:rsidRDefault="008456A1" w:rsidP="002212CC">
            <w:pPr>
              <w:pStyle w:val="TAL"/>
              <w:rPr>
                <w:rFonts w:cs="Arial"/>
                <w:szCs w:val="18"/>
              </w:rPr>
            </w:pPr>
          </w:p>
        </w:tc>
      </w:tr>
      <w:tr w:rsidR="008456A1" w14:paraId="1D9C29B0"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4CA998B" w14:textId="77777777" w:rsidR="008456A1" w:rsidRDefault="008456A1" w:rsidP="002212CC">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7B71444E" w14:textId="77777777" w:rsidR="008456A1" w:rsidRDefault="008456A1" w:rsidP="002212CC">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43566A3C" w14:textId="77777777" w:rsidR="008456A1" w:rsidRDefault="008456A1"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5364A0D" w14:textId="77777777" w:rsidR="008456A1" w:rsidRDefault="008456A1"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C3AEC9" w14:textId="77777777" w:rsidR="008456A1" w:rsidRDefault="008456A1" w:rsidP="002212CC">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64153B98" w14:textId="77777777" w:rsidR="008456A1" w:rsidRDefault="008456A1" w:rsidP="002212CC">
            <w:pPr>
              <w:pStyle w:val="TAL"/>
              <w:rPr>
                <w:rFonts w:cs="Arial"/>
                <w:szCs w:val="18"/>
              </w:rPr>
            </w:pPr>
          </w:p>
        </w:tc>
      </w:tr>
      <w:tr w:rsidR="008456A1" w14:paraId="26232357"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0AF7F4E5" w14:textId="77777777" w:rsidR="008456A1" w:rsidRDefault="008456A1" w:rsidP="002212CC">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657AB242" w14:textId="77777777" w:rsidR="008456A1" w:rsidRDefault="008456A1" w:rsidP="002212CC">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2F15693E" w14:textId="77777777" w:rsidR="008456A1" w:rsidRDefault="008456A1"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3732C23" w14:textId="77777777" w:rsidR="008456A1" w:rsidRDefault="008456A1"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7138E5" w14:textId="77777777" w:rsidR="008456A1" w:rsidRDefault="008456A1" w:rsidP="002212CC">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16A07E8A" w14:textId="77777777" w:rsidR="008456A1" w:rsidRDefault="008456A1" w:rsidP="002212CC">
            <w:pPr>
              <w:pStyle w:val="TAL"/>
              <w:rPr>
                <w:rFonts w:cs="Arial"/>
                <w:szCs w:val="18"/>
              </w:rPr>
            </w:pPr>
          </w:p>
        </w:tc>
      </w:tr>
      <w:tr w:rsidR="008456A1" w14:paraId="678E1095"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2D0F84B7" w14:textId="77777777" w:rsidR="008456A1" w:rsidRDefault="008456A1" w:rsidP="002212CC">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47633E97" w14:textId="77777777" w:rsidR="008456A1" w:rsidRDefault="008456A1" w:rsidP="002212CC">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45650617" w14:textId="77777777" w:rsidR="008456A1" w:rsidRDefault="008456A1"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FA77506" w14:textId="77777777" w:rsidR="008456A1" w:rsidRDefault="008456A1"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414AC2" w14:textId="77777777" w:rsidR="008456A1" w:rsidRDefault="008456A1" w:rsidP="002212CC">
            <w:pPr>
              <w:pStyle w:val="TAL"/>
              <w:rPr>
                <w:rFonts w:cs="Arial"/>
                <w:szCs w:val="18"/>
              </w:rPr>
            </w:pPr>
            <w:r>
              <w:t>This IE shall be included if the AMF received a 5GMM cause code from the UE during any network initiated PDU session modification or release procedure. (</w:t>
            </w:r>
            <w:proofErr w:type="spellStart"/>
            <w:r>
              <w:t>e.g</w:t>
            </w:r>
            <w:proofErr w:type="spellEnd"/>
            <w:r>
              <w:t xml:space="preserve">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71DDDDAC" w14:textId="77777777" w:rsidR="008456A1" w:rsidRDefault="008456A1" w:rsidP="002212CC">
            <w:pPr>
              <w:pStyle w:val="TAL"/>
              <w:rPr>
                <w:rFonts w:cs="Arial"/>
                <w:szCs w:val="18"/>
              </w:rPr>
            </w:pPr>
          </w:p>
        </w:tc>
      </w:tr>
      <w:tr w:rsidR="008456A1" w14:paraId="02534953"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01F2322" w14:textId="77777777" w:rsidR="008456A1" w:rsidRDefault="008456A1" w:rsidP="002212CC">
            <w:pPr>
              <w:pStyle w:val="TAL"/>
            </w:pPr>
            <w:proofErr w:type="spellStart"/>
            <w:r>
              <w:lastRenderedPageBreak/>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5593A49E" w14:textId="77777777" w:rsidR="008456A1" w:rsidRDefault="008456A1" w:rsidP="002212CC">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1C1F365D" w14:textId="77777777" w:rsidR="008456A1" w:rsidRDefault="008456A1"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4755603" w14:textId="77777777" w:rsidR="008456A1" w:rsidRDefault="008456A1"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71B530" w14:textId="7A432C57" w:rsidR="008456A1" w:rsidRDefault="008456A1" w:rsidP="002212CC">
            <w:pPr>
              <w:pStyle w:val="TAL"/>
              <w:rPr>
                <w:rFonts w:cs="Arial"/>
                <w:szCs w:val="18"/>
              </w:rPr>
            </w:pPr>
            <w:r>
              <w:rPr>
                <w:rFonts w:cs="Arial"/>
                <w:szCs w:val="18"/>
              </w:rPr>
              <w:t xml:space="preserve">This IE shall be present and sent to the V-SMF, </w:t>
            </w:r>
            <w:ins w:id="49" w:author="Ericsson JL - CT4#126" w:date="2024-11-05T11:29:00Z">
              <w:r w:rsidR="00C07882">
                <w:rPr>
                  <w:rFonts w:cs="Arial"/>
                  <w:szCs w:val="18"/>
                </w:rPr>
                <w:t xml:space="preserve">or to the I-SMF if the </w:t>
              </w:r>
              <w:r w:rsidR="00C07882">
                <w:t xml:space="preserve">Serving PLMN ID </w:t>
              </w:r>
              <w:r w:rsidR="00C07882" w:rsidRPr="002D002C">
                <w:t>is</w:t>
              </w:r>
              <w:r w:rsidR="00C07882">
                <w:t xml:space="preserve"> not</w:t>
              </w:r>
              <w:r w:rsidR="00C07882" w:rsidRPr="002D002C">
                <w:t xml:space="preserve"> the same as the PLMN ID of the SUPI</w:t>
              </w:r>
              <w:r w:rsidR="00C07882">
                <w:t xml:space="preserve"> </w:t>
              </w:r>
            </w:ins>
            <w:ins w:id="50" w:author="Ericsson JL - CT4#126" w:date="2024-11-05T11:30:00Z">
              <w:r w:rsidR="00FD6216">
                <w:t xml:space="preserve">for a non-roaming UE, </w:t>
              </w:r>
            </w:ins>
            <w:r>
              <w:rPr>
                <w:rFonts w:cs="Arial"/>
                <w:szCs w:val="18"/>
              </w:rPr>
              <w:t>during an EPS to 5GS mobility registration using the N26 interface, if the S-NSSAI for the serving PLMN derived from the S-NSSAI of the home PLMN differs from the S-NSSAI provided in the Create SM Context Request.</w:t>
            </w:r>
          </w:p>
          <w:p w14:paraId="2940D545" w14:textId="77777777" w:rsidR="008456A1" w:rsidRDefault="008456A1" w:rsidP="002212CC">
            <w:pPr>
              <w:pStyle w:val="TAL"/>
              <w:rPr>
                <w:rFonts w:cs="Arial"/>
                <w:szCs w:val="18"/>
              </w:rPr>
            </w:pPr>
            <w:r>
              <w:rPr>
                <w:rFonts w:cs="Arial"/>
                <w:szCs w:val="18"/>
              </w:rPr>
              <w:t>When present, it shall contain the S-NSSAI for the serving PLMN.</w:t>
            </w:r>
          </w:p>
          <w:p w14:paraId="374281F2" w14:textId="77777777" w:rsidR="008456A1" w:rsidRDefault="008456A1" w:rsidP="002212CC">
            <w:pPr>
              <w:pStyle w:val="TAL"/>
              <w:rPr>
                <w:rFonts w:cs="Arial"/>
                <w:szCs w:val="18"/>
              </w:rPr>
            </w:pPr>
            <w:r w:rsidRPr="003B42C7">
              <w:rPr>
                <w:rFonts w:cs="Arial"/>
                <w:szCs w:val="18"/>
              </w:rPr>
              <w:t xml:space="preserve">For the Network slice replacement if </w:t>
            </w:r>
            <w:proofErr w:type="spellStart"/>
            <w:r w:rsidRPr="003B42C7">
              <w:rPr>
                <w:rFonts w:cs="Arial"/>
                <w:szCs w:val="18"/>
              </w:rPr>
              <w:t>nsReplTerminInd</w:t>
            </w:r>
            <w:proofErr w:type="spellEnd"/>
            <w:r w:rsidRPr="003B42C7">
              <w:rPr>
                <w:rFonts w:cs="Arial"/>
                <w:szCs w:val="18"/>
              </w:rPr>
              <w:t xml:space="preserve"> attribute is set to true, the </w:t>
            </w:r>
            <w:proofErr w:type="spellStart"/>
            <w:r w:rsidRPr="003B42C7">
              <w:rPr>
                <w:rFonts w:cs="Arial"/>
                <w:szCs w:val="18"/>
              </w:rPr>
              <w:t>sNssai</w:t>
            </w:r>
            <w:proofErr w:type="spellEnd"/>
            <w:r w:rsidRPr="003B42C7">
              <w:rPr>
                <w:rFonts w:cs="Arial"/>
                <w:szCs w:val="18"/>
              </w:rPr>
              <w:t xml:space="preserve"> attribute shall indicate the replaced SNSSAI.</w:t>
            </w:r>
          </w:p>
        </w:tc>
        <w:tc>
          <w:tcPr>
            <w:tcW w:w="882" w:type="dxa"/>
            <w:tcBorders>
              <w:top w:val="single" w:sz="4" w:space="0" w:color="auto"/>
              <w:left w:val="single" w:sz="4" w:space="0" w:color="auto"/>
              <w:bottom w:val="single" w:sz="4" w:space="0" w:color="auto"/>
              <w:right w:val="single" w:sz="4" w:space="0" w:color="auto"/>
            </w:tcBorders>
          </w:tcPr>
          <w:p w14:paraId="0D7FFE81" w14:textId="77777777" w:rsidR="008456A1" w:rsidRDefault="008456A1" w:rsidP="002212CC">
            <w:pPr>
              <w:pStyle w:val="TAL"/>
              <w:rPr>
                <w:rFonts w:cs="Arial"/>
                <w:szCs w:val="18"/>
              </w:rPr>
            </w:pPr>
          </w:p>
        </w:tc>
      </w:tr>
      <w:tr w:rsidR="008456A1" w14:paraId="0340C922"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03099F1" w14:textId="77777777" w:rsidR="008456A1" w:rsidRDefault="008456A1" w:rsidP="002212CC">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738E9382" w14:textId="77777777" w:rsidR="008456A1" w:rsidRDefault="008456A1" w:rsidP="002212CC">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3FBDD4B8" w14:textId="77777777" w:rsidR="008456A1" w:rsidRDefault="008456A1"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965F4C" w14:textId="77777777" w:rsidR="008456A1" w:rsidRDefault="008456A1"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D2D940" w14:textId="77777777" w:rsidR="008456A1" w:rsidRDefault="008456A1" w:rsidP="002212CC">
            <w:pPr>
              <w:pStyle w:val="TAL"/>
              <w:rPr>
                <w:szCs w:val="18"/>
              </w:rPr>
            </w:pPr>
            <w:r>
              <w:rPr>
                <w:szCs w:val="18"/>
              </w:rPr>
              <w:t>This IE shall be included if trace is required to be activated, modified or deactivated (see 3GPP TS 32.422 [22]).</w:t>
            </w:r>
          </w:p>
          <w:p w14:paraId="5AE542CA" w14:textId="77777777" w:rsidR="008456A1" w:rsidRDefault="008456A1" w:rsidP="002212CC">
            <w:pPr>
              <w:pStyle w:val="TAL"/>
              <w:rPr>
                <w:szCs w:val="18"/>
              </w:rPr>
            </w:pPr>
            <w:r>
              <w:rPr>
                <w:rFonts w:cs="Arial"/>
                <w:szCs w:val="18"/>
              </w:rPr>
              <w:t>For trace modification, it shall contain a complete replacement of trace data.</w:t>
            </w:r>
          </w:p>
          <w:p w14:paraId="284037B8" w14:textId="77777777" w:rsidR="008456A1" w:rsidRDefault="008456A1" w:rsidP="002212CC">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42A65CBE" w14:textId="77777777" w:rsidR="008456A1" w:rsidRDefault="008456A1" w:rsidP="002212CC">
            <w:pPr>
              <w:pStyle w:val="TAL"/>
              <w:rPr>
                <w:rFonts w:cs="Arial"/>
                <w:szCs w:val="18"/>
              </w:rPr>
            </w:pPr>
          </w:p>
        </w:tc>
      </w:tr>
      <w:tr w:rsidR="008456A1" w14:paraId="15717282"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770C43D" w14:textId="77777777" w:rsidR="008456A1" w:rsidRDefault="008456A1" w:rsidP="002212CC">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6C253C6A" w14:textId="77777777" w:rsidR="008456A1" w:rsidRDefault="008456A1" w:rsidP="002212CC">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B8BA0B2" w14:textId="77777777" w:rsidR="008456A1" w:rsidRDefault="008456A1"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6A0C5F9" w14:textId="77777777" w:rsidR="008456A1" w:rsidRDefault="008456A1"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D7BE4B" w14:textId="77777777" w:rsidR="008456A1" w:rsidRDefault="008456A1" w:rsidP="002212CC">
            <w:pPr>
              <w:pStyle w:val="TAL"/>
              <w:rPr>
                <w:rFonts w:cs="Arial"/>
                <w:szCs w:val="18"/>
              </w:rPr>
            </w:pPr>
            <w:r>
              <w:rPr>
                <w:rFonts w:cs="Arial"/>
                <w:szCs w:val="18"/>
              </w:rPr>
              <w:t>This IE may be present if its value has changed after session creation or last update.</w:t>
            </w:r>
          </w:p>
          <w:p w14:paraId="2FAC1F1C" w14:textId="77777777" w:rsidR="008456A1" w:rsidRDefault="008456A1" w:rsidP="002212CC">
            <w:pPr>
              <w:pStyle w:val="TAL"/>
              <w:rPr>
                <w:rFonts w:cs="Arial"/>
                <w:szCs w:val="18"/>
              </w:rPr>
            </w:pPr>
          </w:p>
          <w:p w14:paraId="7932432B" w14:textId="77777777" w:rsidR="008456A1" w:rsidRDefault="008456A1" w:rsidP="002212CC">
            <w:pPr>
              <w:pStyle w:val="TAL"/>
              <w:rPr>
                <w:rFonts w:cs="Arial"/>
                <w:szCs w:val="18"/>
              </w:rPr>
            </w:pPr>
            <w:r>
              <w:rPr>
                <w:rFonts w:cs="Arial"/>
                <w:szCs w:val="18"/>
              </w:rPr>
              <w:t xml:space="preserve">When present, this IE shall indicate whether the PDU session may possibly be moved to EPS </w:t>
            </w:r>
            <w:r>
              <w:rPr>
                <w:lang w:eastAsia="fr-FR"/>
              </w:rPr>
              <w:t>or EPC/</w:t>
            </w:r>
            <w:proofErr w:type="spellStart"/>
            <w:r>
              <w:rPr>
                <w:lang w:eastAsia="fr-FR"/>
              </w:rPr>
              <w:t>ePDG</w:t>
            </w:r>
            <w:proofErr w:type="spellEnd"/>
            <w:r>
              <w:rPr>
                <w:rFonts w:cs="Arial"/>
                <w:szCs w:val="18"/>
              </w:rPr>
              <w:t xml:space="preserve">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1847CC33" w14:textId="77777777" w:rsidR="008456A1" w:rsidRDefault="008456A1" w:rsidP="002212CC">
            <w:pPr>
              <w:pStyle w:val="TAL"/>
              <w:rPr>
                <w:rFonts w:cs="Arial"/>
                <w:szCs w:val="18"/>
              </w:rPr>
            </w:pPr>
          </w:p>
        </w:tc>
      </w:tr>
      <w:tr w:rsidR="008456A1" w14:paraId="41401785"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C429E9F" w14:textId="77777777" w:rsidR="008456A1" w:rsidRDefault="008456A1" w:rsidP="002212CC">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62CC18D8" w14:textId="77777777" w:rsidR="008456A1" w:rsidRDefault="008456A1" w:rsidP="002212C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AE20390" w14:textId="77777777" w:rsidR="008456A1" w:rsidRDefault="008456A1"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AF9722" w14:textId="77777777" w:rsidR="008456A1" w:rsidRDefault="008456A1"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45DBCC" w14:textId="77777777" w:rsidR="008456A1" w:rsidRDefault="008456A1" w:rsidP="002212CC">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650E2941" w14:textId="77777777" w:rsidR="008456A1" w:rsidRDefault="008456A1" w:rsidP="002212CC">
            <w:pPr>
              <w:pStyle w:val="TAL"/>
            </w:pPr>
          </w:p>
          <w:p w14:paraId="6B517E19" w14:textId="77777777" w:rsidR="008456A1" w:rsidRDefault="008456A1" w:rsidP="002212CC">
            <w:pPr>
              <w:pStyle w:val="TAL"/>
              <w:rPr>
                <w:rFonts w:cs="Arial"/>
                <w:szCs w:val="18"/>
              </w:rPr>
            </w:pPr>
            <w:r>
              <w:rPr>
                <w:rFonts w:cs="Arial"/>
                <w:szCs w:val="18"/>
              </w:rPr>
              <w:t>When present, it shall be set as follows:</w:t>
            </w:r>
          </w:p>
          <w:p w14:paraId="305F7CF8" w14:textId="77777777" w:rsidR="008456A1" w:rsidRDefault="008456A1" w:rsidP="002212CC">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5A4A018C" w14:textId="77777777" w:rsidR="008456A1" w:rsidRDefault="008456A1" w:rsidP="002212CC">
            <w:pPr>
              <w:pStyle w:val="B1"/>
              <w:rPr>
                <w:rFonts w:cs="Arial"/>
                <w:szCs w:val="18"/>
              </w:rPr>
            </w:pPr>
            <w:r w:rsidRPr="00AC60A1">
              <w:rPr>
                <w:rFonts w:ascii="Arial" w:hAnsi="Arial"/>
                <w:sz w:val="18"/>
                <w:lang w:eastAsia="zh-CN"/>
              </w:rPr>
              <w:t xml:space="preserve">- </w:t>
            </w:r>
            <w:r>
              <w:rPr>
                <w:rFonts w:ascii="Arial" w:hAnsi="Arial"/>
                <w:sz w:val="18"/>
                <w:lang w:eastAsia="zh-CN"/>
              </w:rPr>
              <w:t>false (default)</w:t>
            </w:r>
            <w:r w:rsidRPr="00AC60A1">
              <w:rPr>
                <w:rFonts w:ascii="Arial" w:hAnsi="Arial"/>
                <w:sz w:val="18"/>
                <w:lang w:eastAsia="zh-CN"/>
              </w:rPr>
              <w:t xml:space="preserve">: </w:t>
            </w:r>
            <w:r>
              <w:rPr>
                <w:rFonts w:ascii="Arial" w:hAnsi="Arial"/>
                <w:sz w:val="18"/>
                <w:lang w:eastAsia="zh-CN"/>
              </w:rPr>
              <w:t>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642A2E53" w14:textId="77777777" w:rsidR="008456A1" w:rsidRDefault="008456A1" w:rsidP="002212CC">
            <w:pPr>
              <w:pStyle w:val="TAL"/>
              <w:rPr>
                <w:rFonts w:cs="Arial"/>
                <w:szCs w:val="18"/>
              </w:rPr>
            </w:pPr>
          </w:p>
        </w:tc>
      </w:tr>
      <w:tr w:rsidR="008456A1" w14:paraId="1A88EFB0"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2D31C56" w14:textId="77777777" w:rsidR="008456A1" w:rsidRDefault="008456A1" w:rsidP="002212CC">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07F2F2FA" w14:textId="77777777" w:rsidR="008456A1" w:rsidRDefault="008456A1" w:rsidP="002212CC">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0E600B3C" w14:textId="77777777" w:rsidR="008456A1" w:rsidRDefault="008456A1"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59BA8EF" w14:textId="77777777" w:rsidR="008456A1" w:rsidRDefault="008456A1"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AC8BC7" w14:textId="77777777" w:rsidR="008456A1" w:rsidRDefault="008456A1" w:rsidP="002212CC">
            <w:pPr>
              <w:pStyle w:val="TAL"/>
              <w:rPr>
                <w:rFonts w:cs="Arial"/>
                <w:szCs w:val="18"/>
              </w:rPr>
            </w:pPr>
            <w:r>
              <w:rPr>
                <w:rFonts w:cs="Arial"/>
                <w:szCs w:val="18"/>
              </w:rPr>
              <w:t>This IE shall be present if more than one N2 SM Information has been received from the AN.</w:t>
            </w:r>
          </w:p>
          <w:p w14:paraId="697B188C" w14:textId="77777777" w:rsidR="008456A1" w:rsidRDefault="008456A1" w:rsidP="002212CC">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3269A919" w14:textId="77777777" w:rsidR="008456A1" w:rsidRDefault="008456A1" w:rsidP="002212CC">
            <w:pPr>
              <w:pStyle w:val="TAL"/>
              <w:rPr>
                <w:rFonts w:cs="Arial"/>
                <w:szCs w:val="18"/>
              </w:rPr>
            </w:pPr>
          </w:p>
        </w:tc>
      </w:tr>
      <w:tr w:rsidR="008456A1" w14:paraId="7A8B0841"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125FF0FB" w14:textId="77777777" w:rsidR="008456A1" w:rsidRDefault="008456A1" w:rsidP="002212CC">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05AC8FF3" w14:textId="77777777" w:rsidR="008456A1" w:rsidRDefault="008456A1" w:rsidP="002212CC">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481B0AAF" w14:textId="77777777" w:rsidR="008456A1" w:rsidRDefault="008456A1" w:rsidP="002212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075B843" w14:textId="77777777" w:rsidR="008456A1" w:rsidRDefault="008456A1" w:rsidP="002212CC">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F2AB044" w14:textId="77777777" w:rsidR="008456A1" w:rsidRDefault="008456A1" w:rsidP="002212CC">
            <w:pPr>
              <w:pStyle w:val="TAL"/>
              <w:rPr>
                <w:rFonts w:cs="Arial"/>
                <w:szCs w:val="18"/>
              </w:rPr>
            </w:pPr>
            <w:r>
              <w:rPr>
                <w:rFonts w:cs="Arial"/>
                <w:szCs w:val="18"/>
              </w:rPr>
              <w:t>This IE shall be present if "</w:t>
            </w:r>
            <w:r>
              <w:t>n2SmInfoExt1</w:t>
            </w:r>
            <w:r>
              <w:rPr>
                <w:rFonts w:cs="Arial"/>
                <w:szCs w:val="18"/>
              </w:rPr>
              <w:t>" attribute is present.</w:t>
            </w:r>
          </w:p>
          <w:p w14:paraId="33B8F6F2" w14:textId="77777777" w:rsidR="008456A1" w:rsidRDefault="008456A1" w:rsidP="002212CC">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59E67E60" w14:textId="77777777" w:rsidR="008456A1" w:rsidRDefault="008456A1" w:rsidP="002212CC">
            <w:pPr>
              <w:pStyle w:val="TAL"/>
              <w:rPr>
                <w:rFonts w:cs="Arial"/>
                <w:szCs w:val="18"/>
              </w:rPr>
            </w:pPr>
          </w:p>
        </w:tc>
      </w:tr>
      <w:tr w:rsidR="008456A1" w14:paraId="55BAD759"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2C8AE95" w14:textId="77777777" w:rsidR="008456A1" w:rsidRDefault="008456A1" w:rsidP="002212CC">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27DE6578" w14:textId="77777777" w:rsidR="008456A1" w:rsidRDefault="008456A1" w:rsidP="002212CC">
            <w:pPr>
              <w:pStyle w:val="TAL"/>
              <w:rPr>
                <w:lang w:eastAsia="zh-CN"/>
              </w:rPr>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9E7702F" w14:textId="77777777" w:rsidR="008456A1" w:rsidRDefault="008456A1" w:rsidP="002212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EC76867" w14:textId="77777777" w:rsidR="008456A1" w:rsidRDefault="008456A1" w:rsidP="002212C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2FD3380" w14:textId="77777777" w:rsidR="008456A1" w:rsidRDefault="008456A1" w:rsidP="002212CC">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MA PDU session is requested to be released</w:t>
            </w:r>
            <w:r>
              <w:rPr>
                <w:rFonts w:cs="Arial" w:hint="eastAsia"/>
                <w:szCs w:val="18"/>
                <w:lang w:eastAsia="zh-CN"/>
              </w:rPr>
              <w:t xml:space="preserve">, </w:t>
            </w:r>
            <w:r>
              <w:rPr>
                <w:rFonts w:cs="Arial"/>
                <w:szCs w:val="18"/>
                <w:lang w:eastAsia="zh-CN"/>
              </w:rPr>
              <w:t>i</w:t>
            </w:r>
            <w:r>
              <w:rPr>
                <w:rFonts w:cs="Arial" w:hint="eastAsia"/>
                <w:szCs w:val="18"/>
                <w:lang w:eastAsia="zh-CN"/>
              </w:rPr>
              <w:t>n</w:t>
            </w:r>
            <w:r>
              <w:rPr>
                <w:rFonts w:cs="Arial"/>
                <w:szCs w:val="18"/>
                <w:lang w:eastAsia="zh-CN"/>
              </w:rPr>
              <w:t xml:space="preserve"> the following cases:</w:t>
            </w:r>
          </w:p>
          <w:p w14:paraId="66AD878B" w14:textId="77777777" w:rsidR="008456A1" w:rsidRPr="00215092" w:rsidRDefault="008456A1" w:rsidP="002212CC">
            <w:pPr>
              <w:pStyle w:val="B1"/>
              <w:rPr>
                <w:rFonts w:ascii="Arial" w:hAnsi="Arial"/>
                <w:sz w:val="18"/>
                <w:lang w:eastAsia="zh-CN"/>
              </w:rPr>
            </w:pPr>
            <w:r>
              <w:rPr>
                <w:rFonts w:ascii="Arial" w:hAnsi="Arial"/>
                <w:sz w:val="18"/>
                <w:lang w:eastAsia="zh-CN"/>
              </w:rPr>
              <w:t xml:space="preserve">- </w:t>
            </w:r>
            <w:r w:rsidRPr="00215092">
              <w:rPr>
                <w:rFonts w:ascii="Arial" w:hAnsi="Arial" w:hint="eastAsia"/>
                <w:sz w:val="18"/>
                <w:lang w:eastAsia="zh-CN"/>
              </w:rPr>
              <w:t>when UE/AMF initiates MA PDU session release over one access</w:t>
            </w:r>
            <w:r w:rsidRPr="00215092">
              <w:rPr>
                <w:rFonts w:ascii="Arial" w:hAnsi="Arial"/>
                <w:sz w:val="18"/>
                <w:lang w:eastAsia="zh-CN"/>
              </w:rPr>
              <w:t>; or</w:t>
            </w:r>
          </w:p>
          <w:p w14:paraId="2A35DBBB" w14:textId="77777777" w:rsidR="008456A1" w:rsidRPr="00215092" w:rsidRDefault="008456A1" w:rsidP="002212CC">
            <w:pPr>
              <w:pStyle w:val="B1"/>
              <w:rPr>
                <w:rFonts w:ascii="Arial" w:hAnsi="Arial"/>
                <w:sz w:val="18"/>
                <w:lang w:eastAsia="zh-CN"/>
              </w:rPr>
            </w:pPr>
            <w:r>
              <w:rPr>
                <w:rFonts w:ascii="Arial" w:hAnsi="Arial"/>
                <w:sz w:val="18"/>
                <w:lang w:eastAsia="zh-CN"/>
              </w:rPr>
              <w:t xml:space="preserve">- </w:t>
            </w:r>
            <w:r w:rsidRPr="00215092">
              <w:rPr>
                <w:rFonts w:ascii="Arial" w:hAnsi="Arial"/>
                <w:sz w:val="18"/>
                <w:lang w:eastAsia="zh-CN"/>
              </w:rPr>
              <w:t>when UE deregisters from one access.</w:t>
            </w:r>
          </w:p>
          <w:p w14:paraId="6F3B4E8D" w14:textId="77777777" w:rsidR="008456A1" w:rsidRDefault="008456A1" w:rsidP="002212CC">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14:paraId="51416B36" w14:textId="77777777" w:rsidR="008456A1" w:rsidRDefault="008456A1" w:rsidP="002212CC">
            <w:pPr>
              <w:pStyle w:val="TAL"/>
              <w:rPr>
                <w:rFonts w:cs="Arial"/>
                <w:szCs w:val="18"/>
              </w:rPr>
            </w:pPr>
            <w:r>
              <w:rPr>
                <w:rFonts w:cs="Arial" w:hint="eastAsia"/>
                <w:szCs w:val="18"/>
                <w:lang w:eastAsia="zh-CN"/>
              </w:rPr>
              <w:t>MAPDU</w:t>
            </w:r>
          </w:p>
        </w:tc>
      </w:tr>
      <w:tr w:rsidR="008456A1" w14:paraId="303AA1D2"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BE45E46" w14:textId="77777777" w:rsidR="008456A1" w:rsidRDefault="008456A1" w:rsidP="002212CC">
            <w:pPr>
              <w:pStyle w:val="TAL"/>
              <w:rPr>
                <w:lang w:eastAsia="zh-CN"/>
              </w:rPr>
            </w:pPr>
            <w:proofErr w:type="spellStart"/>
            <w:r>
              <w:rPr>
                <w:lang w:val="en-US" w:eastAsia="zh-CN"/>
              </w:rPr>
              <w:lastRenderedPageBreak/>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0301A7AF" w14:textId="77777777" w:rsidR="008456A1" w:rsidRDefault="008456A1" w:rsidP="002212CC">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18A889D" w14:textId="77777777" w:rsidR="008456A1" w:rsidRDefault="008456A1" w:rsidP="002212CC">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6AA7D709" w14:textId="77777777" w:rsidR="008456A1" w:rsidRDefault="008456A1" w:rsidP="002212CC">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43F169AF" w14:textId="77777777" w:rsidR="008456A1" w:rsidRDefault="008456A1" w:rsidP="002212CC">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1F702A41" w14:textId="77777777" w:rsidR="008456A1" w:rsidRPr="008B6622" w:rsidRDefault="008456A1" w:rsidP="002212CC">
            <w:pPr>
              <w:pStyle w:val="TAL"/>
              <w:rPr>
                <w:rFonts w:cs="Arial"/>
                <w:szCs w:val="18"/>
                <w:lang w:val="en-US" w:eastAsia="zh-CN"/>
              </w:rPr>
            </w:pPr>
          </w:p>
          <w:p w14:paraId="2D11C4A0" w14:textId="77777777" w:rsidR="008456A1" w:rsidRDefault="008456A1" w:rsidP="002212CC">
            <w:pPr>
              <w:pStyle w:val="TAL"/>
              <w:rPr>
                <w:rFonts w:cs="Arial"/>
                <w:szCs w:val="18"/>
                <w:lang w:eastAsia="zh-CN"/>
              </w:rPr>
            </w:pPr>
            <w:r>
              <w:rPr>
                <w:rFonts w:cs="Arial"/>
                <w:szCs w:val="18"/>
              </w:rPr>
              <w:t>When present, it shall be set as follows:</w:t>
            </w:r>
          </w:p>
          <w:p w14:paraId="1DB0ECC4" w14:textId="77777777" w:rsidR="008456A1" w:rsidRDefault="008456A1" w:rsidP="002212CC">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rue: the PDU</w:t>
            </w:r>
            <w:r w:rsidRPr="00930F17">
              <w:rPr>
                <w:rFonts w:ascii="Arial" w:hAnsi="Arial" w:hint="eastAsia"/>
                <w:sz w:val="18"/>
                <w:lang w:eastAsia="zh-CN"/>
              </w:rPr>
              <w:t xml:space="preserve"> session is </w:t>
            </w:r>
            <w:r w:rsidRPr="00930F17">
              <w:rPr>
                <w:rFonts w:ascii="Arial" w:hAnsi="Arial"/>
                <w:sz w:val="18"/>
                <w:lang w:eastAsia="zh-CN"/>
              </w:rPr>
              <w:t>allowed to be upgraded to MA PDU session</w:t>
            </w:r>
          </w:p>
          <w:p w14:paraId="2777EF59" w14:textId="77777777" w:rsidR="008456A1" w:rsidRDefault="008456A1" w:rsidP="002212CC">
            <w:pPr>
              <w:pStyle w:val="B1"/>
              <w:rPr>
                <w:rFonts w:cs="Arial"/>
                <w:szCs w:val="18"/>
                <w:lang w:eastAsia="zh-CN"/>
              </w:rPr>
            </w:pPr>
            <w:r>
              <w:rPr>
                <w:rFonts w:ascii="Arial" w:hAnsi="Arial"/>
                <w:sz w:val="18"/>
                <w:lang w:eastAsia="zh-CN"/>
              </w:rPr>
              <w:t>- f</w:t>
            </w:r>
            <w:r w:rsidRPr="00930F17">
              <w:rPr>
                <w:rFonts w:ascii="Arial" w:hAnsi="Arial"/>
                <w:sz w:val="18"/>
                <w:lang w:eastAsia="zh-CN"/>
              </w:rPr>
              <w:t>alse (default): the PDU</w:t>
            </w:r>
            <w:r w:rsidRPr="00930F17">
              <w:rPr>
                <w:rFonts w:ascii="Arial" w:hAnsi="Arial" w:hint="eastAsia"/>
                <w:sz w:val="18"/>
                <w:lang w:eastAsia="zh-CN"/>
              </w:rPr>
              <w:t xml:space="preserve"> session is </w:t>
            </w:r>
            <w:r w:rsidRPr="00930F17">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3F26027F" w14:textId="77777777" w:rsidR="008456A1" w:rsidRDefault="008456A1" w:rsidP="002212CC">
            <w:pPr>
              <w:pStyle w:val="TAL"/>
              <w:rPr>
                <w:rFonts w:cs="Arial"/>
                <w:szCs w:val="18"/>
                <w:lang w:eastAsia="zh-CN"/>
              </w:rPr>
            </w:pPr>
            <w:r>
              <w:rPr>
                <w:rFonts w:cs="Arial"/>
                <w:szCs w:val="18"/>
                <w:lang w:val="en-US" w:eastAsia="zh-CN"/>
              </w:rPr>
              <w:t>MAPDU</w:t>
            </w:r>
          </w:p>
        </w:tc>
      </w:tr>
      <w:tr w:rsidR="008456A1" w14:paraId="0AD0B0DC"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45ECD67" w14:textId="77777777" w:rsidR="008456A1" w:rsidRDefault="008456A1" w:rsidP="002212CC">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53FAD9A2" w14:textId="77777777" w:rsidR="008456A1" w:rsidRDefault="008456A1" w:rsidP="002212CC">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97C074C" w14:textId="77777777" w:rsidR="008456A1" w:rsidRDefault="008456A1" w:rsidP="002212CC">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630DA96" w14:textId="77777777" w:rsidR="008456A1" w:rsidRDefault="008456A1" w:rsidP="002212CC">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B3E5628" w14:textId="77777777" w:rsidR="008456A1" w:rsidRDefault="008456A1" w:rsidP="002212CC">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417BEFB5" w14:textId="77777777" w:rsidR="008456A1" w:rsidRDefault="008456A1" w:rsidP="002212CC">
            <w:pPr>
              <w:pStyle w:val="TAL"/>
              <w:rPr>
                <w:rFonts w:cs="Arial"/>
                <w:szCs w:val="18"/>
                <w:lang w:eastAsia="zh-CN"/>
              </w:rPr>
            </w:pPr>
            <w:r w:rsidRPr="004F2714">
              <w:rPr>
                <w:rFonts w:cs="Arial"/>
                <w:szCs w:val="18"/>
              </w:rPr>
              <w:t>When present, it shall be set as follows:</w:t>
            </w:r>
          </w:p>
          <w:p w14:paraId="4AA7CEEA" w14:textId="77777777" w:rsidR="008456A1" w:rsidRDefault="008456A1" w:rsidP="002212CC">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a </w:t>
            </w:r>
            <w:r>
              <w:rPr>
                <w:rFonts w:cs="Arial" w:hint="eastAsia"/>
                <w:szCs w:val="18"/>
                <w:lang w:eastAsia="zh-CN"/>
              </w:rPr>
              <w:t>MA-PDU session is requested</w:t>
            </w:r>
          </w:p>
          <w:p w14:paraId="22B9D0E2" w14:textId="77777777" w:rsidR="008456A1" w:rsidRDefault="008456A1" w:rsidP="002212CC">
            <w:pPr>
              <w:pStyle w:val="TAL"/>
              <w:ind w:leftChars="100" w:left="200"/>
              <w:rPr>
                <w:rFonts w:cs="Arial"/>
                <w:szCs w:val="18"/>
                <w:lang w:val="en-US" w:eastAsia="zh-CN"/>
              </w:rPr>
            </w:pPr>
            <w:r>
              <w:rPr>
                <w:rFonts w:cs="Arial"/>
                <w:szCs w:val="18"/>
                <w:lang w:eastAsia="zh-CN"/>
              </w:rPr>
              <w:t xml:space="preserve">- </w:t>
            </w:r>
            <w:r>
              <w:rPr>
                <w:lang w:eastAsia="zh-CN"/>
              </w:rPr>
              <w:t>f</w:t>
            </w:r>
            <w:r w:rsidRPr="00A37760">
              <w:rPr>
                <w:lang w:eastAsia="zh-CN"/>
              </w:rPr>
              <w:t xml:space="preserve">alse (default): a </w:t>
            </w:r>
            <w:r w:rsidRPr="00A37760">
              <w:rPr>
                <w:rFonts w:hint="eastAsia"/>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4D8F3AD4" w14:textId="77777777" w:rsidR="008456A1" w:rsidRDefault="008456A1" w:rsidP="002212CC">
            <w:pPr>
              <w:pStyle w:val="TAL"/>
              <w:rPr>
                <w:rFonts w:cs="Arial"/>
                <w:szCs w:val="18"/>
                <w:lang w:val="en-US" w:eastAsia="zh-CN"/>
              </w:rPr>
            </w:pPr>
            <w:r>
              <w:rPr>
                <w:rFonts w:cs="Arial" w:hint="eastAsia"/>
                <w:szCs w:val="18"/>
                <w:lang w:eastAsia="zh-CN"/>
              </w:rPr>
              <w:t>MAPDU</w:t>
            </w:r>
          </w:p>
        </w:tc>
      </w:tr>
      <w:tr w:rsidR="008456A1" w14:paraId="18A95291"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031D933C" w14:textId="77777777" w:rsidR="008456A1" w:rsidRDefault="008456A1" w:rsidP="002212CC">
            <w:pPr>
              <w:pStyle w:val="TAL"/>
              <w:rPr>
                <w:lang w:eastAsia="zh-CN"/>
              </w:rPr>
            </w:pPr>
            <w:r>
              <w:t>n</w:t>
            </w:r>
            <w:r w:rsidRPr="005E3EE0">
              <w:rPr>
                <w:lang w:eastAsia="ko-KR"/>
              </w:rPr>
              <w:t>3</w:t>
            </w:r>
            <w:r>
              <w:rPr>
                <w:lang w:eastAsia="ko-KR"/>
              </w:rPr>
              <w:t>gP</w:t>
            </w:r>
            <w:r w:rsidRPr="005E3EE0">
              <w:rPr>
                <w:lang w:eastAsia="ko-KR"/>
              </w:rPr>
              <w:t>ath</w:t>
            </w:r>
            <w:r>
              <w:rPr>
                <w:lang w:eastAsia="ko-KR"/>
              </w:rPr>
              <w:t>S</w:t>
            </w:r>
            <w:r w:rsidRPr="005E3EE0">
              <w:rPr>
                <w:lang w:eastAsia="ko-KR"/>
              </w:rPr>
              <w:t>witch</w:t>
            </w:r>
            <w:r>
              <w:rPr>
                <w:lang w:eastAsia="ko-KR"/>
              </w:rPr>
              <w:t>ExecutionInd</w:t>
            </w:r>
          </w:p>
        </w:tc>
        <w:tc>
          <w:tcPr>
            <w:tcW w:w="1800" w:type="dxa"/>
            <w:tcBorders>
              <w:top w:val="single" w:sz="4" w:space="0" w:color="auto"/>
              <w:left w:val="single" w:sz="4" w:space="0" w:color="auto"/>
              <w:bottom w:val="single" w:sz="4" w:space="0" w:color="auto"/>
              <w:right w:val="single" w:sz="4" w:space="0" w:color="auto"/>
            </w:tcBorders>
          </w:tcPr>
          <w:p w14:paraId="20A617D3" w14:textId="77777777" w:rsidR="008456A1" w:rsidRDefault="008456A1" w:rsidP="002212CC">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EECC7E2" w14:textId="77777777" w:rsidR="008456A1" w:rsidRDefault="008456A1" w:rsidP="002212CC">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7CBCE57E" w14:textId="77777777" w:rsidR="008456A1" w:rsidRDefault="008456A1" w:rsidP="002212C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5BCFC0B" w14:textId="77777777" w:rsidR="008456A1" w:rsidRDefault="008456A1" w:rsidP="002212CC">
            <w:pPr>
              <w:pStyle w:val="TAL"/>
              <w:rPr>
                <w:rFonts w:cs="Arial"/>
                <w:szCs w:val="18"/>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and set to true </w:t>
            </w:r>
            <w:r>
              <w:rPr>
                <w:rFonts w:cs="Arial" w:hint="eastAsia"/>
                <w:szCs w:val="18"/>
                <w:lang w:eastAsia="zh-CN"/>
              </w:rPr>
              <w:t xml:space="preserve">if </w:t>
            </w:r>
            <w:r>
              <w:rPr>
                <w:rFonts w:cs="Arial"/>
                <w:szCs w:val="18"/>
                <w:lang w:eastAsia="zh-CN"/>
              </w:rPr>
              <w:t xml:space="preserve">the AMF </w:t>
            </w:r>
            <w:r w:rsidRPr="00CE4252">
              <w:rPr>
                <w:rFonts w:cs="Arial"/>
                <w:szCs w:val="18"/>
                <w:lang w:eastAsia="zh-CN"/>
              </w:rPr>
              <w:t>receives the indication "Non-3GPP access path switching while using old AN resources" in the registration request message from the UE</w:t>
            </w:r>
            <w:r w:rsidRPr="00DD4913">
              <w:t xml:space="preserve"> </w:t>
            </w:r>
            <w:r>
              <w:t xml:space="preserve">and if the SMF </w:t>
            </w:r>
            <w:r w:rsidRPr="00FB23F7">
              <w:t>supports non-3GPP path switching</w:t>
            </w:r>
            <w:r w:rsidRPr="00CE4252">
              <w:rPr>
                <w:rFonts w:cs="Arial"/>
                <w:szCs w:val="18"/>
                <w:lang w:eastAsia="zh-CN"/>
              </w:rPr>
              <w:t xml:space="preserve">, so to </w:t>
            </w:r>
            <w:r>
              <w:rPr>
                <w:rFonts w:cs="Arial"/>
                <w:szCs w:val="18"/>
                <w:lang w:eastAsia="zh-CN"/>
              </w:rPr>
              <w:t xml:space="preserve">request the SMF to </w:t>
            </w:r>
            <w:r>
              <w:rPr>
                <w:lang w:val="en-US"/>
              </w:rPr>
              <w:t xml:space="preserve">add a new non-3GPP access path (while also keeping the existing one) </w:t>
            </w:r>
            <w:r>
              <w:rPr>
                <w:rFonts w:cs="Arial"/>
                <w:szCs w:val="18"/>
                <w:lang w:eastAsia="zh-CN"/>
              </w:rPr>
              <w:t xml:space="preserve">during a </w:t>
            </w:r>
            <w:r w:rsidRPr="0013249B">
              <w:t>UE requested non-3GPP access switching</w:t>
            </w:r>
            <w:r>
              <w:t xml:space="preserve"> </w:t>
            </w:r>
            <w:r>
              <w:rPr>
                <w:rFonts w:cs="Arial"/>
                <w:szCs w:val="18"/>
                <w:lang w:eastAsia="zh-CN"/>
              </w:rPr>
              <w:t>for a MA-PDU session</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E1E3A23" w14:textId="77777777" w:rsidR="008456A1" w:rsidRDefault="008456A1" w:rsidP="002212CC">
            <w:pPr>
              <w:pStyle w:val="TAL"/>
              <w:rPr>
                <w:rFonts w:cs="Arial"/>
                <w:szCs w:val="18"/>
                <w:lang w:eastAsia="zh-CN"/>
              </w:rPr>
            </w:pPr>
            <w:r>
              <w:rPr>
                <w:lang w:eastAsia="zh-CN"/>
              </w:rPr>
              <w:t>N3GPS</w:t>
            </w:r>
          </w:p>
        </w:tc>
      </w:tr>
      <w:tr w:rsidR="008456A1" w14:paraId="26B9F226"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2D15646" w14:textId="77777777" w:rsidR="008456A1" w:rsidRDefault="008456A1" w:rsidP="002212CC">
            <w:pPr>
              <w:pStyle w:val="TAL"/>
              <w:rPr>
                <w:lang w:eastAsia="zh-CN"/>
              </w:rPr>
            </w:pPr>
            <w:proofErr w:type="spellStart"/>
            <w:r>
              <w:rPr>
                <w:lang w:eastAsia="zh-CN"/>
              </w:rPr>
              <w:t>exemptionInd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23E78DDA" w14:textId="77777777" w:rsidR="008456A1" w:rsidRDefault="008456A1" w:rsidP="002212CC">
            <w:pPr>
              <w:pStyle w:val="TAL"/>
              <w:rPr>
                <w:lang w:eastAsia="zh-CN"/>
              </w:rPr>
            </w:pPr>
            <w:proofErr w:type="spellStart"/>
            <w:r>
              <w:t>ExemptionInd</w:t>
            </w:r>
            <w:proofErr w:type="spellEnd"/>
          </w:p>
        </w:tc>
        <w:tc>
          <w:tcPr>
            <w:tcW w:w="270" w:type="dxa"/>
            <w:tcBorders>
              <w:top w:val="single" w:sz="4" w:space="0" w:color="auto"/>
              <w:left w:val="single" w:sz="4" w:space="0" w:color="auto"/>
              <w:bottom w:val="single" w:sz="4" w:space="0" w:color="auto"/>
              <w:right w:val="single" w:sz="4" w:space="0" w:color="auto"/>
            </w:tcBorders>
          </w:tcPr>
          <w:p w14:paraId="0539B68C" w14:textId="77777777" w:rsidR="008456A1" w:rsidRDefault="008456A1" w:rsidP="002212C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21CBDE1" w14:textId="77777777" w:rsidR="008456A1" w:rsidRDefault="008456A1" w:rsidP="002212C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3AD09DF" w14:textId="77777777" w:rsidR="008456A1" w:rsidRDefault="008456A1" w:rsidP="002212CC">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5060A580" w14:textId="77777777" w:rsidR="008456A1" w:rsidRDefault="008456A1" w:rsidP="002212CC">
            <w:pPr>
              <w:pStyle w:val="TAL"/>
              <w:rPr>
                <w:rFonts w:cs="Arial"/>
                <w:szCs w:val="18"/>
                <w:lang w:eastAsia="zh-CN"/>
              </w:rPr>
            </w:pPr>
          </w:p>
        </w:tc>
      </w:tr>
      <w:tr w:rsidR="008456A1" w14:paraId="48CACF8C"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68B5CB1" w14:textId="77777777" w:rsidR="008456A1" w:rsidRDefault="008456A1" w:rsidP="002212CC">
            <w:pPr>
              <w:pStyle w:val="TAL"/>
              <w:rPr>
                <w:lang w:eastAsia="zh-CN"/>
              </w:rPr>
            </w:pPr>
            <w:r>
              <w:t>supportedFeatures</w:t>
            </w:r>
          </w:p>
        </w:tc>
        <w:tc>
          <w:tcPr>
            <w:tcW w:w="1800" w:type="dxa"/>
            <w:tcBorders>
              <w:top w:val="single" w:sz="4" w:space="0" w:color="auto"/>
              <w:left w:val="single" w:sz="4" w:space="0" w:color="auto"/>
              <w:bottom w:val="single" w:sz="4" w:space="0" w:color="auto"/>
              <w:right w:val="single" w:sz="4" w:space="0" w:color="auto"/>
            </w:tcBorders>
          </w:tcPr>
          <w:p w14:paraId="6B6FD7AD" w14:textId="77777777" w:rsidR="008456A1" w:rsidRDefault="008456A1" w:rsidP="002212CC">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3CB1FED6" w14:textId="77777777" w:rsidR="008456A1" w:rsidRDefault="008456A1"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38A1C4E" w14:textId="77777777" w:rsidR="008456A1" w:rsidRDefault="008456A1"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6C9788" w14:textId="77777777" w:rsidR="008456A1" w:rsidRDefault="008456A1" w:rsidP="002212CC">
            <w:pPr>
              <w:pStyle w:val="TAL"/>
              <w:rPr>
                <w:rFonts w:cs="Arial"/>
                <w:szCs w:val="18"/>
              </w:rPr>
            </w:pPr>
            <w:r>
              <w:rPr>
                <w:rFonts w:cs="Arial"/>
                <w:szCs w:val="18"/>
              </w:rPr>
              <w:t xml:space="preserve">This IE shall be present if the </w:t>
            </w:r>
            <w:proofErr w:type="spellStart"/>
            <w:r>
              <w:t>servingNfId</w:t>
            </w:r>
            <w:proofErr w:type="spellEnd"/>
            <w:r>
              <w:t xml:space="preserve"> or the </w:t>
            </w:r>
            <w:proofErr w:type="spellStart"/>
            <w:r>
              <w:t>targetServingNfId</w:t>
            </w:r>
            <w:proofErr w:type="spellEnd"/>
            <w:r>
              <w:t xml:space="preserve"> is present (i.e. </w:t>
            </w:r>
            <w:r>
              <w:rPr>
                <w:rFonts w:cs="Arial"/>
                <w:szCs w:val="18"/>
              </w:rPr>
              <w:t>during a change of AMF</w:t>
            </w:r>
            <w:r>
              <w:t xml:space="preserve">) and </w:t>
            </w:r>
            <w:r>
              <w:rPr>
                <w:rFonts w:cs="Arial"/>
                <w:szCs w:val="18"/>
              </w:rPr>
              <w:t>at least one feature defined in clause 6.1.8 is supported by the new AMF.</w:t>
            </w:r>
          </w:p>
          <w:p w14:paraId="44FE02EA" w14:textId="77777777" w:rsidR="008456A1" w:rsidRDefault="008456A1" w:rsidP="002212CC">
            <w:pPr>
              <w:pStyle w:val="TAL"/>
              <w:rPr>
                <w:rFonts w:cs="Arial"/>
                <w:szCs w:val="18"/>
              </w:rPr>
            </w:pPr>
            <w:r>
              <w:rPr>
                <w:rFonts w:cs="Arial"/>
                <w:szCs w:val="18"/>
              </w:rPr>
              <w:t xml:space="preserve">If this IE is absent when the </w:t>
            </w:r>
            <w:proofErr w:type="spellStart"/>
            <w:r>
              <w:t>servingNfId</w:t>
            </w:r>
            <w:proofErr w:type="spellEnd"/>
            <w:r>
              <w:t xml:space="preserve"> or the </w:t>
            </w:r>
            <w:proofErr w:type="spellStart"/>
            <w:r>
              <w:t>targetServingNfId</w:t>
            </w:r>
            <w:proofErr w:type="spellEnd"/>
            <w:r>
              <w:t xml:space="preserve"> is present, the new serving AMF or the target AMF respectively shall be considered as not supporting any feature.</w:t>
            </w:r>
          </w:p>
        </w:tc>
        <w:tc>
          <w:tcPr>
            <w:tcW w:w="882" w:type="dxa"/>
            <w:tcBorders>
              <w:top w:val="single" w:sz="4" w:space="0" w:color="auto"/>
              <w:left w:val="single" w:sz="4" w:space="0" w:color="auto"/>
              <w:bottom w:val="single" w:sz="4" w:space="0" w:color="auto"/>
              <w:right w:val="single" w:sz="4" w:space="0" w:color="auto"/>
            </w:tcBorders>
          </w:tcPr>
          <w:p w14:paraId="5FC2A1EC" w14:textId="77777777" w:rsidR="008456A1" w:rsidRDefault="008456A1" w:rsidP="002212CC">
            <w:pPr>
              <w:pStyle w:val="TAL"/>
              <w:rPr>
                <w:rFonts w:cs="Arial"/>
                <w:szCs w:val="18"/>
                <w:lang w:eastAsia="zh-CN"/>
              </w:rPr>
            </w:pPr>
          </w:p>
        </w:tc>
      </w:tr>
      <w:tr w:rsidR="008456A1" w14:paraId="5CAAF1A7"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27890E85" w14:textId="77777777" w:rsidR="008456A1" w:rsidRDefault="008456A1" w:rsidP="002212CC">
            <w:pPr>
              <w:pStyle w:val="TAL"/>
            </w:pPr>
            <w:proofErr w:type="spellStart"/>
            <w:r w:rsidRPr="004B01F3">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4FFEC3EE" w14:textId="77777777" w:rsidR="008456A1" w:rsidRDefault="008456A1" w:rsidP="002212CC">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7BAF6377" w14:textId="77777777" w:rsidR="008456A1" w:rsidRDefault="008456A1" w:rsidP="002212CC">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1287BC8D" w14:textId="77777777" w:rsidR="008456A1" w:rsidRDefault="008456A1" w:rsidP="002212CC">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7C592B7C" w14:textId="77777777" w:rsidR="008456A1" w:rsidRDefault="008456A1" w:rsidP="002212CC">
            <w:pPr>
              <w:pStyle w:val="TAL"/>
              <w:rPr>
                <w:rFonts w:cs="Arial"/>
              </w:rPr>
            </w:pPr>
            <w:r>
              <w:rPr>
                <w:rFonts w:cs="Arial"/>
              </w:rPr>
              <w:t xml:space="preserve">This IE shall be included </w:t>
            </w:r>
            <w:r w:rsidRPr="00914815">
              <w:rPr>
                <w:rFonts w:cs="Arial"/>
              </w:rPr>
              <w:t>if the UE has accessed the network by using "MO exception data" RRC establishment cause</w:t>
            </w:r>
            <w:r>
              <w:rPr>
                <w:rFonts w:cs="Arial"/>
              </w:rPr>
              <w:t xml:space="preserve"> and when the AMF decides to send a non-zero value to the SMF.</w:t>
            </w:r>
          </w:p>
          <w:p w14:paraId="03E63215" w14:textId="77777777" w:rsidR="008456A1" w:rsidRDefault="008456A1" w:rsidP="002212CC">
            <w:pPr>
              <w:pStyle w:val="TAL"/>
              <w:rPr>
                <w:rFonts w:cs="Arial"/>
              </w:rPr>
            </w:pPr>
            <w:r>
              <w:rPr>
                <w:rFonts w:cs="Arial"/>
              </w:rPr>
              <w:t>(NOTE 2)</w:t>
            </w:r>
          </w:p>
          <w:p w14:paraId="311BF0D3" w14:textId="77777777" w:rsidR="008456A1" w:rsidRDefault="008456A1" w:rsidP="002212CC">
            <w:pPr>
              <w:pStyle w:val="TAL"/>
              <w:rPr>
                <w:rFonts w:cs="Arial"/>
              </w:rPr>
            </w:pPr>
          </w:p>
          <w:p w14:paraId="17F2940A" w14:textId="77777777" w:rsidR="008456A1" w:rsidRDefault="008456A1" w:rsidP="002212CC">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5025FEC0" w14:textId="77777777" w:rsidR="008456A1" w:rsidRDefault="008456A1" w:rsidP="002212CC">
            <w:pPr>
              <w:pStyle w:val="TAL"/>
              <w:rPr>
                <w:rFonts w:cs="Arial"/>
                <w:szCs w:val="18"/>
                <w:lang w:eastAsia="zh-CN"/>
              </w:rPr>
            </w:pPr>
            <w:r>
              <w:t>CIOT</w:t>
            </w:r>
          </w:p>
        </w:tc>
      </w:tr>
      <w:tr w:rsidR="008456A1" w14:paraId="27C94238"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25056EB5" w14:textId="77777777" w:rsidR="008456A1" w:rsidRPr="004B01F3" w:rsidRDefault="008456A1" w:rsidP="002212CC">
            <w:pPr>
              <w:pStyle w:val="TAL"/>
              <w:rPr>
                <w:rFonts w:cs="Arial"/>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5C74E3D4" w14:textId="77777777" w:rsidR="008456A1" w:rsidRPr="004B01F3" w:rsidRDefault="008456A1" w:rsidP="002212CC">
            <w:pPr>
              <w:pStyle w:val="TAL"/>
              <w:rPr>
                <w:rFonts w:cs="Arial"/>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B552033" w14:textId="77777777" w:rsidR="008456A1" w:rsidRDefault="008456A1" w:rsidP="002212CC">
            <w:pPr>
              <w:pStyle w:val="TAC"/>
              <w:rPr>
                <w:rFonts w:cs="Arial"/>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BC0F262" w14:textId="77777777" w:rsidR="008456A1" w:rsidRPr="004B01F3" w:rsidRDefault="008456A1" w:rsidP="002212CC">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41F79BD" w14:textId="77777777" w:rsidR="008456A1" w:rsidRDefault="008456A1" w:rsidP="002212CC">
            <w:pPr>
              <w:pStyle w:val="TAL"/>
            </w:pPr>
            <w:r>
              <w:rPr>
                <w:rFonts w:cs="Arial"/>
                <w:szCs w:val="18"/>
                <w:lang w:eastAsia="zh-CN"/>
              </w:rPr>
              <w:t xml:space="preserve">This IE shall be present if </w:t>
            </w:r>
            <w:r>
              <w:t>the UE supports CE mode B and use of CE mode B changes from restricted to unrestricted or vice versa in the Enhanced Coverage Restriction information in the UE context in the AMF.</w:t>
            </w:r>
          </w:p>
          <w:p w14:paraId="168DFCDD" w14:textId="77777777" w:rsidR="008456A1" w:rsidRDefault="008456A1" w:rsidP="002212CC">
            <w:pPr>
              <w:pStyle w:val="TAL"/>
            </w:pPr>
          </w:p>
          <w:p w14:paraId="602A5C69" w14:textId="77777777" w:rsidR="008456A1" w:rsidRDefault="008456A1" w:rsidP="002212CC">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542815D7" w14:textId="77777777" w:rsidR="008456A1" w:rsidRPr="006E3917" w:rsidRDefault="008456A1" w:rsidP="002212CC">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20DAAFF3" w14:textId="77777777" w:rsidR="008456A1" w:rsidRPr="006E3917" w:rsidRDefault="008456A1" w:rsidP="002212CC">
            <w:pPr>
              <w:pStyle w:val="TAL"/>
              <w:ind w:left="284" w:hanging="204"/>
              <w:rPr>
                <w:noProof/>
              </w:rPr>
            </w:pPr>
            <w:r w:rsidRPr="006E3917">
              <w:rPr>
                <w:noProof/>
              </w:rPr>
              <w:t>-</w:t>
            </w:r>
            <w:r>
              <w:rPr>
                <w:noProof/>
              </w:rPr>
              <w:tab/>
            </w:r>
            <w:r w:rsidRPr="006E3917">
              <w:rPr>
                <w:noProof/>
              </w:rPr>
              <w:t xml:space="preserve">False: </w:t>
            </w:r>
            <w:r>
              <w:rPr>
                <w:noProof/>
              </w:rPr>
              <w:t>normal NAS SM timers shall be used.</w:t>
            </w:r>
          </w:p>
          <w:p w14:paraId="009CC4C3" w14:textId="77777777" w:rsidR="008456A1" w:rsidRDefault="008456A1" w:rsidP="002212CC">
            <w:pPr>
              <w:pStyle w:val="TAL"/>
              <w:rPr>
                <w:rFonts w:cs="Arial"/>
              </w:rPr>
            </w:pPr>
          </w:p>
        </w:tc>
        <w:tc>
          <w:tcPr>
            <w:tcW w:w="882" w:type="dxa"/>
            <w:tcBorders>
              <w:top w:val="single" w:sz="4" w:space="0" w:color="auto"/>
              <w:left w:val="single" w:sz="4" w:space="0" w:color="auto"/>
              <w:bottom w:val="single" w:sz="4" w:space="0" w:color="auto"/>
              <w:right w:val="single" w:sz="4" w:space="0" w:color="auto"/>
            </w:tcBorders>
          </w:tcPr>
          <w:p w14:paraId="19352B42" w14:textId="77777777" w:rsidR="008456A1" w:rsidRDefault="008456A1" w:rsidP="002212CC">
            <w:pPr>
              <w:pStyle w:val="TAL"/>
            </w:pPr>
            <w:r>
              <w:rPr>
                <w:rFonts w:cs="Arial"/>
                <w:szCs w:val="18"/>
              </w:rPr>
              <w:t>CIOT</w:t>
            </w:r>
          </w:p>
        </w:tc>
      </w:tr>
      <w:tr w:rsidR="008456A1" w14:paraId="0AEE22DD"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EFE2902" w14:textId="77777777" w:rsidR="008456A1" w:rsidRDefault="008456A1" w:rsidP="002212CC">
            <w:pPr>
              <w:pStyle w:val="TAL"/>
              <w:rPr>
                <w:lang w:eastAsia="zh-CN"/>
              </w:rPr>
            </w:pPr>
            <w:proofErr w:type="spellStart"/>
            <w:r>
              <w:t>forwardingFTeid</w:t>
            </w:r>
            <w:proofErr w:type="spellEnd"/>
          </w:p>
        </w:tc>
        <w:tc>
          <w:tcPr>
            <w:tcW w:w="1800" w:type="dxa"/>
            <w:tcBorders>
              <w:top w:val="single" w:sz="4" w:space="0" w:color="auto"/>
              <w:left w:val="single" w:sz="4" w:space="0" w:color="auto"/>
              <w:bottom w:val="single" w:sz="4" w:space="0" w:color="auto"/>
              <w:right w:val="single" w:sz="4" w:space="0" w:color="auto"/>
            </w:tcBorders>
          </w:tcPr>
          <w:p w14:paraId="27781EF0" w14:textId="77777777" w:rsidR="008456A1" w:rsidRDefault="008456A1" w:rsidP="002212CC">
            <w:pPr>
              <w:pStyle w:val="TAL"/>
              <w:rPr>
                <w:lang w:eastAsia="zh-CN"/>
              </w:rPr>
            </w:pPr>
            <w:r>
              <w:t>Bytes</w:t>
            </w:r>
          </w:p>
        </w:tc>
        <w:tc>
          <w:tcPr>
            <w:tcW w:w="270" w:type="dxa"/>
            <w:tcBorders>
              <w:top w:val="single" w:sz="4" w:space="0" w:color="auto"/>
              <w:left w:val="single" w:sz="4" w:space="0" w:color="auto"/>
              <w:bottom w:val="single" w:sz="4" w:space="0" w:color="auto"/>
              <w:right w:val="single" w:sz="4" w:space="0" w:color="auto"/>
            </w:tcBorders>
          </w:tcPr>
          <w:p w14:paraId="464799F4" w14:textId="77777777" w:rsidR="008456A1" w:rsidRDefault="008456A1" w:rsidP="002212C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3EA0B65" w14:textId="77777777" w:rsidR="008456A1" w:rsidRDefault="008456A1" w:rsidP="002212C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4C3EECC" w14:textId="77777777" w:rsidR="008456A1" w:rsidRDefault="008456A1" w:rsidP="002212CC">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Forwarding F-TEID IE is present in the Context Acknowledge message</w:t>
            </w:r>
            <w:r>
              <w:rPr>
                <w:rFonts w:cs="Arial"/>
                <w:szCs w:val="18"/>
              </w:rPr>
              <w:t xml:space="preserve"> received from the MME</w:t>
            </w:r>
            <w:r>
              <w:t>.</w:t>
            </w:r>
          </w:p>
          <w:p w14:paraId="6BACB810" w14:textId="77777777" w:rsidR="008456A1" w:rsidRDefault="008456A1" w:rsidP="002212CC">
            <w:pPr>
              <w:pStyle w:val="TAL"/>
              <w:rPr>
                <w:rFonts w:cs="Arial"/>
                <w:szCs w:val="18"/>
                <w:lang w:eastAsia="zh-CN"/>
              </w:rPr>
            </w:pPr>
            <w:r>
              <w:rPr>
                <w:rFonts w:cs="Arial"/>
                <w:szCs w:val="18"/>
              </w:rPr>
              <w:t xml:space="preserve">When present, it shall contain </w:t>
            </w:r>
            <w:r>
              <w:t xml:space="preserve">Base64-encoded characters, encoding </w:t>
            </w:r>
            <w:r>
              <w:rPr>
                <w:rFonts w:cs="Arial"/>
                <w:szCs w:val="18"/>
              </w:rPr>
              <w:t xml:space="preserve">the Forwarding F-TEID in the Context Acknowledge message, </w:t>
            </w:r>
            <w:r>
              <w:t>as specified in Figure 8.22-1 of 3GPP TS 29.274 [16] (starting from octet 1)</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5C1E213E" w14:textId="77777777" w:rsidR="008456A1" w:rsidRDefault="008456A1" w:rsidP="002212CC">
            <w:pPr>
              <w:pStyle w:val="TAL"/>
              <w:rPr>
                <w:rFonts w:cs="Arial"/>
                <w:szCs w:val="18"/>
              </w:rPr>
            </w:pPr>
            <w:r>
              <w:rPr>
                <w:rFonts w:cs="Arial"/>
                <w:szCs w:val="18"/>
              </w:rPr>
              <w:t>CIOT</w:t>
            </w:r>
          </w:p>
        </w:tc>
      </w:tr>
      <w:tr w:rsidR="008456A1" w14:paraId="3437D8AB"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CBC3BDE" w14:textId="77777777" w:rsidR="008456A1" w:rsidRDefault="008456A1" w:rsidP="002212CC">
            <w:pPr>
              <w:pStyle w:val="TAL"/>
              <w:rPr>
                <w:lang w:eastAsia="zh-CN"/>
              </w:rPr>
            </w:pPr>
            <w:proofErr w:type="spellStart"/>
            <w:r>
              <w:lastRenderedPageBreak/>
              <w:t>forwardingBearerContexts</w:t>
            </w:r>
            <w:proofErr w:type="spellEnd"/>
          </w:p>
        </w:tc>
        <w:tc>
          <w:tcPr>
            <w:tcW w:w="1800" w:type="dxa"/>
            <w:tcBorders>
              <w:top w:val="single" w:sz="4" w:space="0" w:color="auto"/>
              <w:left w:val="single" w:sz="4" w:space="0" w:color="auto"/>
              <w:bottom w:val="single" w:sz="4" w:space="0" w:color="auto"/>
              <w:right w:val="single" w:sz="4" w:space="0" w:color="auto"/>
            </w:tcBorders>
          </w:tcPr>
          <w:p w14:paraId="0C51ADB6" w14:textId="77777777" w:rsidR="008456A1" w:rsidRDefault="008456A1" w:rsidP="002212CC">
            <w:pPr>
              <w:pStyle w:val="TAL"/>
              <w:rPr>
                <w:lang w:eastAsia="zh-CN"/>
              </w:rPr>
            </w:pPr>
            <w:r>
              <w:t>array(</w:t>
            </w:r>
            <w:proofErr w:type="spellStart"/>
            <w:r>
              <w:t>ForwardingBearerContainer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481CE8C" w14:textId="77777777" w:rsidR="008456A1" w:rsidRDefault="008456A1" w:rsidP="002212C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2DDA9DF" w14:textId="77777777" w:rsidR="008456A1" w:rsidRDefault="008456A1" w:rsidP="002212CC">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3CCAC81F" w14:textId="77777777" w:rsidR="008456A1" w:rsidRDefault="008456A1" w:rsidP="002212CC">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Bearer Contexts IE is present in the Context Acknowledge message</w:t>
            </w:r>
            <w:r>
              <w:rPr>
                <w:rFonts w:cs="Arial"/>
                <w:szCs w:val="18"/>
              </w:rPr>
              <w:t xml:space="preserve"> received from the MME</w:t>
            </w:r>
            <w:r>
              <w:t>.</w:t>
            </w:r>
          </w:p>
          <w:p w14:paraId="4A6C2DB2" w14:textId="77777777" w:rsidR="008456A1" w:rsidRDefault="008456A1" w:rsidP="002212CC">
            <w:pPr>
              <w:pStyle w:val="TAL"/>
              <w:rPr>
                <w:rFonts w:cs="Arial"/>
                <w:szCs w:val="18"/>
                <w:lang w:eastAsia="zh-CN"/>
              </w:rPr>
            </w:pPr>
            <w:r>
              <w:rPr>
                <w:rFonts w:cs="Arial"/>
                <w:szCs w:val="18"/>
              </w:rPr>
              <w:t>When present, it shall contain the Bearer Contexts in the Context Acknowledge message.</w:t>
            </w:r>
          </w:p>
        </w:tc>
        <w:tc>
          <w:tcPr>
            <w:tcW w:w="882" w:type="dxa"/>
            <w:tcBorders>
              <w:top w:val="single" w:sz="4" w:space="0" w:color="auto"/>
              <w:left w:val="single" w:sz="4" w:space="0" w:color="auto"/>
              <w:bottom w:val="single" w:sz="4" w:space="0" w:color="auto"/>
              <w:right w:val="single" w:sz="4" w:space="0" w:color="auto"/>
            </w:tcBorders>
          </w:tcPr>
          <w:p w14:paraId="3321D6BD" w14:textId="77777777" w:rsidR="008456A1" w:rsidRDefault="008456A1" w:rsidP="002212CC">
            <w:pPr>
              <w:pStyle w:val="TAL"/>
              <w:rPr>
                <w:rFonts w:cs="Arial"/>
                <w:szCs w:val="18"/>
              </w:rPr>
            </w:pPr>
            <w:r>
              <w:rPr>
                <w:rFonts w:cs="Arial"/>
                <w:szCs w:val="18"/>
              </w:rPr>
              <w:t>CIOT</w:t>
            </w:r>
          </w:p>
        </w:tc>
      </w:tr>
      <w:tr w:rsidR="008456A1" w14:paraId="7DCFBC06"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D7FE0F3" w14:textId="77777777" w:rsidR="008456A1" w:rsidRDefault="008456A1" w:rsidP="002212CC">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0DE5B966" w14:textId="77777777" w:rsidR="008456A1" w:rsidRDefault="008456A1" w:rsidP="002212CC">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41063FD8" w14:textId="77777777" w:rsidR="008456A1" w:rsidRDefault="008456A1" w:rsidP="002212C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7CC0761" w14:textId="77777777" w:rsidR="008456A1" w:rsidRDefault="008456A1" w:rsidP="002212CC">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943D9C5" w14:textId="77777777" w:rsidR="008456A1" w:rsidRPr="00FA3B9B" w:rsidRDefault="008456A1" w:rsidP="002212CC">
            <w:pPr>
              <w:pStyle w:val="TAL"/>
              <w:rPr>
                <w:rFonts w:cs="Arial"/>
                <w:color w:val="000000"/>
                <w:szCs w:val="18"/>
                <w:lang w:eastAsia="zh-CN"/>
              </w:rPr>
            </w:pPr>
            <w:r w:rsidRPr="00FA3B9B">
              <w:rPr>
                <w:rFonts w:cs="Arial"/>
                <w:color w:val="000000"/>
                <w:szCs w:val="18"/>
              </w:rPr>
              <w:t xml:space="preserve">This IE shall be present to subscribe </w:t>
            </w:r>
            <w:r w:rsidRPr="00FA3B9B">
              <w:rPr>
                <w:color w:val="000000"/>
              </w:rPr>
              <w:t>or unsubscribe</w:t>
            </w:r>
            <w:r>
              <w:rPr>
                <w:color w:val="000000"/>
              </w:rPr>
              <w:t xml:space="preserve"> to</w:t>
            </w:r>
            <w:r w:rsidRPr="00FA3B9B">
              <w:rPr>
                <w:color w:val="000000"/>
              </w:rPr>
              <w:t xml:space="preserve"> </w:t>
            </w:r>
            <w:r w:rsidRPr="00FA3B9B">
              <w:rPr>
                <w:rFonts w:cs="Arial"/>
                <w:color w:val="000000"/>
                <w:szCs w:val="18"/>
              </w:rPr>
              <w:t>the notification of the DDN Failure if t</w:t>
            </w:r>
            <w:r w:rsidRPr="00FA3B9B">
              <w:rPr>
                <w:color w:val="000000"/>
                <w:szCs w:val="18"/>
              </w:rPr>
              <w:t xml:space="preserve">he </w:t>
            </w:r>
            <w:r w:rsidRPr="00FA3B9B">
              <w:rPr>
                <w:rFonts w:eastAsia="DengXian"/>
                <w:color w:val="000000"/>
              </w:rPr>
              <w:t>Availability after DDN failure event is subscribed</w:t>
            </w:r>
            <w:r w:rsidRPr="00FA3B9B">
              <w:rPr>
                <w:rFonts w:eastAsia="DengXian" w:hint="eastAsia"/>
                <w:color w:val="000000"/>
                <w:lang w:eastAsia="zh-CN"/>
              </w:rPr>
              <w:t>/</w:t>
            </w:r>
            <w:r w:rsidRPr="00FA3B9B">
              <w:rPr>
                <w:rFonts w:eastAsia="DengXian"/>
                <w:color w:val="000000"/>
              </w:rPr>
              <w:t>unsubscribed by the UDM</w:t>
            </w:r>
            <w:r w:rsidRPr="00FA3B9B">
              <w:rPr>
                <w:rFonts w:cs="Arial"/>
                <w:color w:val="000000"/>
                <w:szCs w:val="18"/>
              </w:rPr>
              <w:t xml:space="preserve">, </w:t>
            </w:r>
            <w:r w:rsidRPr="00FA3B9B">
              <w:rPr>
                <w:rFonts w:cs="Arial"/>
                <w:color w:val="000000"/>
                <w:szCs w:val="18"/>
                <w:lang w:eastAsia="zh-CN"/>
              </w:rPr>
              <w:t xml:space="preserve">see </w:t>
            </w:r>
            <w:r w:rsidRPr="00FA3B9B">
              <w:rPr>
                <w:color w:val="000000"/>
              </w:rPr>
              <w:t>clause</w:t>
            </w:r>
            <w:r>
              <w:rPr>
                <w:color w:val="000000"/>
              </w:rPr>
              <w:t> </w:t>
            </w:r>
            <w:r w:rsidRPr="00FA3B9B">
              <w:rPr>
                <w:color w:val="000000"/>
              </w:rPr>
              <w:t xml:space="preserve">4.15.3.2.7 of </w:t>
            </w:r>
            <w:r w:rsidRPr="00FA3B9B">
              <w:rPr>
                <w:rFonts w:hint="eastAsia"/>
                <w:color w:val="000000"/>
                <w:lang w:eastAsia="zh-CN"/>
              </w:rPr>
              <w:t>3GPP</w:t>
            </w:r>
            <w:r w:rsidRPr="00FA3B9B">
              <w:rPr>
                <w:color w:val="000000"/>
                <w:lang w:val="en-US" w:eastAsia="zh-CN"/>
              </w:rPr>
              <w:t> </w:t>
            </w:r>
            <w:r w:rsidRPr="00FA3B9B">
              <w:rPr>
                <w:rFonts w:hint="eastAsia"/>
                <w:color w:val="000000"/>
                <w:lang w:val="en-US" w:eastAsia="zh-CN"/>
              </w:rPr>
              <w:t>TS</w:t>
            </w:r>
            <w:r w:rsidRPr="00FA3B9B">
              <w:rPr>
                <w:color w:val="000000"/>
                <w:lang w:val="en-US" w:eastAsia="zh-CN"/>
              </w:rPr>
              <w:t> </w:t>
            </w:r>
            <w:r w:rsidRPr="00FA3B9B">
              <w:rPr>
                <w:rFonts w:hint="eastAsia"/>
                <w:color w:val="000000"/>
                <w:lang w:val="en-US" w:eastAsia="zh-CN"/>
              </w:rPr>
              <w:t>23.502</w:t>
            </w:r>
            <w:r w:rsidRPr="00FA3B9B">
              <w:rPr>
                <w:color w:val="000000"/>
                <w:lang w:val="en-US" w:eastAsia="zh-CN"/>
              </w:rPr>
              <w:t> </w:t>
            </w:r>
            <w:r w:rsidRPr="00FA3B9B">
              <w:rPr>
                <w:rFonts w:hint="eastAsia"/>
                <w:color w:val="000000"/>
                <w:lang w:val="en-US" w:eastAsia="zh-CN"/>
              </w:rPr>
              <w:t>[3]</w:t>
            </w:r>
            <w:r w:rsidRPr="00FA3B9B">
              <w:rPr>
                <w:rFonts w:cs="Arial"/>
                <w:color w:val="000000"/>
                <w:szCs w:val="18"/>
                <w:lang w:eastAsia="zh-CN"/>
              </w:rPr>
              <w:t>.</w:t>
            </w:r>
          </w:p>
          <w:p w14:paraId="1B0649FD" w14:textId="77777777" w:rsidR="008456A1" w:rsidRPr="00FA3B9B" w:rsidRDefault="008456A1" w:rsidP="002212CC">
            <w:pPr>
              <w:pStyle w:val="TAL"/>
              <w:rPr>
                <w:rFonts w:cs="Arial"/>
                <w:color w:val="000000"/>
                <w:szCs w:val="18"/>
                <w:lang w:eastAsia="zh-CN"/>
              </w:rPr>
            </w:pPr>
          </w:p>
          <w:p w14:paraId="5B512635" w14:textId="77777777" w:rsidR="008456A1" w:rsidRDefault="008456A1" w:rsidP="002212CC">
            <w:pPr>
              <w:pStyle w:val="TAL"/>
              <w:rPr>
                <w:rFonts w:cs="Arial"/>
                <w:szCs w:val="18"/>
              </w:rPr>
            </w:pPr>
            <w:r w:rsidRPr="00FA3B9B">
              <w:rPr>
                <w:rFonts w:cs="Arial"/>
                <w:color w:val="000000"/>
                <w:szCs w:val="18"/>
                <w:lang w:eastAsia="zh-CN"/>
              </w:rPr>
              <w:t xml:space="preserve">This IE shall also be present if it is required to </w:t>
            </w:r>
            <w:r w:rsidRPr="00FA3B9B">
              <w:rPr>
                <w:color w:val="000000"/>
              </w:rPr>
              <w:t>add</w:t>
            </w:r>
            <w:r>
              <w:rPr>
                <w:color w:val="000000" w:themeColor="text1"/>
              </w:rPr>
              <w:t>, modify</w:t>
            </w:r>
            <w:r w:rsidRPr="00FA3B9B">
              <w:rPr>
                <w:color w:val="000000"/>
              </w:rPr>
              <w:t xml:space="preserve"> or remove </w:t>
            </w:r>
            <w:r>
              <w:rPr>
                <w:color w:val="000000" w:themeColor="text1"/>
              </w:rPr>
              <w:t>DDN failure subscriptions</w:t>
            </w:r>
            <w:r w:rsidRPr="00FA3B9B">
              <w:rPr>
                <w:color w:val="000000"/>
              </w:rPr>
              <w:t xml:space="preserve">. If it is present and the </w:t>
            </w:r>
            <w:r>
              <w:rPr>
                <w:color w:val="000000"/>
              </w:rPr>
              <w:t xml:space="preserve">included </w:t>
            </w:r>
            <w:proofErr w:type="spellStart"/>
            <w:r>
              <w:rPr>
                <w:color w:val="000000"/>
              </w:rPr>
              <w:t>dnn</w:t>
            </w:r>
            <w:r w:rsidRPr="00FA3B9B">
              <w:rPr>
                <w:color w:val="000000"/>
                <w:lang w:eastAsia="zh-CN"/>
              </w:rPr>
              <w:t>FailureSubsInd</w:t>
            </w:r>
            <w:proofErr w:type="spellEnd"/>
            <w:r w:rsidRPr="00FA3B9B">
              <w:rPr>
                <w:color w:val="000000"/>
                <w:lang w:eastAsia="zh-CN"/>
              </w:rPr>
              <w:t xml:space="preserve"> indicates notification of DDN failure is subscribed, the content of the received </w:t>
            </w:r>
            <w:proofErr w:type="spellStart"/>
            <w:r w:rsidRPr="00FA3B9B">
              <w:rPr>
                <w:color w:val="000000"/>
              </w:rPr>
              <w:t>ddnFailureSubs</w:t>
            </w:r>
            <w:proofErr w:type="spellEnd"/>
            <w:r w:rsidRPr="00FA3B9B">
              <w:rPr>
                <w:color w:val="000000"/>
              </w:rPr>
              <w:t xml:space="preserve"> shall overwrite any </w:t>
            </w:r>
            <w:proofErr w:type="spellStart"/>
            <w:r w:rsidRPr="00FA3B9B">
              <w:rPr>
                <w:color w:val="000000"/>
              </w:rPr>
              <w:t>ddnFailureSubs</w:t>
            </w:r>
            <w:proofErr w:type="spellEnd"/>
            <w:r w:rsidRPr="00FA3B9B">
              <w:rPr>
                <w:color w:val="000000"/>
              </w:rPr>
              <w:t xml:space="preserve"> received earlier.</w:t>
            </w:r>
          </w:p>
        </w:tc>
        <w:tc>
          <w:tcPr>
            <w:tcW w:w="882" w:type="dxa"/>
            <w:tcBorders>
              <w:top w:val="single" w:sz="4" w:space="0" w:color="auto"/>
              <w:left w:val="single" w:sz="4" w:space="0" w:color="auto"/>
              <w:bottom w:val="single" w:sz="4" w:space="0" w:color="auto"/>
              <w:right w:val="single" w:sz="4" w:space="0" w:color="auto"/>
            </w:tcBorders>
          </w:tcPr>
          <w:p w14:paraId="53339B0A" w14:textId="77777777" w:rsidR="008456A1" w:rsidRDefault="008456A1" w:rsidP="002212CC">
            <w:pPr>
              <w:pStyle w:val="TAL"/>
              <w:rPr>
                <w:rFonts w:cs="Arial"/>
                <w:szCs w:val="18"/>
              </w:rPr>
            </w:pPr>
            <w:r>
              <w:rPr>
                <w:rFonts w:cs="Arial" w:hint="eastAsia"/>
                <w:szCs w:val="18"/>
                <w:lang w:eastAsia="zh-CN"/>
              </w:rPr>
              <w:t>C</w:t>
            </w:r>
            <w:r>
              <w:rPr>
                <w:rFonts w:cs="Arial"/>
                <w:szCs w:val="18"/>
                <w:lang w:eastAsia="zh-CN"/>
              </w:rPr>
              <w:t>IOT</w:t>
            </w:r>
          </w:p>
        </w:tc>
      </w:tr>
      <w:tr w:rsidR="008456A1" w14:paraId="446F4C47"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256D39E0" w14:textId="77777777" w:rsidR="008456A1" w:rsidRDefault="008456A1" w:rsidP="002212CC">
            <w:pPr>
              <w:pStyle w:val="TAL"/>
            </w:pPr>
            <w:r>
              <w:t>skipN2PduSessionResRelInd</w:t>
            </w:r>
          </w:p>
        </w:tc>
        <w:tc>
          <w:tcPr>
            <w:tcW w:w="1800" w:type="dxa"/>
            <w:tcBorders>
              <w:top w:val="single" w:sz="4" w:space="0" w:color="auto"/>
              <w:left w:val="single" w:sz="4" w:space="0" w:color="auto"/>
              <w:bottom w:val="single" w:sz="4" w:space="0" w:color="auto"/>
              <w:right w:val="single" w:sz="4" w:space="0" w:color="auto"/>
            </w:tcBorders>
          </w:tcPr>
          <w:p w14:paraId="6A521E6A" w14:textId="77777777" w:rsidR="008456A1" w:rsidRDefault="008456A1" w:rsidP="002212C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B65B2C1" w14:textId="77777777" w:rsidR="008456A1" w:rsidRDefault="008456A1" w:rsidP="002212CC">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378785AF" w14:textId="77777777" w:rsidR="008456A1" w:rsidRDefault="008456A1" w:rsidP="002212CC">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5204FE2" w14:textId="77777777" w:rsidR="008456A1" w:rsidRDefault="008456A1" w:rsidP="002212CC">
            <w:pPr>
              <w:pStyle w:val="TAL"/>
              <w:rPr>
                <w:rFonts w:cs="Arial"/>
                <w:color w:val="000000"/>
                <w:szCs w:val="18"/>
              </w:rPr>
            </w:pPr>
            <w:r>
              <w:rPr>
                <w:rFonts w:cs="Arial"/>
                <w:color w:val="000000"/>
                <w:szCs w:val="18"/>
              </w:rPr>
              <w:t>This IE may be present when the release IE is present with value "true".</w:t>
            </w:r>
          </w:p>
          <w:p w14:paraId="23A56B9E" w14:textId="77777777" w:rsidR="008456A1" w:rsidRDefault="008456A1" w:rsidP="002212CC">
            <w:pPr>
              <w:pStyle w:val="TAL"/>
              <w:rPr>
                <w:rFonts w:cs="Arial"/>
                <w:color w:val="000000"/>
                <w:szCs w:val="18"/>
              </w:rPr>
            </w:pPr>
          </w:p>
          <w:p w14:paraId="1C1E5010" w14:textId="77777777" w:rsidR="008456A1" w:rsidRDefault="008456A1" w:rsidP="002212CC">
            <w:pPr>
              <w:pStyle w:val="TAL"/>
              <w:rPr>
                <w:rFonts w:cs="Arial"/>
                <w:color w:val="000000"/>
                <w:szCs w:val="18"/>
              </w:rPr>
            </w:pPr>
            <w:r>
              <w:rPr>
                <w:rFonts w:cs="Arial"/>
                <w:color w:val="000000"/>
                <w:szCs w:val="18"/>
              </w:rPr>
              <w:t xml:space="preserve">When present, this IE shall indicate whether N2 message shall be skipped for the PDU session RAN resources release, if </w:t>
            </w:r>
            <w:r w:rsidRPr="00E32700">
              <w:rPr>
                <w:rFonts w:cs="Arial"/>
                <w:color w:val="000000"/>
                <w:szCs w:val="18"/>
              </w:rPr>
              <w:t>the UP connection is active</w:t>
            </w:r>
            <w:r>
              <w:rPr>
                <w:rFonts w:cs="Arial"/>
                <w:color w:val="000000"/>
                <w:szCs w:val="18"/>
              </w:rPr>
              <w:t>:</w:t>
            </w:r>
          </w:p>
          <w:p w14:paraId="51F22A1D" w14:textId="77777777" w:rsidR="008456A1" w:rsidRDefault="008456A1" w:rsidP="002212CC">
            <w:pPr>
              <w:pStyle w:val="TAL"/>
              <w:rPr>
                <w:rFonts w:cs="Arial"/>
                <w:color w:val="000000"/>
                <w:szCs w:val="18"/>
              </w:rPr>
            </w:pPr>
            <w:r>
              <w:rPr>
                <w:rFonts w:cs="Arial"/>
                <w:color w:val="000000"/>
                <w:szCs w:val="18"/>
              </w:rPr>
              <w:t>- true: N2 message shall be skipped.</w:t>
            </w:r>
          </w:p>
          <w:p w14:paraId="52466C22" w14:textId="77777777" w:rsidR="008456A1" w:rsidRDefault="008456A1" w:rsidP="002212CC">
            <w:pPr>
              <w:pStyle w:val="TAL"/>
              <w:rPr>
                <w:rFonts w:cs="Arial"/>
                <w:color w:val="000000"/>
                <w:szCs w:val="18"/>
              </w:rPr>
            </w:pPr>
            <w:r>
              <w:rPr>
                <w:rFonts w:cs="Arial"/>
                <w:color w:val="000000"/>
                <w:szCs w:val="18"/>
              </w:rPr>
              <w:t>- false (default): N2 message shall not be skipped.</w:t>
            </w:r>
          </w:p>
        </w:tc>
        <w:tc>
          <w:tcPr>
            <w:tcW w:w="882" w:type="dxa"/>
            <w:tcBorders>
              <w:top w:val="single" w:sz="4" w:space="0" w:color="auto"/>
              <w:left w:val="single" w:sz="4" w:space="0" w:color="auto"/>
              <w:bottom w:val="single" w:sz="4" w:space="0" w:color="auto"/>
              <w:right w:val="single" w:sz="4" w:space="0" w:color="auto"/>
            </w:tcBorders>
          </w:tcPr>
          <w:p w14:paraId="72AF26C5" w14:textId="77777777" w:rsidR="008456A1" w:rsidRDefault="008456A1" w:rsidP="002212CC">
            <w:pPr>
              <w:pStyle w:val="TAL"/>
              <w:rPr>
                <w:rFonts w:cs="Arial"/>
                <w:szCs w:val="18"/>
                <w:lang w:eastAsia="zh-CN"/>
              </w:rPr>
            </w:pPr>
          </w:p>
        </w:tc>
      </w:tr>
      <w:tr w:rsidR="008456A1" w14:paraId="0918BA96"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CCE0B3E" w14:textId="77777777" w:rsidR="008456A1" w:rsidRDefault="008456A1" w:rsidP="002212CC">
            <w:pPr>
              <w:pStyle w:val="TAL"/>
            </w:pPr>
            <w:proofErr w:type="spellStart"/>
            <w:r>
              <w:t>s</w:t>
            </w:r>
            <w:r w:rsidRPr="006C1437">
              <w:t>econdaryR</w:t>
            </w:r>
            <w:r>
              <w:t>at</w:t>
            </w:r>
            <w:r w:rsidRPr="006C1437">
              <w:t>UsageDataReport</w:t>
            </w:r>
            <w:r>
              <w:t>Container</w:t>
            </w:r>
            <w:proofErr w:type="spellEnd"/>
          </w:p>
        </w:tc>
        <w:tc>
          <w:tcPr>
            <w:tcW w:w="1800" w:type="dxa"/>
            <w:tcBorders>
              <w:top w:val="single" w:sz="4" w:space="0" w:color="auto"/>
              <w:left w:val="single" w:sz="4" w:space="0" w:color="auto"/>
              <w:bottom w:val="single" w:sz="4" w:space="0" w:color="auto"/>
              <w:right w:val="single" w:sz="4" w:space="0" w:color="auto"/>
            </w:tcBorders>
          </w:tcPr>
          <w:p w14:paraId="0792465C" w14:textId="77777777" w:rsidR="008456A1" w:rsidRDefault="008456A1" w:rsidP="002212CC">
            <w:pPr>
              <w:pStyle w:val="TAL"/>
            </w:pPr>
            <w:r>
              <w:t>array(</w:t>
            </w:r>
            <w:proofErr w:type="spellStart"/>
            <w:r w:rsidRPr="006C1437">
              <w:t>SecondaryR</w:t>
            </w:r>
            <w:r>
              <w:t>at</w:t>
            </w:r>
            <w:r w:rsidRPr="006C1437">
              <w:t>UsageDataReport</w:t>
            </w:r>
            <w:r>
              <w:t>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1A1DC37" w14:textId="77777777" w:rsidR="008456A1" w:rsidRDefault="008456A1" w:rsidP="002212CC">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989E494" w14:textId="77777777" w:rsidR="008456A1" w:rsidRDefault="008456A1" w:rsidP="002212CC">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0A12B6E5" w14:textId="77777777" w:rsidR="008456A1" w:rsidRDefault="008456A1" w:rsidP="002212CC">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0AFF1A5B" w14:textId="77777777" w:rsidR="008456A1" w:rsidRDefault="008456A1" w:rsidP="002212CC">
            <w:pPr>
              <w:pStyle w:val="TAL"/>
            </w:pPr>
          </w:p>
          <w:p w14:paraId="77A2BA25" w14:textId="77777777" w:rsidR="008456A1" w:rsidRPr="00FA3B9B" w:rsidRDefault="008456A1" w:rsidP="002212CC">
            <w:pPr>
              <w:pStyle w:val="TAL"/>
              <w:rPr>
                <w:rFonts w:cs="Arial"/>
                <w:color w:val="000000"/>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8CC1A46" w14:textId="77777777" w:rsidR="008456A1" w:rsidRDefault="008456A1" w:rsidP="002212CC">
            <w:pPr>
              <w:pStyle w:val="TAL"/>
              <w:rPr>
                <w:rFonts w:cs="Arial"/>
                <w:szCs w:val="18"/>
                <w:lang w:eastAsia="zh-CN"/>
              </w:rPr>
            </w:pPr>
          </w:p>
        </w:tc>
      </w:tr>
      <w:tr w:rsidR="008456A1" w14:paraId="6BD7374A"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14BAC717" w14:textId="77777777" w:rsidR="008456A1" w:rsidRDefault="008456A1" w:rsidP="002212CC">
            <w:pPr>
              <w:pStyle w:val="TAL"/>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5C74727A" w14:textId="77777777" w:rsidR="008456A1" w:rsidRDefault="008456A1" w:rsidP="002212C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A58AA34" w14:textId="77777777" w:rsidR="008456A1" w:rsidRDefault="008456A1" w:rsidP="002212CC">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36867EB5" w14:textId="77777777" w:rsidR="008456A1" w:rsidRDefault="008456A1" w:rsidP="002212C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0B7BC4B" w14:textId="77777777" w:rsidR="008456A1" w:rsidRDefault="008456A1" w:rsidP="002212CC">
            <w:pPr>
              <w:pStyle w:val="TAL"/>
            </w:pPr>
            <w:r>
              <w:t>When present, this IE shall indicate that the SM Policy Association Establishment and Termination events shall be reported for the PDU session by the PCF for the SM Policy to the PCF for the UE:</w:t>
            </w:r>
          </w:p>
          <w:p w14:paraId="03BF8196" w14:textId="77777777" w:rsidR="008456A1" w:rsidRDefault="008456A1" w:rsidP="002212CC">
            <w:pPr>
              <w:pStyle w:val="TAL"/>
            </w:pPr>
          </w:p>
          <w:p w14:paraId="64DB0007" w14:textId="77777777" w:rsidR="008456A1" w:rsidRDefault="008456A1" w:rsidP="002212CC">
            <w:pPr>
              <w:pStyle w:val="TAL"/>
            </w:pPr>
            <w:r>
              <w:t>- true: SM Policy Association Establishment and Termination events shall be reported</w:t>
            </w:r>
          </w:p>
          <w:p w14:paraId="409CF0A6" w14:textId="77777777" w:rsidR="008456A1" w:rsidRDefault="008456A1" w:rsidP="002212CC">
            <w:pPr>
              <w:pStyle w:val="TAL"/>
            </w:pPr>
          </w:p>
          <w:p w14:paraId="5FC8DD8E" w14:textId="77777777" w:rsidR="008456A1" w:rsidRDefault="008456A1" w:rsidP="002212CC">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37E874D7" w14:textId="77777777" w:rsidR="008456A1" w:rsidRDefault="008456A1" w:rsidP="002212CC">
            <w:pPr>
              <w:pStyle w:val="TAL"/>
              <w:rPr>
                <w:rFonts w:cs="Arial"/>
                <w:szCs w:val="18"/>
                <w:lang w:eastAsia="zh-CN"/>
              </w:rPr>
            </w:pPr>
            <w:r>
              <w:t>SPAE</w:t>
            </w:r>
          </w:p>
        </w:tc>
      </w:tr>
      <w:tr w:rsidR="008456A1" w14:paraId="3ADC264A"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A711442" w14:textId="77777777" w:rsidR="008456A1" w:rsidRDefault="008456A1" w:rsidP="002212CC">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1F2303EA" w14:textId="77777777" w:rsidR="008456A1" w:rsidRDefault="008456A1" w:rsidP="002212CC">
            <w:pPr>
              <w:pStyle w:val="TAL"/>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1D59FCFB" w14:textId="77777777" w:rsidR="008456A1" w:rsidRDefault="008456A1" w:rsidP="002212C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04ADBEA" w14:textId="77777777" w:rsidR="008456A1" w:rsidRDefault="008456A1" w:rsidP="002212C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2E3525B" w14:textId="77777777" w:rsidR="008456A1" w:rsidRDefault="008456A1" w:rsidP="002212CC">
            <w:pPr>
              <w:pStyle w:val="TAL"/>
              <w:rPr>
                <w:noProof/>
              </w:rPr>
            </w:pPr>
            <w:r>
              <w:rPr>
                <w:noProof/>
              </w:rPr>
              <w:t xml:space="preserve">This IE shall be present when the </w:t>
            </w:r>
            <w:proofErr w:type="spellStart"/>
            <w:r>
              <w:t>smPolicyNotifyInd</w:t>
            </w:r>
            <w:proofErr w:type="spellEnd"/>
            <w:r>
              <w:t xml:space="preserve"> IE is present with value true.</w:t>
            </w:r>
          </w:p>
          <w:p w14:paraId="15DB6FA9" w14:textId="77777777" w:rsidR="008456A1" w:rsidRDefault="008456A1" w:rsidP="002212CC">
            <w:pPr>
              <w:pStyle w:val="TAL"/>
              <w:rPr>
                <w:noProof/>
              </w:rPr>
            </w:pPr>
          </w:p>
          <w:p w14:paraId="1E5770F3" w14:textId="77777777" w:rsidR="008456A1" w:rsidRDefault="008456A1" w:rsidP="002212CC">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1B94E9DB" w14:textId="77777777" w:rsidR="008456A1" w:rsidRDefault="008456A1" w:rsidP="002212CC">
            <w:pPr>
              <w:pStyle w:val="TAL"/>
              <w:rPr>
                <w:rFonts w:cs="Arial"/>
                <w:szCs w:val="18"/>
                <w:lang w:eastAsia="zh-CN"/>
              </w:rPr>
            </w:pPr>
            <w:r>
              <w:t>SPAE</w:t>
            </w:r>
          </w:p>
        </w:tc>
      </w:tr>
      <w:tr w:rsidR="008456A1" w14:paraId="17CF1F15"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2AB5B369" w14:textId="77777777" w:rsidR="008456A1" w:rsidRDefault="008456A1" w:rsidP="002212CC">
            <w:pPr>
              <w:pStyle w:val="TAL"/>
              <w:rPr>
                <w:noProof/>
                <w:lang w:eastAsia="zh-CN"/>
              </w:rPr>
            </w:pPr>
            <w:proofErr w:type="spellStart"/>
            <w:r>
              <w:lastRenderedPageBreak/>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17B08469" w14:textId="77777777" w:rsidR="008456A1" w:rsidRDefault="008456A1" w:rsidP="002212CC">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69D46BA3" w14:textId="77777777" w:rsidR="008456A1" w:rsidRDefault="008456A1"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5322E99" w14:textId="77777777" w:rsidR="008456A1" w:rsidRDefault="008456A1"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326A04" w14:textId="77777777" w:rsidR="008456A1" w:rsidRDefault="008456A1" w:rsidP="002212CC">
            <w:pPr>
              <w:pStyle w:val="TAL"/>
            </w:pPr>
            <w:r>
              <w:t>This IE may be present if the AMF and the SMF supports the 5GSAT feature and the AMF is aware that:</w:t>
            </w:r>
          </w:p>
          <w:p w14:paraId="4619EB67" w14:textId="77777777" w:rsidR="008456A1" w:rsidRDefault="008456A1" w:rsidP="002212CC">
            <w:pPr>
              <w:pStyle w:val="B1"/>
              <w:rPr>
                <w:rFonts w:ascii="Arial" w:hAnsi="Arial"/>
                <w:sz w:val="18"/>
              </w:rPr>
            </w:pPr>
            <w:r w:rsidRPr="006F18AD">
              <w:rPr>
                <w:rFonts w:ascii="Arial" w:hAnsi="Arial"/>
                <w:sz w:val="18"/>
              </w:rPr>
              <w:t>-</w:t>
            </w:r>
            <w:r>
              <w:rPr>
                <w:rFonts w:ascii="Arial" w:hAnsi="Arial"/>
                <w:sz w:val="18"/>
              </w:rPr>
              <w:tab/>
            </w:r>
            <w:r w:rsidRPr="006F18AD">
              <w:rPr>
                <w:rFonts w:ascii="Arial" w:hAnsi="Arial"/>
                <w:sz w:val="18"/>
              </w:rPr>
              <w:t>there is a change of the satellite backhaul cate</w:t>
            </w:r>
            <w:r>
              <w:rPr>
                <w:rFonts w:ascii="Arial" w:hAnsi="Arial"/>
                <w:sz w:val="18"/>
              </w:rPr>
              <w:t>g</w:t>
            </w:r>
            <w:r w:rsidRPr="006F18AD">
              <w:rPr>
                <w:rFonts w:ascii="Arial" w:hAnsi="Arial"/>
                <w:sz w:val="18"/>
              </w:rPr>
              <w:t>ory</w:t>
            </w:r>
            <w:r>
              <w:rPr>
                <w:rFonts w:ascii="Arial" w:hAnsi="Arial"/>
                <w:sz w:val="18"/>
              </w:rPr>
              <w:t>; or</w:t>
            </w:r>
          </w:p>
          <w:p w14:paraId="6B68A0FD" w14:textId="77777777" w:rsidR="008456A1" w:rsidRDefault="008456A1" w:rsidP="002212CC">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without any satellite backhaul</w:t>
            </w:r>
            <w:r>
              <w:rPr>
                <w:rFonts w:ascii="Arial" w:hAnsi="Arial"/>
                <w:sz w:val="18"/>
              </w:rPr>
              <w:t xml:space="preserve"> and a satellite backhaul category had been signalled to the SMF; or</w:t>
            </w:r>
          </w:p>
          <w:p w14:paraId="27F4EA32" w14:textId="77777777" w:rsidR="008456A1" w:rsidRDefault="008456A1" w:rsidP="002212CC">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 a satellite backhaul</w:t>
            </w:r>
            <w:r>
              <w:rPr>
                <w:rFonts w:ascii="Arial" w:hAnsi="Arial"/>
                <w:sz w:val="18"/>
              </w:rPr>
              <w:t xml:space="preserve"> and no satellite backhaul category had been signalled to the SMF; or</w:t>
            </w:r>
          </w:p>
          <w:p w14:paraId="79C9435F" w14:textId="77777777" w:rsidR="008456A1" w:rsidRPr="006F18AD" w:rsidRDefault="008456A1" w:rsidP="002212CC">
            <w:pPr>
              <w:pStyle w:val="B1"/>
              <w:rPr>
                <w:rFonts w:ascii="Arial" w:hAnsi="Arial"/>
                <w:sz w:val="18"/>
              </w:rPr>
            </w:pPr>
            <w:r>
              <w:rPr>
                <w:rFonts w:ascii="Arial" w:hAnsi="Arial"/>
                <w:sz w:val="18"/>
              </w:rPr>
              <w:t>-</w:t>
            </w:r>
            <w:r>
              <w:rPr>
                <w:rFonts w:ascii="Arial" w:hAnsi="Arial"/>
                <w:sz w:val="18"/>
              </w:rPr>
              <w:tab/>
              <w:t>there is a satellite backhaul towards the 5G AN serving the UE, but it does not know whether a satellite backhaul category had been signalled to the SMF (e.g. upon Inter-AMF mobility)</w:t>
            </w:r>
            <w:r w:rsidRPr="006F18AD">
              <w:rPr>
                <w:rFonts w:ascii="Arial" w:hAnsi="Arial"/>
                <w:sz w:val="18"/>
              </w:rPr>
              <w:t>.</w:t>
            </w:r>
          </w:p>
          <w:p w14:paraId="392A9118" w14:textId="77777777" w:rsidR="008456A1" w:rsidRDefault="008456A1" w:rsidP="002212CC">
            <w:pPr>
              <w:pStyle w:val="TAL"/>
            </w:pPr>
            <w:r>
              <w:t>When present, this IE shall indicate the category of the satellite backhaul used towards the new 5G AN serving the UE, or that there is no longer any satellite backhaul towards the new 5G AN serving the UE.</w:t>
            </w:r>
          </w:p>
          <w:p w14:paraId="310D09AE" w14:textId="77777777" w:rsidR="008456A1" w:rsidRDefault="008456A1" w:rsidP="002212CC">
            <w:pPr>
              <w:pStyle w:val="TAL"/>
            </w:pPr>
          </w:p>
        </w:tc>
        <w:tc>
          <w:tcPr>
            <w:tcW w:w="882" w:type="dxa"/>
            <w:tcBorders>
              <w:top w:val="single" w:sz="4" w:space="0" w:color="auto"/>
              <w:left w:val="single" w:sz="4" w:space="0" w:color="auto"/>
              <w:bottom w:val="single" w:sz="4" w:space="0" w:color="auto"/>
              <w:right w:val="single" w:sz="4" w:space="0" w:color="auto"/>
            </w:tcBorders>
          </w:tcPr>
          <w:p w14:paraId="5C392862" w14:textId="77777777" w:rsidR="008456A1" w:rsidRDefault="008456A1" w:rsidP="002212CC">
            <w:pPr>
              <w:pStyle w:val="TAL"/>
            </w:pPr>
            <w:r>
              <w:rPr>
                <w:lang w:eastAsia="zh-CN"/>
              </w:rPr>
              <w:t>5GSAT</w:t>
            </w:r>
          </w:p>
        </w:tc>
      </w:tr>
      <w:tr w:rsidR="008456A1" w14:paraId="79C8A94C"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FE8162F" w14:textId="77777777" w:rsidR="008456A1" w:rsidRDefault="008456A1" w:rsidP="002212CC">
            <w:pPr>
              <w:pStyle w:val="TAL"/>
            </w:pPr>
            <w:proofErr w:type="spellStart"/>
            <w:r>
              <w:t>cnBasedMt</w:t>
            </w:r>
            <w:proofErr w:type="spellEnd"/>
          </w:p>
        </w:tc>
        <w:tc>
          <w:tcPr>
            <w:tcW w:w="1800" w:type="dxa"/>
            <w:tcBorders>
              <w:top w:val="single" w:sz="4" w:space="0" w:color="auto"/>
              <w:left w:val="single" w:sz="4" w:space="0" w:color="auto"/>
              <w:bottom w:val="single" w:sz="4" w:space="0" w:color="auto"/>
              <w:right w:val="single" w:sz="4" w:space="0" w:color="auto"/>
            </w:tcBorders>
          </w:tcPr>
          <w:p w14:paraId="05A7F3B3" w14:textId="77777777" w:rsidR="008456A1" w:rsidRDefault="008456A1" w:rsidP="002212C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73CDFCA" w14:textId="77777777" w:rsidR="008456A1" w:rsidRDefault="008456A1"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561FFFC" w14:textId="77777777" w:rsidR="008456A1" w:rsidRDefault="008456A1"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A6117A" w14:textId="77777777" w:rsidR="008456A1" w:rsidRDefault="008456A1" w:rsidP="002212CC">
            <w:pPr>
              <w:pStyle w:val="TAL"/>
            </w:pPr>
            <w:r>
              <w:t xml:space="preserve">When present, this IE shall indicate to the SMF that UE is in RRC_INACTIVE mode with </w:t>
            </w:r>
            <w:proofErr w:type="spellStart"/>
            <w:r>
              <w:t>eDRX</w:t>
            </w:r>
            <w:proofErr w:type="spellEnd"/>
            <w:r>
              <w:t xml:space="preserve"> and CN Based MT handling is applied for the PDU session, i.e. the user plane connection is suspended and the UPF is requested to buffer subsequent DL Data and send a report upon </w:t>
            </w:r>
            <w:r w:rsidRPr="008A5B70">
              <w:t>subsequent DL data arrival</w:t>
            </w:r>
            <w:r>
              <w:t xml:space="preserve">, the SMF will then invoke the AMF  </w:t>
            </w:r>
            <w:proofErr w:type="spellStart"/>
            <w:r w:rsidRPr="003B2883">
              <w:t>EnableUEReachability</w:t>
            </w:r>
            <w:proofErr w:type="spellEnd"/>
            <w:r>
              <w:t xml:space="preserve"> service,  see also clauses 4.8.1.1a and 4.8.2.2b of </w:t>
            </w:r>
            <w:r w:rsidRPr="00BF3221">
              <w:t>3GPP TS 23.502</w:t>
            </w:r>
            <w:r>
              <w:t> </w:t>
            </w:r>
            <w:r w:rsidRPr="00BF3221">
              <w:t>[3]</w:t>
            </w:r>
            <w:r>
              <w:t>.</w:t>
            </w:r>
          </w:p>
          <w:p w14:paraId="5CF97898" w14:textId="77777777" w:rsidR="008456A1" w:rsidRDefault="008456A1" w:rsidP="002212CC">
            <w:pPr>
              <w:pStyle w:val="TAL"/>
            </w:pPr>
          </w:p>
          <w:p w14:paraId="6994420C" w14:textId="77777777" w:rsidR="008456A1" w:rsidRDefault="008456A1" w:rsidP="002212CC">
            <w:pPr>
              <w:pStyle w:val="TAL"/>
            </w:pPr>
            <w:r>
              <w:t>- true: CN Based MT handling is to be applied.</w:t>
            </w:r>
          </w:p>
          <w:p w14:paraId="77B6B699" w14:textId="77777777" w:rsidR="008456A1" w:rsidRDefault="008456A1" w:rsidP="002212CC">
            <w:pPr>
              <w:pStyle w:val="TAL"/>
            </w:pPr>
          </w:p>
        </w:tc>
        <w:tc>
          <w:tcPr>
            <w:tcW w:w="882" w:type="dxa"/>
            <w:tcBorders>
              <w:top w:val="single" w:sz="4" w:space="0" w:color="auto"/>
              <w:left w:val="single" w:sz="4" w:space="0" w:color="auto"/>
              <w:bottom w:val="single" w:sz="4" w:space="0" w:color="auto"/>
              <w:right w:val="single" w:sz="4" w:space="0" w:color="auto"/>
            </w:tcBorders>
          </w:tcPr>
          <w:p w14:paraId="37880F88" w14:textId="77777777" w:rsidR="008456A1" w:rsidRDefault="008456A1" w:rsidP="002212CC">
            <w:pPr>
              <w:pStyle w:val="TAL"/>
              <w:rPr>
                <w:lang w:eastAsia="zh-CN"/>
              </w:rPr>
            </w:pPr>
          </w:p>
        </w:tc>
      </w:tr>
      <w:tr w:rsidR="008456A1" w14:paraId="51A79FDF"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2213C119" w14:textId="77777777" w:rsidR="008456A1" w:rsidRDefault="008456A1" w:rsidP="002212CC">
            <w:pPr>
              <w:pStyle w:val="TAL"/>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6AE3928D" w14:textId="77777777" w:rsidR="008456A1" w:rsidRDefault="008456A1" w:rsidP="002212CC">
            <w:pPr>
              <w:pStyle w:val="TAL"/>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377A2D73" w14:textId="77777777" w:rsidR="008456A1" w:rsidRDefault="008456A1"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52E62ED" w14:textId="77777777" w:rsidR="008456A1" w:rsidRDefault="008456A1"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96093F" w14:textId="77777777" w:rsidR="008456A1" w:rsidRDefault="008456A1" w:rsidP="002212CC">
            <w:pPr>
              <w:pStyle w:val="TAL"/>
              <w:rPr>
                <w:noProof/>
              </w:rPr>
            </w:pPr>
            <w:r>
              <w:rPr>
                <w:noProof/>
              </w:rPr>
              <w:t>The AMF shall include this attribute when the Geo satellite ID changes</w:t>
            </w:r>
            <w:r>
              <w:t>.</w:t>
            </w:r>
          </w:p>
          <w:p w14:paraId="79ED85FB" w14:textId="77777777" w:rsidR="008456A1" w:rsidRDefault="008456A1" w:rsidP="002212CC">
            <w:pPr>
              <w:pStyle w:val="TAL"/>
              <w:rPr>
                <w:noProof/>
              </w:rPr>
            </w:pPr>
          </w:p>
          <w:p w14:paraId="2839F50E" w14:textId="77777777" w:rsidR="008456A1" w:rsidRDefault="008456A1" w:rsidP="002212CC">
            <w:pPr>
              <w:pStyle w:val="TAL"/>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527AF220" w14:textId="77777777" w:rsidR="008456A1" w:rsidRDefault="008456A1" w:rsidP="002212CC">
            <w:pPr>
              <w:pStyle w:val="TAL"/>
              <w:rPr>
                <w:lang w:eastAsia="zh-CN"/>
              </w:rPr>
            </w:pPr>
            <w:r>
              <w:rPr>
                <w:lang w:eastAsia="zh-CN"/>
              </w:rPr>
              <w:t>5GSATB</w:t>
            </w:r>
          </w:p>
        </w:tc>
      </w:tr>
      <w:tr w:rsidR="008456A1" w14:paraId="06C78482"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26AD1D95" w14:textId="77777777" w:rsidR="008456A1" w:rsidRPr="00084F02" w:rsidRDefault="008456A1" w:rsidP="002212CC">
            <w:pPr>
              <w:pStyle w:val="TAL"/>
              <w:rPr>
                <w:noProof/>
                <w:lang w:eastAsia="zh-CN"/>
              </w:rPr>
            </w:pPr>
            <w:r>
              <w:rPr>
                <w:rFonts w:cs="Arial"/>
                <w:noProof/>
                <w:lang w:val="fr-FR" w:eastAsia="zh-CN"/>
              </w:rPr>
              <w:t>altSnssai</w:t>
            </w:r>
          </w:p>
        </w:tc>
        <w:tc>
          <w:tcPr>
            <w:tcW w:w="1800" w:type="dxa"/>
            <w:tcBorders>
              <w:top w:val="single" w:sz="4" w:space="0" w:color="auto"/>
              <w:left w:val="single" w:sz="4" w:space="0" w:color="auto"/>
              <w:bottom w:val="single" w:sz="4" w:space="0" w:color="auto"/>
              <w:right w:val="single" w:sz="4" w:space="0" w:color="auto"/>
            </w:tcBorders>
          </w:tcPr>
          <w:p w14:paraId="5A54A25D" w14:textId="77777777" w:rsidR="008456A1" w:rsidRDefault="008456A1" w:rsidP="002212CC">
            <w:pPr>
              <w:pStyle w:val="TAL"/>
              <w:rPr>
                <w:noProof/>
                <w:lang w:eastAsia="zh-CN"/>
              </w:rPr>
            </w:pPr>
            <w:r w:rsidRPr="00C55294">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7BE59D54" w14:textId="77777777" w:rsidR="008456A1" w:rsidRDefault="008456A1" w:rsidP="002212CC">
            <w:pPr>
              <w:pStyle w:val="TAC"/>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32D18DA9" w14:textId="77777777" w:rsidR="008456A1" w:rsidRDefault="008456A1" w:rsidP="002212CC">
            <w:pPr>
              <w:pStyle w:val="TAL"/>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2C3466D6" w14:textId="77777777" w:rsidR="008456A1" w:rsidRPr="00A37B1E" w:rsidRDefault="008456A1" w:rsidP="002212CC">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sidRPr="00A37B1E">
              <w:rPr>
                <w:rFonts w:ascii="Arial" w:hAnsi="Arial" w:cs="Arial"/>
                <w:noProof/>
                <w:sz w:val="18"/>
                <w:lang w:val="en-US" w:eastAsia="fr-FR"/>
              </w:rPr>
              <w:t>.</w:t>
            </w:r>
          </w:p>
          <w:p w14:paraId="7159DC6E" w14:textId="77777777" w:rsidR="008456A1" w:rsidRPr="00A37B1E" w:rsidRDefault="008456A1" w:rsidP="002212CC">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w:t>
            </w:r>
          </w:p>
          <w:p w14:paraId="1F6A6D1C" w14:textId="77777777" w:rsidR="008456A1" w:rsidRDefault="008456A1" w:rsidP="002212CC">
            <w:pPr>
              <w:pStyle w:val="TAL"/>
              <w:rPr>
                <w:noProof/>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50E89C78" w14:textId="77777777" w:rsidR="008456A1" w:rsidRDefault="008456A1" w:rsidP="002212CC">
            <w:pPr>
              <w:pStyle w:val="TAL"/>
              <w:rPr>
                <w:lang w:eastAsia="zh-CN"/>
              </w:rPr>
            </w:pPr>
            <w:r w:rsidRPr="00FE3269">
              <w:rPr>
                <w:rFonts w:cs="Arial"/>
                <w:lang w:val="en-US" w:eastAsia="zh-CN"/>
              </w:rPr>
              <w:t>NSRP</w:t>
            </w:r>
          </w:p>
        </w:tc>
      </w:tr>
      <w:tr w:rsidR="008456A1" w14:paraId="0A9B2F5F"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2F332BB2" w14:textId="77777777" w:rsidR="008456A1" w:rsidRPr="00084F02" w:rsidRDefault="008456A1" w:rsidP="002212CC">
            <w:pPr>
              <w:pStyle w:val="TAL"/>
              <w:rPr>
                <w:noProof/>
                <w:lang w:eastAsia="zh-CN"/>
              </w:rPr>
            </w:pPr>
            <w:r>
              <w:rPr>
                <w:rFonts w:cs="Arial"/>
                <w:noProof/>
                <w:lang w:val="fr-FR" w:eastAsia="zh-CN"/>
              </w:rPr>
              <w:t>altHplmnSnssai</w:t>
            </w:r>
          </w:p>
        </w:tc>
        <w:tc>
          <w:tcPr>
            <w:tcW w:w="1800" w:type="dxa"/>
            <w:tcBorders>
              <w:top w:val="single" w:sz="4" w:space="0" w:color="auto"/>
              <w:left w:val="single" w:sz="4" w:space="0" w:color="auto"/>
              <w:bottom w:val="single" w:sz="4" w:space="0" w:color="auto"/>
              <w:right w:val="single" w:sz="4" w:space="0" w:color="auto"/>
            </w:tcBorders>
          </w:tcPr>
          <w:p w14:paraId="5920158B" w14:textId="77777777" w:rsidR="008456A1" w:rsidRDefault="008456A1" w:rsidP="002212CC">
            <w:pPr>
              <w:pStyle w:val="TAL"/>
              <w:rPr>
                <w:noProof/>
                <w:lang w:eastAsia="zh-CN"/>
              </w:rPr>
            </w:pPr>
            <w:r w:rsidRPr="00C55294">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3EE75315" w14:textId="77777777" w:rsidR="008456A1" w:rsidRDefault="008456A1" w:rsidP="002212CC">
            <w:pPr>
              <w:pStyle w:val="TAC"/>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4B6B2173" w14:textId="77777777" w:rsidR="008456A1" w:rsidRDefault="008456A1" w:rsidP="002212CC">
            <w:pPr>
              <w:pStyle w:val="TAL"/>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67EF03EE" w14:textId="77777777" w:rsidR="008456A1" w:rsidRPr="00A37B1E" w:rsidRDefault="008456A1" w:rsidP="002212CC">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t>
            </w:r>
            <w:r w:rsidRPr="002E49AD">
              <w:rPr>
                <w:rFonts w:ascii="Arial" w:hAnsi="Arial" w:cs="Arial"/>
                <w:noProof/>
                <w:sz w:val="18"/>
                <w:lang w:val="en-US" w:eastAsia="fr-FR"/>
              </w:rPr>
              <w:t xml:space="preserve">for HR PDU session </w:t>
            </w:r>
            <w:r w:rsidRPr="00A37B1E">
              <w:rPr>
                <w:rFonts w:ascii="Arial" w:hAnsi="Arial" w:cs="Arial"/>
                <w:noProof/>
                <w:sz w:val="18"/>
                <w:lang w:val="en-US" w:eastAsia="fr-FR"/>
              </w:rPr>
              <w:t xml:space="preserve">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Pr>
                <w:rFonts w:ascii="Arial" w:hAnsi="Arial" w:cs="Arial"/>
                <w:noProof/>
                <w:sz w:val="18"/>
                <w:lang w:val="en-US" w:eastAsia="fr-FR"/>
              </w:rPr>
              <w:t xml:space="preserve"> in HPLMN</w:t>
            </w:r>
            <w:r w:rsidRPr="00A37B1E">
              <w:rPr>
                <w:rFonts w:ascii="Arial" w:hAnsi="Arial" w:cs="Arial"/>
                <w:noProof/>
                <w:sz w:val="18"/>
                <w:lang w:val="en-US" w:eastAsia="fr-FR"/>
              </w:rPr>
              <w:t>.</w:t>
            </w:r>
          </w:p>
          <w:p w14:paraId="5776A26B" w14:textId="77777777" w:rsidR="008456A1" w:rsidRPr="00A37B1E" w:rsidRDefault="008456A1" w:rsidP="002212CC">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 </w:t>
            </w:r>
            <w:r w:rsidRPr="00376349">
              <w:rPr>
                <w:rFonts w:ascii="Arial" w:hAnsi="Arial" w:cs="Arial"/>
                <w:noProof/>
                <w:sz w:val="18"/>
                <w:lang w:val="en-US" w:eastAsia="fr-FR"/>
              </w:rPr>
              <w:t>in the HPLMN</w:t>
            </w:r>
            <w:r>
              <w:rPr>
                <w:rFonts w:ascii="Arial" w:hAnsi="Arial" w:cs="Arial"/>
                <w:noProof/>
                <w:sz w:val="18"/>
                <w:lang w:val="en-US" w:eastAsia="fr-FR"/>
              </w:rPr>
              <w:t>.</w:t>
            </w:r>
          </w:p>
          <w:p w14:paraId="7D41BE5B" w14:textId="77777777" w:rsidR="008456A1" w:rsidRDefault="008456A1" w:rsidP="002212CC">
            <w:pPr>
              <w:pStyle w:val="TAL"/>
              <w:rPr>
                <w:noProof/>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5E30A0F1" w14:textId="77777777" w:rsidR="008456A1" w:rsidRDefault="008456A1" w:rsidP="002212CC">
            <w:pPr>
              <w:pStyle w:val="TAL"/>
              <w:rPr>
                <w:lang w:eastAsia="zh-CN"/>
              </w:rPr>
            </w:pPr>
            <w:r w:rsidRPr="00FE3269">
              <w:rPr>
                <w:rFonts w:cs="Arial"/>
                <w:lang w:val="en-US" w:eastAsia="zh-CN"/>
              </w:rPr>
              <w:t>NSRP</w:t>
            </w:r>
          </w:p>
        </w:tc>
      </w:tr>
      <w:tr w:rsidR="008456A1" w14:paraId="1875CC2B"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E74FF9D" w14:textId="77777777" w:rsidR="008456A1" w:rsidRDefault="008456A1" w:rsidP="002212CC">
            <w:pPr>
              <w:pStyle w:val="TAL"/>
              <w:rPr>
                <w:rFonts w:cs="Arial"/>
                <w:noProof/>
                <w:lang w:val="fr-FR" w:eastAsia="zh-CN"/>
              </w:rPr>
            </w:pPr>
            <w:proofErr w:type="spellStart"/>
            <w:r>
              <w:t>nsReplTerminInd</w:t>
            </w:r>
            <w:proofErr w:type="spellEnd"/>
          </w:p>
        </w:tc>
        <w:tc>
          <w:tcPr>
            <w:tcW w:w="1800" w:type="dxa"/>
            <w:tcBorders>
              <w:top w:val="single" w:sz="4" w:space="0" w:color="auto"/>
              <w:left w:val="single" w:sz="4" w:space="0" w:color="auto"/>
              <w:bottom w:val="single" w:sz="4" w:space="0" w:color="auto"/>
              <w:right w:val="single" w:sz="4" w:space="0" w:color="auto"/>
            </w:tcBorders>
          </w:tcPr>
          <w:p w14:paraId="697F1B66" w14:textId="77777777" w:rsidR="008456A1" w:rsidRPr="00C55294" w:rsidRDefault="008456A1" w:rsidP="002212CC">
            <w:pPr>
              <w:pStyle w:val="TAL"/>
              <w:rPr>
                <w:rFonts w:cs="Arial"/>
                <w:noProof/>
                <w:lang w:val="fr-FR"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4C4B1183" w14:textId="77777777" w:rsidR="008456A1" w:rsidRDefault="008456A1" w:rsidP="002212CC">
            <w:pPr>
              <w:pStyle w:val="TAC"/>
              <w:rPr>
                <w:rFonts w:cs="Arial"/>
                <w:lang w:val="fr-FR" w:eastAsia="fr-FR"/>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76EBB949" w14:textId="77777777" w:rsidR="008456A1" w:rsidRDefault="008456A1" w:rsidP="002212CC">
            <w:pPr>
              <w:pStyle w:val="TAL"/>
              <w:rPr>
                <w:rFonts w:cs="Arial"/>
                <w:lang w:val="fr-FR" w:eastAsia="fr-FR"/>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4C301889" w14:textId="77777777" w:rsidR="008456A1" w:rsidRPr="00D15A22" w:rsidRDefault="008456A1" w:rsidP="002212CC">
            <w:pPr>
              <w:keepNext/>
              <w:keepLines/>
              <w:spacing w:after="0"/>
              <w:rPr>
                <w:rFonts w:ascii="Arial" w:hAnsi="Arial" w:cs="Arial"/>
                <w:noProof/>
                <w:sz w:val="18"/>
                <w:lang w:val="en-US" w:eastAsia="fr-FR"/>
              </w:rPr>
            </w:pPr>
            <w:r w:rsidRPr="00D15A22">
              <w:rPr>
                <w:rFonts w:ascii="Arial" w:hAnsi="Arial" w:cs="Arial"/>
                <w:noProof/>
                <w:sz w:val="18"/>
                <w:lang w:val="en-US" w:eastAsia="fr-FR"/>
              </w:rPr>
              <w:t>This IE shall be present for a notification of termination of Network Slice Replacement, if the PDU Session is associated with the Alternative S-NSSAI and the replaced S-NSSAI is available again. The SMF shall transfer the PDU Session to the replaced S-NSSAI</w:t>
            </w:r>
            <w:r>
              <w:rPr>
                <w:rFonts w:ascii="Arial" w:hAnsi="Arial" w:cs="Arial"/>
                <w:noProof/>
                <w:sz w:val="18"/>
                <w:lang w:val="en-US" w:eastAsia="fr-FR"/>
              </w:rPr>
              <w:t>.</w:t>
            </w:r>
          </w:p>
          <w:p w14:paraId="6C2A12B6" w14:textId="77777777" w:rsidR="008456A1" w:rsidRPr="00D15A22" w:rsidRDefault="008456A1" w:rsidP="002212CC">
            <w:pPr>
              <w:keepNext/>
              <w:keepLines/>
              <w:spacing w:after="0"/>
              <w:rPr>
                <w:rFonts w:ascii="Arial" w:hAnsi="Arial" w:cs="Arial"/>
                <w:noProof/>
                <w:sz w:val="18"/>
                <w:lang w:val="en-US" w:eastAsia="fr-FR"/>
              </w:rPr>
            </w:pPr>
          </w:p>
          <w:p w14:paraId="251CD33E" w14:textId="77777777" w:rsidR="008456A1" w:rsidRPr="00D15A22" w:rsidRDefault="008456A1" w:rsidP="002212CC">
            <w:pPr>
              <w:keepNext/>
              <w:keepLines/>
              <w:spacing w:after="0"/>
              <w:rPr>
                <w:rFonts w:ascii="Arial" w:hAnsi="Arial" w:cs="Arial"/>
                <w:noProof/>
                <w:sz w:val="18"/>
                <w:lang w:val="en-US" w:eastAsia="fr-FR"/>
              </w:rPr>
            </w:pPr>
            <w:r w:rsidRPr="00D15A22">
              <w:rPr>
                <w:rFonts w:ascii="Arial" w:hAnsi="Arial" w:cs="Arial"/>
                <w:noProof/>
                <w:sz w:val="18"/>
                <w:lang w:val="en-US" w:eastAsia="fr-FR"/>
              </w:rPr>
              <w:t>When present, it shall be set as follows:</w:t>
            </w:r>
          </w:p>
          <w:p w14:paraId="5DE0C691" w14:textId="77777777" w:rsidR="008456A1" w:rsidRPr="00D15A22" w:rsidRDefault="008456A1" w:rsidP="002212CC">
            <w:pPr>
              <w:keepNext/>
              <w:keepLines/>
              <w:spacing w:after="0"/>
              <w:rPr>
                <w:rFonts w:ascii="Arial" w:hAnsi="Arial" w:cs="Arial"/>
                <w:noProof/>
                <w:sz w:val="18"/>
                <w:lang w:val="en-US" w:eastAsia="fr-FR"/>
              </w:rPr>
            </w:pPr>
            <w:r w:rsidRPr="00D15A22">
              <w:rPr>
                <w:rFonts w:ascii="Arial" w:hAnsi="Arial" w:cs="Arial"/>
                <w:noProof/>
                <w:sz w:val="18"/>
                <w:lang w:val="en-US" w:eastAsia="fr-FR"/>
              </w:rPr>
              <w:t>- true: the network slice replacement is terminated</w:t>
            </w:r>
          </w:p>
          <w:p w14:paraId="132E88BD" w14:textId="77777777" w:rsidR="008456A1" w:rsidRDefault="008456A1" w:rsidP="002212CC">
            <w:pPr>
              <w:keepNext/>
              <w:keepLines/>
              <w:spacing w:after="0"/>
              <w:rPr>
                <w:rFonts w:ascii="Arial" w:hAnsi="Arial" w:cs="Arial"/>
                <w:noProof/>
                <w:sz w:val="18"/>
                <w:lang w:val="en-US" w:eastAsia="fr-FR"/>
              </w:rPr>
            </w:pPr>
            <w:r w:rsidRPr="00D15A22">
              <w:rPr>
                <w:rFonts w:ascii="Arial" w:hAnsi="Arial" w:cs="Arial"/>
                <w:noProof/>
                <w:sz w:val="18"/>
                <w:lang w:val="en-US" w:eastAsia="fr-FR"/>
              </w:rPr>
              <w:t>The presence of this IE with false value shall be prohibited.</w:t>
            </w:r>
          </w:p>
          <w:p w14:paraId="7B4068E3" w14:textId="77777777" w:rsidR="008456A1" w:rsidRDefault="008456A1" w:rsidP="002212CC">
            <w:pPr>
              <w:keepNext/>
              <w:keepLines/>
              <w:spacing w:after="0"/>
              <w:rPr>
                <w:rFonts w:ascii="Arial" w:hAnsi="Arial" w:cs="Arial"/>
                <w:noProof/>
                <w:sz w:val="18"/>
                <w:lang w:val="en-US" w:eastAsia="fr-FR"/>
              </w:rPr>
            </w:pPr>
          </w:p>
          <w:p w14:paraId="7104CF70" w14:textId="77777777" w:rsidR="008456A1" w:rsidRPr="00A37B1E" w:rsidRDefault="008456A1" w:rsidP="002212CC">
            <w:pPr>
              <w:keepNext/>
              <w:keepLines/>
              <w:spacing w:after="0"/>
              <w:rPr>
                <w:rFonts w:ascii="Arial" w:hAnsi="Arial" w:cs="Arial"/>
                <w:noProof/>
                <w:sz w:val="18"/>
                <w:lang w:val="en-US" w:eastAsia="fr-FR"/>
              </w:rPr>
            </w:pPr>
            <w:r>
              <w:rPr>
                <w:rFonts w:ascii="Arial" w:hAnsi="Arial" w:cs="Arial"/>
                <w:noProof/>
                <w:sz w:val="18"/>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14:paraId="6096E902" w14:textId="77777777" w:rsidR="008456A1" w:rsidRPr="00FE3269" w:rsidRDefault="008456A1" w:rsidP="002212CC">
            <w:pPr>
              <w:pStyle w:val="TAL"/>
              <w:rPr>
                <w:rFonts w:cs="Arial"/>
                <w:lang w:val="en-US" w:eastAsia="zh-CN"/>
              </w:rPr>
            </w:pPr>
            <w:r w:rsidRPr="00FE3269">
              <w:rPr>
                <w:rFonts w:cs="Arial"/>
                <w:lang w:val="en-US" w:eastAsia="zh-CN"/>
              </w:rPr>
              <w:t>NSRP</w:t>
            </w:r>
          </w:p>
        </w:tc>
      </w:tr>
      <w:tr w:rsidR="008456A1" w14:paraId="1C18FCD6"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A264A4F" w14:textId="77777777" w:rsidR="008456A1" w:rsidRDefault="008456A1" w:rsidP="002212CC">
            <w:pPr>
              <w:pStyle w:val="TAL"/>
            </w:pPr>
            <w:proofErr w:type="spellStart"/>
            <w:r w:rsidRPr="0049268F">
              <w:rPr>
                <w:lang w:eastAsia="zh-CN"/>
              </w:rPr>
              <w:lastRenderedPageBreak/>
              <w:t>sliceAreaRestrictInd</w:t>
            </w:r>
            <w:proofErr w:type="spellEnd"/>
          </w:p>
        </w:tc>
        <w:tc>
          <w:tcPr>
            <w:tcW w:w="1800" w:type="dxa"/>
            <w:tcBorders>
              <w:top w:val="single" w:sz="4" w:space="0" w:color="auto"/>
              <w:left w:val="single" w:sz="4" w:space="0" w:color="auto"/>
              <w:bottom w:val="single" w:sz="4" w:space="0" w:color="auto"/>
              <w:right w:val="single" w:sz="4" w:space="0" w:color="auto"/>
            </w:tcBorders>
          </w:tcPr>
          <w:p w14:paraId="29FDBDD9" w14:textId="77777777" w:rsidR="008456A1" w:rsidRDefault="008456A1" w:rsidP="002212CC">
            <w:pPr>
              <w:pStyle w:val="TAL"/>
              <w:rPr>
                <w:rFonts w:cs="Arial"/>
                <w:noProof/>
                <w:lang w:val="fr-FR"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0668FF22" w14:textId="77777777" w:rsidR="008456A1" w:rsidRDefault="008456A1" w:rsidP="002212CC">
            <w:pPr>
              <w:pStyle w:val="TAC"/>
              <w:rPr>
                <w:rFonts w:cs="Arial"/>
                <w:lang w:val="fr-FR" w:eastAsia="fr-FR"/>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051071E7" w14:textId="77777777" w:rsidR="008456A1" w:rsidRDefault="008456A1" w:rsidP="002212CC">
            <w:pPr>
              <w:pStyle w:val="TAL"/>
              <w:rPr>
                <w:rFonts w:cs="Arial"/>
                <w:lang w:val="fr-FR" w:eastAsia="fr-FR"/>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62EE6762" w14:textId="77777777" w:rsidR="008456A1" w:rsidRDefault="008456A1" w:rsidP="002212CC">
            <w:pPr>
              <w:keepNext/>
              <w:keepLines/>
              <w:spacing w:after="0"/>
              <w:rPr>
                <w:rFonts w:ascii="Arial" w:hAnsi="Arial" w:cs="Arial"/>
                <w:noProof/>
                <w:sz w:val="18"/>
                <w:lang w:val="en-US" w:eastAsia="fr-FR"/>
              </w:rPr>
            </w:pPr>
            <w:r w:rsidRPr="00695EAC">
              <w:rPr>
                <w:rFonts w:ascii="Arial" w:hAnsi="Arial" w:cs="Arial"/>
                <w:noProof/>
                <w:sz w:val="18"/>
                <w:lang w:val="en-US" w:eastAsia="fr-FR"/>
              </w:rPr>
              <w:t xml:space="preserve">This IE shall be </w:t>
            </w:r>
            <w:r>
              <w:rPr>
                <w:rFonts w:ascii="Arial" w:hAnsi="Arial" w:cs="Arial"/>
                <w:noProof/>
                <w:sz w:val="18"/>
                <w:lang w:val="en-US" w:eastAsia="fr-FR"/>
              </w:rPr>
              <w:t>present</w:t>
            </w:r>
            <w:r w:rsidRPr="00695EAC">
              <w:rPr>
                <w:rFonts w:ascii="Arial" w:hAnsi="Arial" w:cs="Arial"/>
                <w:noProof/>
                <w:sz w:val="18"/>
                <w:lang w:val="en-US" w:eastAsia="fr-FR"/>
              </w:rPr>
              <w:t xml:space="preserve"> if </w:t>
            </w:r>
            <w:r w:rsidRPr="00E86F83">
              <w:rPr>
                <w:rFonts w:ascii="Arial" w:hAnsi="Arial" w:cs="Arial"/>
                <w:noProof/>
                <w:sz w:val="18"/>
                <w:lang w:val="en-US" w:eastAsia="fr-FR"/>
              </w:rPr>
              <w:t xml:space="preserve">the AMF determines that </w:t>
            </w:r>
            <w:r w:rsidRPr="003D2DAE">
              <w:rPr>
                <w:rFonts w:ascii="Arial" w:hAnsi="Arial" w:cs="Arial"/>
                <w:noProof/>
                <w:sz w:val="18"/>
                <w:lang w:val="en-US" w:eastAsia="fr-FR"/>
              </w:rPr>
              <w:t>the PDU Session is</w:t>
            </w:r>
            <w:r>
              <w:rPr>
                <w:rFonts w:ascii="Arial" w:hAnsi="Arial" w:cs="Arial"/>
                <w:noProof/>
                <w:sz w:val="18"/>
                <w:lang w:val="en-US" w:eastAsia="fr-FR"/>
              </w:rPr>
              <w:t xml:space="preserve"> newly</w:t>
            </w:r>
            <w:r w:rsidRPr="003D2DAE">
              <w:rPr>
                <w:rFonts w:ascii="Arial" w:hAnsi="Arial" w:cs="Arial"/>
                <w:noProof/>
                <w:sz w:val="18"/>
                <w:lang w:val="en-US" w:eastAsia="fr-FR"/>
              </w:rPr>
              <w:t xml:space="preserve"> subject to area restriction for the S-NSSAI</w:t>
            </w:r>
            <w:r>
              <w:rPr>
                <w:rFonts w:ascii="Arial" w:hAnsi="Arial" w:cs="Arial"/>
                <w:noProof/>
                <w:sz w:val="18"/>
                <w:lang w:val="en-US" w:eastAsia="fr-FR"/>
              </w:rPr>
              <w:t xml:space="preserve"> (</w:t>
            </w:r>
            <w:r w:rsidRPr="003D2DAE">
              <w:rPr>
                <w:rFonts w:ascii="Arial" w:hAnsi="Arial" w:cs="Arial"/>
                <w:noProof/>
                <w:sz w:val="18"/>
                <w:lang w:val="en-US" w:eastAsia="fr-FR"/>
              </w:rPr>
              <w:t xml:space="preserve">i.e. if the S-NSSAI is </w:t>
            </w:r>
            <w:r>
              <w:rPr>
                <w:rFonts w:ascii="Arial" w:hAnsi="Arial" w:cs="Arial"/>
                <w:noProof/>
                <w:sz w:val="18"/>
                <w:lang w:val="en-US" w:eastAsia="fr-FR"/>
              </w:rPr>
              <w:t xml:space="preserve">newly </w:t>
            </w:r>
            <w:r w:rsidRPr="003D2DAE">
              <w:rPr>
                <w:rFonts w:ascii="Arial" w:hAnsi="Arial" w:cs="Arial"/>
                <w:noProof/>
                <w:sz w:val="18"/>
                <w:lang w:val="en-US" w:eastAsia="fr-FR"/>
              </w:rPr>
              <w:t xml:space="preserve">part of the partially allowed NSSAI or if the support of the S-NSSAI is </w:t>
            </w:r>
            <w:r>
              <w:rPr>
                <w:rFonts w:ascii="Arial" w:hAnsi="Arial" w:cs="Arial"/>
                <w:noProof/>
                <w:sz w:val="18"/>
                <w:lang w:val="en-US" w:eastAsia="fr-FR"/>
              </w:rPr>
              <w:t xml:space="preserve">newly </w:t>
            </w:r>
            <w:r w:rsidRPr="003D2DAE">
              <w:rPr>
                <w:rFonts w:ascii="Arial" w:hAnsi="Arial" w:cs="Arial"/>
                <w:noProof/>
                <w:sz w:val="18"/>
                <w:lang w:val="en-US" w:eastAsia="fr-FR"/>
              </w:rPr>
              <w:t>restricted to a NS-AoS</w:t>
            </w:r>
            <w:r>
              <w:rPr>
                <w:rFonts w:ascii="Arial" w:hAnsi="Arial" w:cs="Arial"/>
                <w:noProof/>
                <w:sz w:val="18"/>
                <w:lang w:val="en-US" w:eastAsia="fr-FR"/>
              </w:rPr>
              <w:t xml:space="preserve">) or if the PDU session becomes no longer subject to area restriction for the S-NSSAI. </w:t>
            </w:r>
            <w:r w:rsidRPr="00695EAC">
              <w:rPr>
                <w:rFonts w:ascii="Arial" w:hAnsi="Arial" w:cs="Arial"/>
                <w:noProof/>
                <w:sz w:val="18"/>
                <w:lang w:val="en-US" w:eastAsia="fr-FR"/>
              </w:rPr>
              <w:t>See clause</w:t>
            </w:r>
            <w:r>
              <w:rPr>
                <w:rFonts w:ascii="Arial" w:hAnsi="Arial" w:cs="Arial"/>
                <w:noProof/>
                <w:sz w:val="18"/>
                <w:lang w:val="en-US" w:eastAsia="fr-FR"/>
              </w:rPr>
              <w:t>s</w:t>
            </w:r>
            <w:r w:rsidRPr="00695EAC">
              <w:rPr>
                <w:rFonts w:ascii="Arial" w:hAnsi="Arial" w:cs="Arial"/>
                <w:noProof/>
                <w:sz w:val="18"/>
                <w:lang w:val="en-US" w:eastAsia="fr-FR"/>
              </w:rPr>
              <w:t> 5.15.17</w:t>
            </w:r>
            <w:r>
              <w:rPr>
                <w:rFonts w:ascii="Arial" w:hAnsi="Arial" w:cs="Arial"/>
                <w:noProof/>
                <w:sz w:val="18"/>
                <w:lang w:val="en-US" w:eastAsia="fr-FR"/>
              </w:rPr>
              <w:t xml:space="preserve"> and 5.15.18</w:t>
            </w:r>
            <w:r w:rsidRPr="00695EAC">
              <w:rPr>
                <w:rFonts w:ascii="Arial" w:hAnsi="Arial" w:cs="Arial"/>
                <w:noProof/>
                <w:sz w:val="18"/>
                <w:lang w:val="en-US" w:eastAsia="fr-FR"/>
              </w:rPr>
              <w:t xml:space="preserve"> of 3GPP TS 23.501 [2]</w:t>
            </w:r>
            <w:r>
              <w:rPr>
                <w:rFonts w:ascii="Arial" w:hAnsi="Arial" w:cs="Arial"/>
                <w:noProof/>
                <w:sz w:val="18"/>
                <w:lang w:val="en-US" w:eastAsia="fr-FR"/>
              </w:rPr>
              <w:t>.</w:t>
            </w:r>
          </w:p>
          <w:p w14:paraId="6F010AD7" w14:textId="77777777" w:rsidR="008456A1" w:rsidRDefault="008456A1" w:rsidP="002212CC">
            <w:pPr>
              <w:keepNext/>
              <w:keepLines/>
              <w:spacing w:after="0"/>
              <w:rPr>
                <w:rFonts w:ascii="Arial" w:hAnsi="Arial" w:cs="Arial"/>
                <w:noProof/>
                <w:sz w:val="18"/>
                <w:lang w:val="en-US" w:eastAsia="fr-FR"/>
              </w:rPr>
            </w:pPr>
          </w:p>
          <w:p w14:paraId="1609DE0F" w14:textId="77777777" w:rsidR="008456A1" w:rsidRPr="00695EAC" w:rsidRDefault="008456A1" w:rsidP="002212CC">
            <w:pPr>
              <w:keepNext/>
              <w:keepLines/>
              <w:spacing w:after="0"/>
              <w:rPr>
                <w:rFonts w:ascii="Arial" w:hAnsi="Arial" w:cs="Arial"/>
                <w:noProof/>
                <w:sz w:val="18"/>
                <w:lang w:val="en-US" w:eastAsia="fr-FR"/>
              </w:rPr>
            </w:pPr>
            <w:r>
              <w:rPr>
                <w:rFonts w:ascii="Arial" w:hAnsi="Arial" w:cs="Arial"/>
                <w:noProof/>
                <w:sz w:val="18"/>
                <w:lang w:val="en-US" w:eastAsia="fr-FR"/>
              </w:rPr>
              <w:t>When present, it shall be set as follows:</w:t>
            </w:r>
          </w:p>
          <w:p w14:paraId="139893FC" w14:textId="77777777" w:rsidR="008456A1" w:rsidRDefault="008456A1" w:rsidP="002212CC">
            <w:pPr>
              <w:keepNext/>
              <w:keepLines/>
              <w:spacing w:after="0"/>
              <w:rPr>
                <w:rFonts w:ascii="Arial" w:hAnsi="Arial" w:cs="Arial"/>
                <w:noProof/>
                <w:sz w:val="18"/>
                <w:lang w:val="en-US" w:eastAsia="fr-FR"/>
              </w:rPr>
            </w:pPr>
          </w:p>
          <w:p w14:paraId="5F71D64E" w14:textId="77777777" w:rsidR="008456A1" w:rsidRPr="00695EAC" w:rsidRDefault="008456A1" w:rsidP="002212CC">
            <w:pPr>
              <w:keepNext/>
              <w:keepLines/>
              <w:spacing w:after="0"/>
              <w:rPr>
                <w:rFonts w:ascii="Arial" w:hAnsi="Arial" w:cs="Arial"/>
                <w:noProof/>
                <w:sz w:val="18"/>
                <w:lang w:val="en-US" w:eastAsia="fr-FR"/>
              </w:rPr>
            </w:pPr>
            <w:r>
              <w:rPr>
                <w:rFonts w:ascii="Arial" w:hAnsi="Arial" w:cs="Arial"/>
                <w:noProof/>
                <w:sz w:val="18"/>
                <w:lang w:val="en-US" w:eastAsia="fr-FR"/>
              </w:rPr>
              <w:t xml:space="preserve">true: </w:t>
            </w:r>
            <w:r w:rsidRPr="00E86F83">
              <w:rPr>
                <w:rFonts w:ascii="Arial" w:hAnsi="Arial" w:cs="Arial"/>
                <w:noProof/>
                <w:sz w:val="18"/>
                <w:lang w:val="en-US" w:eastAsia="fr-FR"/>
              </w:rPr>
              <w:t xml:space="preserve">the PDU Session is </w:t>
            </w:r>
            <w:r>
              <w:rPr>
                <w:rFonts w:ascii="Arial" w:hAnsi="Arial" w:cs="Arial"/>
                <w:noProof/>
                <w:sz w:val="18"/>
                <w:lang w:val="en-US" w:eastAsia="fr-FR"/>
              </w:rPr>
              <w:t xml:space="preserve">newly </w:t>
            </w:r>
            <w:r w:rsidRPr="003D2DAE">
              <w:rPr>
                <w:rFonts w:ascii="Arial" w:hAnsi="Arial" w:cs="Arial"/>
                <w:noProof/>
                <w:sz w:val="18"/>
                <w:lang w:val="en-US" w:eastAsia="fr-FR"/>
              </w:rPr>
              <w:t>subject to area restriction for the S-NSSAI</w:t>
            </w:r>
          </w:p>
          <w:p w14:paraId="2D374B2C" w14:textId="77777777" w:rsidR="008456A1" w:rsidRPr="00D15A22" w:rsidRDefault="008456A1" w:rsidP="002212CC">
            <w:pPr>
              <w:keepNext/>
              <w:keepLines/>
              <w:spacing w:after="0"/>
              <w:rPr>
                <w:rFonts w:ascii="Arial" w:hAnsi="Arial" w:cs="Arial"/>
                <w:noProof/>
                <w:sz w:val="18"/>
                <w:lang w:val="en-US" w:eastAsia="fr-FR"/>
              </w:rPr>
            </w:pPr>
            <w:r>
              <w:rPr>
                <w:rFonts w:ascii="Arial" w:hAnsi="Arial" w:cs="Arial"/>
                <w:noProof/>
                <w:sz w:val="18"/>
                <w:lang w:val="en-US" w:eastAsia="fr-FR"/>
              </w:rPr>
              <w:t xml:space="preserve">false: </w:t>
            </w:r>
            <w:r w:rsidRPr="00E86F83">
              <w:rPr>
                <w:rFonts w:ascii="Arial" w:hAnsi="Arial" w:cs="Arial"/>
                <w:noProof/>
                <w:sz w:val="18"/>
                <w:lang w:val="en-US" w:eastAsia="fr-FR"/>
              </w:rPr>
              <w:t xml:space="preserve">the PDU Session is </w:t>
            </w:r>
            <w:r>
              <w:rPr>
                <w:rFonts w:ascii="Arial" w:hAnsi="Arial" w:cs="Arial"/>
                <w:noProof/>
                <w:sz w:val="18"/>
                <w:lang w:val="en-US" w:eastAsia="fr-FR"/>
              </w:rPr>
              <w:t>no longer subject to area restriction</w:t>
            </w:r>
          </w:p>
        </w:tc>
        <w:tc>
          <w:tcPr>
            <w:tcW w:w="882" w:type="dxa"/>
            <w:tcBorders>
              <w:top w:val="single" w:sz="4" w:space="0" w:color="auto"/>
              <w:left w:val="single" w:sz="4" w:space="0" w:color="auto"/>
              <w:bottom w:val="single" w:sz="4" w:space="0" w:color="auto"/>
              <w:right w:val="single" w:sz="4" w:space="0" w:color="auto"/>
            </w:tcBorders>
          </w:tcPr>
          <w:p w14:paraId="3D4BB2D9" w14:textId="77777777" w:rsidR="008456A1" w:rsidRPr="00FE3269" w:rsidRDefault="008456A1" w:rsidP="002212CC">
            <w:pPr>
              <w:pStyle w:val="TAL"/>
              <w:rPr>
                <w:rFonts w:cs="Arial"/>
                <w:lang w:val="en-US" w:eastAsia="zh-CN"/>
              </w:rPr>
            </w:pPr>
            <w:r w:rsidRPr="005C4040">
              <w:rPr>
                <w:rFonts w:cs="Arial"/>
                <w:lang w:val="en-US" w:eastAsia="zh-CN"/>
              </w:rPr>
              <w:t>SAR</w:t>
            </w:r>
          </w:p>
        </w:tc>
      </w:tr>
      <w:tr w:rsidR="008456A1" w14:paraId="177CAAD2" w14:textId="77777777" w:rsidTr="002212CC">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5A85498" w14:textId="77777777" w:rsidR="008456A1" w:rsidRDefault="008456A1" w:rsidP="002212CC">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25C1FD33" w14:textId="77777777" w:rsidR="008456A1" w:rsidRDefault="008456A1" w:rsidP="002212CC">
            <w:pPr>
              <w:pStyle w:val="TAN"/>
            </w:pPr>
            <w:r w:rsidRPr="00914815">
              <w:t>NOTE</w:t>
            </w:r>
            <w:r>
              <w:t xml:space="preserve"> 2</w:t>
            </w:r>
            <w:r w:rsidRPr="00914815">
              <w:t>:</w:t>
            </w:r>
            <w:r w:rsidRPr="00914815">
              <w:tab/>
            </w:r>
            <w:r>
              <w:t xml:space="preserve">The </w:t>
            </w:r>
            <w:r w:rsidRPr="0013447D">
              <w:t xml:space="preserve">AMF increments the MO Exception Data Counter when </w:t>
            </w:r>
            <w:r>
              <w:t xml:space="preserve">the </w:t>
            </w:r>
            <w:r w:rsidRPr="0013447D">
              <w:t>UE establish</w:t>
            </w:r>
            <w:r>
              <w:t>es</w:t>
            </w:r>
            <w:r w:rsidRPr="0013447D">
              <w:t>/resume</w:t>
            </w:r>
            <w:r>
              <w:t>s</w:t>
            </w:r>
            <w:r w:rsidRPr="0013447D">
              <w:t xml:space="preserve"> RRC with </w:t>
            </w:r>
            <w:r>
              <w:t>"</w:t>
            </w:r>
            <w:r w:rsidRPr="0013447D">
              <w:t>MO Exception Data</w:t>
            </w:r>
            <w:r>
              <w:t>"</w:t>
            </w:r>
            <w:r w:rsidRPr="0013447D">
              <w:t xml:space="preserve"> RRC cause</w:t>
            </w:r>
            <w:r>
              <w:t xml:space="preserve">. </w:t>
            </w:r>
            <w:r w:rsidRPr="00C849BA">
              <w:t xml:space="preserve">The </w:t>
            </w:r>
            <w:r>
              <w:t>AMF</w:t>
            </w:r>
            <w:r w:rsidRPr="00C849BA">
              <w:t xml:space="preserve"> may defer sending </w:t>
            </w:r>
            <w:r>
              <w:t xml:space="preserve">the </w:t>
            </w:r>
            <w:proofErr w:type="spellStart"/>
            <w:r w:rsidRPr="00914815">
              <w:rPr>
                <w:rFonts w:cs="Arial" w:hint="eastAsia"/>
              </w:rPr>
              <w:t>moExpDataCounter</w:t>
            </w:r>
            <w:proofErr w:type="spellEnd"/>
            <w:r w:rsidRPr="00C849BA">
              <w:t xml:space="preserve"> </w:t>
            </w:r>
            <w:r>
              <w:t xml:space="preserve">attribute to the SMF </w:t>
            </w:r>
            <w:r w:rsidRPr="00C849BA">
              <w:t>based on local configuration</w:t>
            </w:r>
            <w:r>
              <w:t xml:space="preserve">. The </w:t>
            </w:r>
            <w:r w:rsidRPr="0013447D">
              <w:t>AMF reset</w:t>
            </w:r>
            <w:r>
              <w:t>s</w:t>
            </w:r>
            <w:r w:rsidRPr="0013447D">
              <w:t xml:space="preserve"> the MO Exception Data Counter when receiving successful response</w:t>
            </w:r>
            <w:r>
              <w:t xml:space="preserve"> from the SMF. The</w:t>
            </w:r>
            <w:r w:rsidRPr="0013447D">
              <w:t xml:space="preserve"> SMF </w:t>
            </w:r>
            <w:r>
              <w:t xml:space="preserve">however </w:t>
            </w:r>
            <w:r w:rsidRPr="0013447D">
              <w:t>keep</w:t>
            </w:r>
            <w:r>
              <w:t>s</w:t>
            </w:r>
            <w:r w:rsidRPr="0013447D">
              <w:t xml:space="preserve"> incrementing the counter locally</w:t>
            </w:r>
            <w:r w:rsidRPr="00914815">
              <w:t>.</w:t>
            </w:r>
          </w:p>
          <w:p w14:paraId="1E1B46ED" w14:textId="77777777" w:rsidR="008456A1" w:rsidRDefault="008456A1" w:rsidP="002212CC">
            <w:pPr>
              <w:pStyle w:val="TAN"/>
              <w:rPr>
                <w:rFonts w:cs="Arial"/>
                <w:szCs w:val="18"/>
              </w:rPr>
            </w:pPr>
            <w:r>
              <w:rPr>
                <w:noProof/>
              </w:rPr>
              <w:t>NOTE 3:</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any ongoing non-roaming or local breakout PDU session is applicable for SM Policy Association events, i.e, whether the slice and DNN combination of the PDU session is listed in the received PDU session information from the PCF for the UE. If the PDU session is applicable for notification of SM Policy Association events , the AMF shall invoke Update SM context service operation for the PDU session and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if exists via SM Policy Association Modification. See clause </w:t>
            </w:r>
            <w:r>
              <w:rPr>
                <w:lang w:eastAsia="ko-KR"/>
              </w:rPr>
              <w:t xml:space="preserve">4.3.3.2 of 3GPP TS 23.502 [3]. </w:t>
            </w:r>
            <w:r>
              <w:t>The AMF needs not update the SMF if the subscription to the SM Policy Association events for the PDU session is cancelled by the PCF for UE.</w:t>
            </w:r>
          </w:p>
        </w:tc>
      </w:tr>
    </w:tbl>
    <w:p w14:paraId="35E7BA9D" w14:textId="77777777" w:rsidR="003063BF" w:rsidRDefault="003063BF" w:rsidP="009D7FEB">
      <w:pPr>
        <w:rPr>
          <w:noProof/>
          <w:color w:val="FF0000"/>
        </w:rPr>
      </w:pPr>
    </w:p>
    <w:p w14:paraId="56A8BE64" w14:textId="77777777" w:rsidR="00E30D47" w:rsidRPr="00D22A7B" w:rsidRDefault="00E30D47" w:rsidP="00E30D47">
      <w:pPr>
        <w:rPr>
          <w:noProof/>
          <w:color w:val="FF0000"/>
        </w:rPr>
      </w:pPr>
      <w:bookmarkStart w:id="51" w:name="_Toc25073967"/>
      <w:bookmarkStart w:id="52" w:name="_Toc34063150"/>
      <w:bookmarkStart w:id="53" w:name="_Toc43120127"/>
      <w:bookmarkStart w:id="54" w:name="_Toc49768182"/>
      <w:bookmarkStart w:id="55" w:name="_Toc56434355"/>
      <w:bookmarkStart w:id="56" w:name="_Toc177465026"/>
    </w:p>
    <w:p w14:paraId="229CF7AB" w14:textId="77777777" w:rsidR="00E30D47" w:rsidRPr="006B5418" w:rsidRDefault="00E30D47" w:rsidP="00E30D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FD05988" w14:textId="77777777" w:rsidR="006C25C2" w:rsidRDefault="006C25C2" w:rsidP="006C25C2">
      <w:pPr>
        <w:pStyle w:val="Heading5"/>
      </w:pPr>
      <w:bookmarkStart w:id="57" w:name="_Toc177463547"/>
      <w:r>
        <w:lastRenderedPageBreak/>
        <w:t>6.1.6.2.9</w:t>
      </w:r>
      <w:r>
        <w:tab/>
        <w:t xml:space="preserve">Type: </w:t>
      </w:r>
      <w:proofErr w:type="spellStart"/>
      <w:r>
        <w:t>PduSessionCreateData</w:t>
      </w:r>
      <w:proofErr w:type="spellEnd"/>
    </w:p>
    <w:p w14:paraId="370791F8" w14:textId="77777777" w:rsidR="006C25C2" w:rsidRDefault="006C25C2" w:rsidP="006C25C2">
      <w:pPr>
        <w:pStyle w:val="TH"/>
      </w:pPr>
      <w:r>
        <w:rPr>
          <w:noProof/>
        </w:rPr>
        <w:t>Table </w:t>
      </w:r>
      <w:r>
        <w:t xml:space="preserve">6.1.6.2.9-1: </w:t>
      </w:r>
      <w:r>
        <w:rPr>
          <w:noProof/>
        </w:rPr>
        <w:t xml:space="preserve">Definition of type </w:t>
      </w:r>
      <w:proofErr w:type="spellStart"/>
      <w: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6C25C2" w14:paraId="0487D097"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877AF96" w14:textId="77777777" w:rsidR="006C25C2" w:rsidRDefault="006C25C2" w:rsidP="0079777F">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6297D4D2" w14:textId="77777777" w:rsidR="006C25C2" w:rsidRDefault="006C25C2" w:rsidP="0079777F">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75CC797E" w14:textId="77777777" w:rsidR="006C25C2" w:rsidRPr="007277D4" w:rsidRDefault="006C25C2" w:rsidP="0079777F">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405DC49E" w14:textId="77777777" w:rsidR="006C25C2" w:rsidRDefault="006C25C2" w:rsidP="0079777F">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684CC653" w14:textId="77777777" w:rsidR="006C25C2" w:rsidRDefault="006C25C2" w:rsidP="0079777F">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646151B1" w14:textId="77777777" w:rsidR="006C25C2" w:rsidRDefault="006C25C2" w:rsidP="0079777F">
            <w:pPr>
              <w:pStyle w:val="TAH"/>
              <w:rPr>
                <w:rFonts w:cs="Arial"/>
                <w:szCs w:val="18"/>
              </w:rPr>
            </w:pPr>
            <w:r>
              <w:rPr>
                <w:rFonts w:cs="Arial"/>
                <w:szCs w:val="18"/>
              </w:rPr>
              <w:t>Applicability</w:t>
            </w:r>
          </w:p>
        </w:tc>
      </w:tr>
      <w:tr w:rsidR="006C25C2" w14:paraId="6ABE72C3"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6959E9CC" w14:textId="77777777" w:rsidR="006C25C2" w:rsidRDefault="006C25C2" w:rsidP="0079777F">
            <w:pPr>
              <w:pStyle w:val="TAL"/>
            </w:pPr>
            <w:proofErr w:type="spellStart"/>
            <w:r>
              <w:t>supi</w:t>
            </w:r>
            <w:proofErr w:type="spellEnd"/>
          </w:p>
        </w:tc>
        <w:tc>
          <w:tcPr>
            <w:tcW w:w="1741" w:type="dxa"/>
            <w:tcBorders>
              <w:top w:val="single" w:sz="4" w:space="0" w:color="auto"/>
              <w:left w:val="single" w:sz="4" w:space="0" w:color="auto"/>
              <w:bottom w:val="single" w:sz="4" w:space="0" w:color="auto"/>
              <w:right w:val="single" w:sz="4" w:space="0" w:color="auto"/>
            </w:tcBorders>
          </w:tcPr>
          <w:p w14:paraId="396B391C" w14:textId="77777777" w:rsidR="006C25C2" w:rsidRDefault="006C25C2" w:rsidP="0079777F">
            <w:pPr>
              <w:pStyle w:val="TAL"/>
            </w:pPr>
            <w:proofErr w:type="spellStart"/>
            <w:r>
              <w:t>Supi</w:t>
            </w:r>
            <w:proofErr w:type="spellEnd"/>
          </w:p>
        </w:tc>
        <w:tc>
          <w:tcPr>
            <w:tcW w:w="248" w:type="dxa"/>
            <w:tcBorders>
              <w:top w:val="single" w:sz="4" w:space="0" w:color="auto"/>
              <w:left w:val="single" w:sz="4" w:space="0" w:color="auto"/>
              <w:bottom w:val="single" w:sz="4" w:space="0" w:color="auto"/>
              <w:right w:val="single" w:sz="4" w:space="0" w:color="auto"/>
            </w:tcBorders>
          </w:tcPr>
          <w:p w14:paraId="617AC6A1" w14:textId="77777777" w:rsidR="006C25C2" w:rsidRDefault="006C25C2"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E22F810" w14:textId="77777777" w:rsidR="006C25C2" w:rsidRDefault="006C25C2"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E935507" w14:textId="77777777" w:rsidR="006C25C2" w:rsidRDefault="006C25C2" w:rsidP="0079777F">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5531D7DE" w14:textId="77777777" w:rsidR="006C25C2" w:rsidRDefault="006C25C2" w:rsidP="0079777F">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74332FD2" w14:textId="77777777" w:rsidR="006C25C2" w:rsidRDefault="006C25C2" w:rsidP="0079777F">
            <w:pPr>
              <w:pStyle w:val="TAC"/>
            </w:pPr>
          </w:p>
        </w:tc>
      </w:tr>
      <w:tr w:rsidR="006C25C2" w14:paraId="03AE2C0B"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27459D33" w14:textId="77777777" w:rsidR="006C25C2" w:rsidRDefault="006C25C2" w:rsidP="0079777F">
            <w:pPr>
              <w:pStyle w:val="TAL"/>
            </w:pPr>
            <w:proofErr w:type="spellStart"/>
            <w:r>
              <w:t>unauthenticatedSupi</w:t>
            </w:r>
            <w:proofErr w:type="spellEnd"/>
          </w:p>
        </w:tc>
        <w:tc>
          <w:tcPr>
            <w:tcW w:w="1741" w:type="dxa"/>
            <w:tcBorders>
              <w:top w:val="single" w:sz="4" w:space="0" w:color="auto"/>
              <w:left w:val="single" w:sz="4" w:space="0" w:color="auto"/>
              <w:bottom w:val="single" w:sz="4" w:space="0" w:color="auto"/>
              <w:right w:val="single" w:sz="4" w:space="0" w:color="auto"/>
            </w:tcBorders>
          </w:tcPr>
          <w:p w14:paraId="34AC78C2" w14:textId="77777777" w:rsidR="006C25C2" w:rsidRDefault="006C25C2" w:rsidP="0079777F">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57A16C0A" w14:textId="77777777" w:rsidR="006C25C2" w:rsidRDefault="006C25C2"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6BA92FF" w14:textId="77777777" w:rsidR="006C25C2" w:rsidRDefault="006C25C2"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EA638E6" w14:textId="77777777" w:rsidR="006C25C2" w:rsidRDefault="006C25C2" w:rsidP="0079777F">
            <w:pPr>
              <w:pStyle w:val="TAL"/>
              <w:rPr>
                <w:rFonts w:cs="Arial"/>
                <w:szCs w:val="18"/>
              </w:rPr>
            </w:pPr>
            <w:r>
              <w:rPr>
                <w:rFonts w:cs="Arial"/>
                <w:szCs w:val="18"/>
              </w:rPr>
              <w:t>This IE shall be present if the SUPI is present in the message but is not authenticated and is for an emergency registered UE.</w:t>
            </w:r>
          </w:p>
          <w:p w14:paraId="69E1977C" w14:textId="77777777" w:rsidR="006C25C2" w:rsidRDefault="006C25C2" w:rsidP="0079777F">
            <w:pPr>
              <w:pStyle w:val="TAL"/>
              <w:rPr>
                <w:rFonts w:cs="Arial"/>
                <w:szCs w:val="18"/>
              </w:rPr>
            </w:pPr>
            <w:r>
              <w:rPr>
                <w:rFonts w:cs="Arial"/>
                <w:szCs w:val="18"/>
              </w:rPr>
              <w:t>When present, it shall be set as follows:</w:t>
            </w:r>
          </w:p>
          <w:p w14:paraId="0E7D5847" w14:textId="77777777" w:rsidR="006C25C2" w:rsidRDefault="006C25C2" w:rsidP="0079777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79B0424E" w14:textId="77777777" w:rsidR="006C25C2" w:rsidRDefault="006C25C2" w:rsidP="0079777F">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79EC921C" w14:textId="77777777" w:rsidR="006C25C2" w:rsidRDefault="006C25C2" w:rsidP="0079777F">
            <w:pPr>
              <w:pStyle w:val="TAC"/>
            </w:pPr>
          </w:p>
        </w:tc>
      </w:tr>
      <w:tr w:rsidR="006C25C2" w14:paraId="40CE0E02"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4BDC5CD0" w14:textId="77777777" w:rsidR="006C25C2" w:rsidRDefault="006C25C2" w:rsidP="0079777F">
            <w:pPr>
              <w:pStyle w:val="TAL"/>
            </w:pPr>
            <w:proofErr w:type="spellStart"/>
            <w:r>
              <w:t>pei</w:t>
            </w:r>
            <w:proofErr w:type="spellEnd"/>
          </w:p>
        </w:tc>
        <w:tc>
          <w:tcPr>
            <w:tcW w:w="1741" w:type="dxa"/>
            <w:tcBorders>
              <w:top w:val="single" w:sz="4" w:space="0" w:color="auto"/>
              <w:left w:val="single" w:sz="4" w:space="0" w:color="auto"/>
              <w:bottom w:val="single" w:sz="4" w:space="0" w:color="auto"/>
              <w:right w:val="single" w:sz="4" w:space="0" w:color="auto"/>
            </w:tcBorders>
          </w:tcPr>
          <w:p w14:paraId="5FE187F4" w14:textId="77777777" w:rsidR="006C25C2" w:rsidRDefault="006C25C2" w:rsidP="0079777F">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6A298729" w14:textId="77777777" w:rsidR="006C25C2" w:rsidRDefault="006C25C2"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63322D5" w14:textId="77777777" w:rsidR="006C25C2" w:rsidRDefault="006C25C2"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2CC37A6" w14:textId="77777777" w:rsidR="006C25C2" w:rsidRDefault="006C25C2" w:rsidP="0079777F">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6F7F8EDA" w14:textId="77777777" w:rsidR="006C25C2" w:rsidRDefault="006C25C2" w:rsidP="0079777F">
            <w:pPr>
              <w:pStyle w:val="TAL"/>
              <w:rPr>
                <w:rFonts w:cs="Arial"/>
                <w:szCs w:val="18"/>
              </w:rPr>
            </w:pPr>
            <w:r>
              <w:rPr>
                <w:rFonts w:cs="Arial"/>
                <w:szCs w:val="18"/>
              </w:rPr>
              <w:t>For all other cases, this IE shall be present if it is available.</w:t>
            </w:r>
          </w:p>
          <w:p w14:paraId="0B984034" w14:textId="77777777" w:rsidR="006C25C2" w:rsidRDefault="006C25C2" w:rsidP="0079777F">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6AE3D0CC" w14:textId="77777777" w:rsidR="006C25C2" w:rsidRDefault="006C25C2" w:rsidP="0079777F">
            <w:pPr>
              <w:pStyle w:val="TAC"/>
            </w:pPr>
          </w:p>
        </w:tc>
      </w:tr>
      <w:tr w:rsidR="006C25C2" w14:paraId="49D79FCF"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3BFC2BC8" w14:textId="77777777" w:rsidR="006C25C2" w:rsidRDefault="006C25C2" w:rsidP="0079777F">
            <w:pPr>
              <w:pStyle w:val="TAL"/>
            </w:pPr>
            <w:proofErr w:type="spellStart"/>
            <w:r>
              <w:t>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54287551" w14:textId="77777777" w:rsidR="006C25C2" w:rsidRDefault="006C25C2" w:rsidP="0079777F">
            <w:pPr>
              <w:pStyle w:val="TAL"/>
            </w:pPr>
            <w:proofErr w:type="spellStart"/>
            <w:r>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2F298037" w14:textId="77777777" w:rsidR="006C25C2" w:rsidRDefault="006C25C2"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6288503" w14:textId="77777777" w:rsidR="006C25C2" w:rsidRDefault="006C25C2"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B83A56C" w14:textId="77777777" w:rsidR="006C25C2" w:rsidRDefault="006C25C2" w:rsidP="0079777F">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446DF833" w14:textId="77777777" w:rsidR="006C25C2" w:rsidRDefault="006C25C2" w:rsidP="0079777F">
            <w:pPr>
              <w:pStyle w:val="TAC"/>
            </w:pPr>
          </w:p>
        </w:tc>
      </w:tr>
      <w:tr w:rsidR="006C25C2" w14:paraId="255E78CC"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701A9586" w14:textId="77777777" w:rsidR="006C25C2" w:rsidRDefault="006C25C2" w:rsidP="0079777F">
            <w:pPr>
              <w:pStyle w:val="TAL"/>
            </w:pPr>
            <w:proofErr w:type="spellStart"/>
            <w:r>
              <w:t>dnn</w:t>
            </w:r>
            <w:proofErr w:type="spellEnd"/>
          </w:p>
        </w:tc>
        <w:tc>
          <w:tcPr>
            <w:tcW w:w="1741" w:type="dxa"/>
            <w:tcBorders>
              <w:top w:val="single" w:sz="4" w:space="0" w:color="auto"/>
              <w:left w:val="single" w:sz="4" w:space="0" w:color="auto"/>
              <w:bottom w:val="single" w:sz="4" w:space="0" w:color="auto"/>
              <w:right w:val="single" w:sz="4" w:space="0" w:color="auto"/>
            </w:tcBorders>
          </w:tcPr>
          <w:p w14:paraId="46E720E7" w14:textId="77777777" w:rsidR="006C25C2" w:rsidRDefault="006C25C2" w:rsidP="0079777F">
            <w:pPr>
              <w:pStyle w:val="TAL"/>
            </w:pPr>
            <w:proofErr w:type="spellStart"/>
            <w: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2BE61510" w14:textId="77777777" w:rsidR="006C25C2" w:rsidRDefault="006C25C2" w:rsidP="0079777F">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34C2C3CE" w14:textId="77777777" w:rsidR="006C25C2" w:rsidRDefault="006C25C2" w:rsidP="0079777F">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2EDE8A22" w14:textId="77777777" w:rsidR="006C25C2" w:rsidRDefault="006C25C2" w:rsidP="0079777F">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2A65FB17" w14:textId="77777777" w:rsidR="006C25C2" w:rsidRDefault="006C25C2" w:rsidP="0079777F">
            <w:pPr>
              <w:pStyle w:val="TAC"/>
            </w:pPr>
          </w:p>
        </w:tc>
      </w:tr>
      <w:tr w:rsidR="006C25C2" w14:paraId="7EE5818C"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344D02FA" w14:textId="77777777" w:rsidR="006C25C2" w:rsidRDefault="006C25C2" w:rsidP="0079777F">
            <w:pPr>
              <w:pStyle w:val="TAL"/>
            </w:pPr>
            <w:proofErr w:type="spellStart"/>
            <w:r>
              <w:rPr>
                <w:rFonts w:eastAsia="SimSun" w:hint="eastAsia"/>
                <w:lang w:eastAsia="zh-CN"/>
              </w:rPr>
              <w:t>selectedDnn</w:t>
            </w:r>
            <w:proofErr w:type="spellEnd"/>
          </w:p>
        </w:tc>
        <w:tc>
          <w:tcPr>
            <w:tcW w:w="1741" w:type="dxa"/>
            <w:tcBorders>
              <w:top w:val="single" w:sz="4" w:space="0" w:color="auto"/>
              <w:left w:val="single" w:sz="4" w:space="0" w:color="auto"/>
              <w:bottom w:val="single" w:sz="4" w:space="0" w:color="auto"/>
              <w:right w:val="single" w:sz="4" w:space="0" w:color="auto"/>
            </w:tcBorders>
          </w:tcPr>
          <w:p w14:paraId="0977F4A2" w14:textId="77777777" w:rsidR="006C25C2" w:rsidRDefault="006C25C2" w:rsidP="0079777F">
            <w:pPr>
              <w:pStyle w:val="TAL"/>
            </w:pPr>
            <w:proofErr w:type="spellStart"/>
            <w:r>
              <w:rPr>
                <w:rFonts w:eastAsia="SimSun" w:hint="eastAsia"/>
                <w:lang w:eastAsia="zh-CN"/>
              </w:rP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59F0AD16" w14:textId="77777777" w:rsidR="006C25C2" w:rsidRDefault="006C25C2" w:rsidP="0079777F">
            <w:pPr>
              <w:pStyle w:val="TAC"/>
            </w:pPr>
            <w:r>
              <w:rPr>
                <w:rFonts w:eastAsia="SimSun"/>
                <w:lang w:eastAsia="zh-CN"/>
              </w:rPr>
              <w:t>C</w:t>
            </w:r>
          </w:p>
        </w:tc>
        <w:tc>
          <w:tcPr>
            <w:tcW w:w="672" w:type="dxa"/>
            <w:tcBorders>
              <w:top w:val="single" w:sz="4" w:space="0" w:color="auto"/>
              <w:left w:val="single" w:sz="4" w:space="0" w:color="auto"/>
              <w:bottom w:val="single" w:sz="4" w:space="0" w:color="auto"/>
              <w:right w:val="single" w:sz="4" w:space="0" w:color="auto"/>
            </w:tcBorders>
          </w:tcPr>
          <w:p w14:paraId="012D14B7" w14:textId="77777777" w:rsidR="006C25C2" w:rsidRDefault="006C25C2" w:rsidP="0079777F">
            <w:pPr>
              <w:pStyle w:val="TAL"/>
            </w:pPr>
            <w:r>
              <w:rPr>
                <w:rFonts w:eastAsia="SimSun"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9805D4A" w14:textId="77777777" w:rsidR="006C25C2" w:rsidRDefault="006C25C2" w:rsidP="0079777F">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0C87AB31" w14:textId="77777777" w:rsidR="006C25C2" w:rsidRDefault="006C25C2" w:rsidP="0079777F">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4BBF246F" w14:textId="77777777" w:rsidR="006C25C2" w:rsidRDefault="006C25C2" w:rsidP="0079777F">
            <w:pPr>
              <w:pStyle w:val="TAC"/>
            </w:pPr>
          </w:p>
        </w:tc>
      </w:tr>
      <w:tr w:rsidR="007D5F7F" w14:paraId="38C7F49E"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45A7E626" w14:textId="725C0F61" w:rsidR="007D5F7F" w:rsidRDefault="007D5F7F" w:rsidP="007D5F7F">
            <w:pPr>
              <w:pStyle w:val="TAL"/>
            </w:pPr>
            <w:proofErr w:type="spellStart"/>
            <w:r>
              <w: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5535173F" w14:textId="79E9AE29" w:rsidR="007D5F7F" w:rsidRDefault="007D5F7F" w:rsidP="007D5F7F">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70C9A4C0" w14:textId="57C90762" w:rsidR="007D5F7F" w:rsidRDefault="007D5F7F" w:rsidP="007D5F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2C243ED" w14:textId="1C560F21" w:rsidR="007D5F7F" w:rsidRDefault="007D5F7F" w:rsidP="007D5F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8F23BAC" w14:textId="77777777" w:rsidR="007D5F7F" w:rsidRDefault="007D5F7F" w:rsidP="007D5F7F">
            <w:pPr>
              <w:pStyle w:val="TAL"/>
              <w:rPr>
                <w:rFonts w:cs="Arial"/>
                <w:szCs w:val="18"/>
              </w:rPr>
            </w:pPr>
            <w:r>
              <w:rPr>
                <w:rFonts w:cs="Arial"/>
                <w:szCs w:val="18"/>
              </w:rPr>
              <w:t>This IE shall be present, except during an EPS to 5GS idle mode mobility or handover using the N26 interface.</w:t>
            </w:r>
          </w:p>
          <w:p w14:paraId="4FE7F493" w14:textId="77777777" w:rsidR="007D5F7F" w:rsidRDefault="007D5F7F" w:rsidP="007D5F7F">
            <w:pPr>
              <w:pStyle w:val="TAL"/>
              <w:rPr>
                <w:rFonts w:cs="Arial"/>
                <w:szCs w:val="18"/>
              </w:rPr>
            </w:pPr>
            <w:r>
              <w:rPr>
                <w:rFonts w:cs="Arial"/>
                <w:szCs w:val="18"/>
              </w:rPr>
              <w:t>When present, it shall contain:</w:t>
            </w:r>
          </w:p>
          <w:p w14:paraId="3F8393DE" w14:textId="77777777" w:rsidR="009236A1" w:rsidRDefault="007D5F7F" w:rsidP="009236A1">
            <w:pPr>
              <w:pStyle w:val="B1"/>
              <w:spacing w:after="0"/>
              <w:rPr>
                <w:ins w:id="58" w:author="Ericsson JL - CT4#126 Rev1" w:date="2024-11-19T18:43:00Z"/>
                <w:rFonts w:ascii="Arial" w:hAnsi="Arial"/>
                <w:sz w:val="18"/>
              </w:rPr>
            </w:pPr>
            <w:r>
              <w:rPr>
                <w:rFonts w:ascii="Arial" w:hAnsi="Arial"/>
                <w:sz w:val="18"/>
              </w:rPr>
              <w:t>-</w:t>
            </w:r>
            <w:r>
              <w:rPr>
                <w:rFonts w:ascii="Arial" w:hAnsi="Arial"/>
                <w:sz w:val="18"/>
              </w:rPr>
              <w:tab/>
            </w:r>
            <w:r w:rsidRPr="002F24E9">
              <w:rPr>
                <w:rFonts w:ascii="Arial" w:hAnsi="Arial"/>
                <w:sz w:val="18"/>
              </w:rPr>
              <w:t>the HPLMN S-NSSAI for a HR PDU session</w:t>
            </w:r>
            <w:r>
              <w:rPr>
                <w:rFonts w:ascii="Arial" w:hAnsi="Arial"/>
                <w:sz w:val="18"/>
              </w:rPr>
              <w:t>, which is mapped from the requested S-NSSAI by the VPLMN; or</w:t>
            </w:r>
          </w:p>
          <w:p w14:paraId="109E82FF" w14:textId="01D0A6B3" w:rsidR="007D5F7F" w:rsidRPr="002F24E9" w:rsidRDefault="009236A1" w:rsidP="009236A1">
            <w:pPr>
              <w:pStyle w:val="B1"/>
              <w:spacing w:after="0"/>
              <w:rPr>
                <w:rFonts w:ascii="Arial" w:hAnsi="Arial"/>
                <w:sz w:val="18"/>
              </w:rPr>
            </w:pPr>
            <w:ins w:id="59" w:author="Ericsson JL - CT4#126 Rev1" w:date="2024-11-19T18:43:00Z">
              <w:r>
                <w:rPr>
                  <w:rFonts w:ascii="Arial" w:hAnsi="Arial"/>
                  <w:sz w:val="18"/>
                </w:rPr>
                <w:t>-</w:t>
              </w:r>
              <w:r>
                <w:rPr>
                  <w:rFonts w:ascii="Arial" w:hAnsi="Arial"/>
                  <w:sz w:val="18"/>
                </w:rPr>
                <w:tab/>
              </w:r>
              <w:r w:rsidRPr="002F24E9">
                <w:rPr>
                  <w:rFonts w:ascii="Arial" w:hAnsi="Arial"/>
                  <w:sz w:val="18"/>
                </w:rPr>
                <w:t>the HPLMN S-NSSAI for a</w:t>
              </w:r>
              <w:r>
                <w:rPr>
                  <w:rFonts w:ascii="Arial" w:hAnsi="Arial"/>
                  <w:sz w:val="18"/>
                </w:rPr>
                <w:t xml:space="preserve"> non-roaming PDU session with an I-SMF, if </w:t>
              </w:r>
            </w:ins>
            <w:ins w:id="60" w:author="Ericsson JL - CT4#126 Rev1" w:date="2024-11-20T09:36:00Z">
              <w:r w:rsidR="0058280E" w:rsidRPr="0058280E">
                <w:rPr>
                  <w:rFonts w:ascii="Arial" w:hAnsi="Arial"/>
                  <w:sz w:val="18"/>
                </w:rPr>
                <w:t>the Serving PLMN ID is not the same as the PLMN ID of the SUPI</w:t>
              </w:r>
            </w:ins>
            <w:ins w:id="61" w:author="Ericsson JL - CT4#126 Rev1" w:date="2024-11-19T18:46:00Z">
              <w:r w:rsidR="009A5CAD">
                <w:rPr>
                  <w:rFonts w:ascii="Arial" w:hAnsi="Arial"/>
                  <w:sz w:val="18"/>
                </w:rPr>
                <w:t>; or</w:t>
              </w:r>
            </w:ins>
          </w:p>
          <w:p w14:paraId="4B17D33F" w14:textId="1393258D" w:rsidR="007D5F7F" w:rsidRDefault="007D5F7F" w:rsidP="00842178">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ins w:id="62" w:author="Ericsson JL - CT4#126 Rev1" w:date="2024-11-20T09:36:00Z">
              <w:r w:rsidR="00A54906">
                <w:rPr>
                  <w:rFonts w:ascii="Arial" w:hAnsi="Arial"/>
                  <w:sz w:val="18"/>
                </w:rPr>
                <w:t xml:space="preserve"> for other scenarios</w:t>
              </w:r>
            </w:ins>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6C0FE4C3" w14:textId="77777777" w:rsidR="007D5F7F" w:rsidRDefault="007D5F7F" w:rsidP="007D5F7F">
            <w:pPr>
              <w:pStyle w:val="TAC"/>
            </w:pPr>
          </w:p>
        </w:tc>
      </w:tr>
      <w:tr w:rsidR="006C25C2" w14:paraId="6BFE2F87"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6A001AE7" w14:textId="77777777" w:rsidR="006C25C2" w:rsidRDefault="006C25C2" w:rsidP="0079777F">
            <w:pPr>
              <w:pStyle w:val="TAL"/>
            </w:pPr>
            <w:proofErr w:type="spellStart"/>
            <w:r>
              <w:t>altSnssai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2114F107" w14:textId="77777777" w:rsidR="006C25C2" w:rsidRDefault="006C25C2" w:rsidP="0079777F">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3B6F5C9B" w14:textId="77777777" w:rsidR="006C25C2" w:rsidRDefault="006C25C2"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A406F97" w14:textId="77777777" w:rsidR="006C25C2" w:rsidRDefault="006C25C2"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505C00E" w14:textId="77777777" w:rsidR="006C25C2" w:rsidRDefault="006C25C2" w:rsidP="0079777F">
            <w:pPr>
              <w:pStyle w:val="TAL"/>
              <w:rPr>
                <w:rFonts w:cs="Arial"/>
                <w:szCs w:val="18"/>
              </w:rPr>
            </w:pPr>
            <w:r w:rsidRPr="00FE3269">
              <w:rPr>
                <w:rFonts w:cs="Arial"/>
                <w:szCs w:val="18"/>
              </w:rPr>
              <w:t xml:space="preserve">This IE shall be present during the PDU session establishment procedure if the NF service consumer supports the network slice replacement, and the network slice indicated in the </w:t>
            </w:r>
            <w:proofErr w:type="spellStart"/>
            <w:r w:rsidRPr="00FE3269">
              <w:rPr>
                <w:rFonts w:cs="Arial"/>
                <w:szCs w:val="18"/>
              </w:rPr>
              <w:t>sNssai</w:t>
            </w:r>
            <w:proofErr w:type="spellEnd"/>
            <w:r w:rsidRPr="00FE3269">
              <w:rPr>
                <w:rFonts w:cs="Arial"/>
                <w:szCs w:val="18"/>
              </w:rPr>
              <w:t xml:space="preserve"> IE is requested to be replaced. In this case, the NF service consumer shall send the S-NSSAI and the alternative S-NSSAI. See clause 5.15.19 of 3GPP TS 23.501 [2].</w:t>
            </w:r>
          </w:p>
        </w:tc>
        <w:tc>
          <w:tcPr>
            <w:tcW w:w="894" w:type="dxa"/>
            <w:tcBorders>
              <w:top w:val="single" w:sz="4" w:space="0" w:color="auto"/>
              <w:left w:val="single" w:sz="4" w:space="0" w:color="auto"/>
              <w:bottom w:val="single" w:sz="4" w:space="0" w:color="auto"/>
              <w:right w:val="single" w:sz="4" w:space="0" w:color="auto"/>
            </w:tcBorders>
          </w:tcPr>
          <w:p w14:paraId="58A5CEDF" w14:textId="77777777" w:rsidR="006C25C2" w:rsidRDefault="006C25C2" w:rsidP="0079777F">
            <w:pPr>
              <w:pStyle w:val="TAC"/>
            </w:pPr>
            <w:r>
              <w:rPr>
                <w:lang w:eastAsia="zh-CN"/>
              </w:rPr>
              <w:t>NSRP</w:t>
            </w:r>
          </w:p>
        </w:tc>
      </w:tr>
      <w:tr w:rsidR="006C25C2" w14:paraId="359CD809"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11724B2D" w14:textId="77777777" w:rsidR="006C25C2" w:rsidRDefault="006C25C2" w:rsidP="0079777F">
            <w:pPr>
              <w:pStyle w:val="TAL"/>
            </w:pPr>
            <w:proofErr w:type="spellStart"/>
            <w:r>
              <w:t>hplmnSnssai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68BABE02" w14:textId="77777777" w:rsidR="006C25C2" w:rsidRDefault="006C25C2" w:rsidP="0079777F">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5F184990" w14:textId="77777777" w:rsidR="006C25C2" w:rsidRDefault="006C25C2"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1CAF64C" w14:textId="77777777" w:rsidR="006C25C2" w:rsidRDefault="006C25C2"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257AB69" w14:textId="77777777" w:rsidR="006C25C2" w:rsidRDefault="006C25C2" w:rsidP="0079777F">
            <w:pPr>
              <w:pStyle w:val="TAL"/>
              <w:rPr>
                <w:rFonts w:cs="Arial"/>
                <w:szCs w:val="18"/>
              </w:rPr>
            </w:pPr>
            <w:r>
              <w:rPr>
                <w:rFonts w:cs="Arial"/>
                <w:szCs w:val="18"/>
              </w:rPr>
              <w:t>This IE shall be present for an LBO PDU session with an I-SMF, except during an EPS to 5GS idle mode mobility or handover using the N26 interface.</w:t>
            </w:r>
          </w:p>
          <w:p w14:paraId="1857A0E8" w14:textId="77777777" w:rsidR="006C25C2" w:rsidRDefault="006C25C2" w:rsidP="0079777F">
            <w:pPr>
              <w:pStyle w:val="B1"/>
              <w:spacing w:after="0"/>
              <w:rPr>
                <w:rFonts w:cs="Arial"/>
                <w:szCs w:val="18"/>
              </w:rPr>
            </w:pPr>
            <w:r>
              <w:rPr>
                <w:rFonts w:cs="Arial"/>
                <w:szCs w:val="18"/>
              </w:rPr>
              <w:t xml:space="preserve">When present, it shall contain </w:t>
            </w:r>
            <w:r w:rsidRPr="00902603">
              <w:rPr>
                <w:rFonts w:ascii="Arial" w:hAnsi="Arial"/>
                <w:sz w:val="18"/>
              </w:rPr>
              <w:t>the HPLMN S-NSSAI of the LBO PDU session, which is mapped from the requested S-NSSAI by the VPLMN.</w:t>
            </w:r>
          </w:p>
        </w:tc>
        <w:tc>
          <w:tcPr>
            <w:tcW w:w="894" w:type="dxa"/>
            <w:tcBorders>
              <w:top w:val="single" w:sz="4" w:space="0" w:color="auto"/>
              <w:left w:val="single" w:sz="4" w:space="0" w:color="auto"/>
              <w:bottom w:val="single" w:sz="4" w:space="0" w:color="auto"/>
              <w:right w:val="single" w:sz="4" w:space="0" w:color="auto"/>
            </w:tcBorders>
          </w:tcPr>
          <w:p w14:paraId="74C49BE0" w14:textId="77777777" w:rsidR="006C25C2" w:rsidRDefault="006C25C2" w:rsidP="0079777F">
            <w:pPr>
              <w:pStyle w:val="TAC"/>
            </w:pPr>
            <w:r>
              <w:rPr>
                <w:lang w:eastAsia="zh-CN"/>
              </w:rPr>
              <w:t>DTSSA</w:t>
            </w:r>
          </w:p>
        </w:tc>
      </w:tr>
      <w:tr w:rsidR="006C25C2" w14:paraId="11C2D840"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5D18AE41" w14:textId="77777777" w:rsidR="006C25C2" w:rsidRDefault="006C25C2" w:rsidP="0079777F">
            <w:pPr>
              <w:pStyle w:val="TAL"/>
            </w:pPr>
            <w:proofErr w:type="spellStart"/>
            <w:r>
              <w:lastRenderedPageBreak/>
              <w:t>vsmfId</w:t>
            </w:r>
            <w:proofErr w:type="spellEnd"/>
          </w:p>
        </w:tc>
        <w:tc>
          <w:tcPr>
            <w:tcW w:w="1741" w:type="dxa"/>
            <w:tcBorders>
              <w:top w:val="single" w:sz="4" w:space="0" w:color="auto"/>
              <w:left w:val="single" w:sz="4" w:space="0" w:color="auto"/>
              <w:bottom w:val="single" w:sz="4" w:space="0" w:color="auto"/>
              <w:right w:val="single" w:sz="4" w:space="0" w:color="auto"/>
            </w:tcBorders>
          </w:tcPr>
          <w:p w14:paraId="16E1DD6A" w14:textId="77777777" w:rsidR="006C25C2" w:rsidRDefault="006C25C2" w:rsidP="0079777F">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71F7F143" w14:textId="77777777" w:rsidR="006C25C2" w:rsidRDefault="006C25C2"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FEF9BAA" w14:textId="77777777" w:rsidR="006C25C2" w:rsidRDefault="006C25C2"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6339A35" w14:textId="77777777" w:rsidR="006C25C2" w:rsidRDefault="006C25C2" w:rsidP="0079777F">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74AFA7BC" w14:textId="77777777" w:rsidR="006C25C2" w:rsidRDefault="006C25C2" w:rsidP="0079777F">
            <w:pPr>
              <w:pStyle w:val="TAC"/>
            </w:pPr>
          </w:p>
        </w:tc>
      </w:tr>
      <w:tr w:rsidR="006C25C2" w14:paraId="1920BC2A"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7AEED9F3" w14:textId="77777777" w:rsidR="006C25C2" w:rsidRDefault="006C25C2" w:rsidP="0079777F">
            <w:pPr>
              <w:pStyle w:val="TAL"/>
            </w:pPr>
            <w:proofErr w:type="spellStart"/>
            <w:r>
              <w:t>ismfId</w:t>
            </w:r>
            <w:proofErr w:type="spellEnd"/>
          </w:p>
        </w:tc>
        <w:tc>
          <w:tcPr>
            <w:tcW w:w="1741" w:type="dxa"/>
            <w:tcBorders>
              <w:top w:val="single" w:sz="4" w:space="0" w:color="auto"/>
              <w:left w:val="single" w:sz="4" w:space="0" w:color="auto"/>
              <w:bottom w:val="single" w:sz="4" w:space="0" w:color="auto"/>
              <w:right w:val="single" w:sz="4" w:space="0" w:color="auto"/>
            </w:tcBorders>
          </w:tcPr>
          <w:p w14:paraId="382C4327" w14:textId="77777777" w:rsidR="006C25C2" w:rsidRDefault="006C25C2" w:rsidP="0079777F">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1518FD05" w14:textId="77777777" w:rsidR="006C25C2" w:rsidDel="00302FC8" w:rsidRDefault="006C25C2"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AAF7816" w14:textId="77777777" w:rsidR="006C25C2" w:rsidRDefault="006C25C2"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89EEAF0" w14:textId="77777777" w:rsidR="006C25C2" w:rsidRDefault="006C25C2" w:rsidP="0079777F">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43A7D846" w14:textId="77777777" w:rsidR="006C25C2" w:rsidRDefault="006C25C2" w:rsidP="0079777F">
            <w:pPr>
              <w:pStyle w:val="TAC"/>
            </w:pPr>
            <w:r>
              <w:t>DTSSA</w:t>
            </w:r>
          </w:p>
        </w:tc>
      </w:tr>
      <w:tr w:rsidR="006C25C2" w14:paraId="77C689E0"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17DF5CB8" w14:textId="77777777" w:rsidR="006C25C2" w:rsidRDefault="006C25C2" w:rsidP="0079777F">
            <w:pPr>
              <w:pStyle w:val="TAL"/>
            </w:pPr>
            <w:proofErr w:type="spellStart"/>
            <w:r>
              <w:t>servingNetwork</w:t>
            </w:r>
            <w:proofErr w:type="spellEnd"/>
          </w:p>
        </w:tc>
        <w:tc>
          <w:tcPr>
            <w:tcW w:w="1741" w:type="dxa"/>
            <w:tcBorders>
              <w:top w:val="single" w:sz="4" w:space="0" w:color="auto"/>
              <w:left w:val="single" w:sz="4" w:space="0" w:color="auto"/>
              <w:bottom w:val="single" w:sz="4" w:space="0" w:color="auto"/>
              <w:right w:val="single" w:sz="4" w:space="0" w:color="auto"/>
            </w:tcBorders>
          </w:tcPr>
          <w:p w14:paraId="6EF4C0EE" w14:textId="77777777" w:rsidR="006C25C2" w:rsidRDefault="006C25C2" w:rsidP="0079777F">
            <w:pPr>
              <w:pStyle w:val="TAL"/>
            </w:pPr>
            <w:proofErr w:type="spellStart"/>
            <w:r>
              <w:t>PlmnIdNid</w:t>
            </w:r>
            <w:proofErr w:type="spellEnd"/>
          </w:p>
        </w:tc>
        <w:tc>
          <w:tcPr>
            <w:tcW w:w="248" w:type="dxa"/>
            <w:tcBorders>
              <w:top w:val="single" w:sz="4" w:space="0" w:color="auto"/>
              <w:left w:val="single" w:sz="4" w:space="0" w:color="auto"/>
              <w:bottom w:val="single" w:sz="4" w:space="0" w:color="auto"/>
              <w:right w:val="single" w:sz="4" w:space="0" w:color="auto"/>
            </w:tcBorders>
          </w:tcPr>
          <w:p w14:paraId="3E9A4C3E" w14:textId="77777777" w:rsidR="006C25C2" w:rsidRDefault="006C25C2" w:rsidP="0079777F">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406BC203" w14:textId="77777777" w:rsidR="006C25C2" w:rsidRDefault="006C25C2" w:rsidP="0079777F">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00FEBE9E" w14:textId="77777777" w:rsidR="006C25C2" w:rsidRDefault="006C25C2" w:rsidP="0079777F">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47E3587D" w14:textId="77777777" w:rsidR="006C25C2" w:rsidRDefault="006C25C2" w:rsidP="0079777F">
            <w:pPr>
              <w:pStyle w:val="TAC"/>
            </w:pPr>
          </w:p>
        </w:tc>
      </w:tr>
      <w:tr w:rsidR="006C25C2" w14:paraId="4E375525"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16A45335" w14:textId="77777777" w:rsidR="006C25C2" w:rsidRDefault="006C25C2" w:rsidP="0079777F">
            <w:pPr>
              <w:pStyle w:val="TAL"/>
            </w:pPr>
            <w:proofErr w:type="spellStart"/>
            <w:r>
              <w:t>requestType</w:t>
            </w:r>
            <w:proofErr w:type="spellEnd"/>
          </w:p>
        </w:tc>
        <w:tc>
          <w:tcPr>
            <w:tcW w:w="1741" w:type="dxa"/>
            <w:tcBorders>
              <w:top w:val="single" w:sz="4" w:space="0" w:color="auto"/>
              <w:left w:val="single" w:sz="4" w:space="0" w:color="auto"/>
              <w:bottom w:val="single" w:sz="4" w:space="0" w:color="auto"/>
              <w:right w:val="single" w:sz="4" w:space="0" w:color="auto"/>
            </w:tcBorders>
          </w:tcPr>
          <w:p w14:paraId="3918E368" w14:textId="77777777" w:rsidR="006C25C2" w:rsidRDefault="006C25C2" w:rsidP="0079777F">
            <w:pPr>
              <w:pStyle w:val="TAL"/>
            </w:pPr>
            <w:proofErr w:type="spellStart"/>
            <w:r>
              <w:t>RequestType</w:t>
            </w:r>
            <w:proofErr w:type="spellEnd"/>
          </w:p>
        </w:tc>
        <w:tc>
          <w:tcPr>
            <w:tcW w:w="248" w:type="dxa"/>
            <w:tcBorders>
              <w:top w:val="single" w:sz="4" w:space="0" w:color="auto"/>
              <w:left w:val="single" w:sz="4" w:space="0" w:color="auto"/>
              <w:bottom w:val="single" w:sz="4" w:space="0" w:color="auto"/>
              <w:right w:val="single" w:sz="4" w:space="0" w:color="auto"/>
            </w:tcBorders>
          </w:tcPr>
          <w:p w14:paraId="0AD8EDBE" w14:textId="77777777" w:rsidR="006C25C2" w:rsidRDefault="006C25C2"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F254726" w14:textId="77777777" w:rsidR="006C25C2" w:rsidRDefault="006C25C2"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4274E54" w14:textId="77777777" w:rsidR="006C25C2" w:rsidRDefault="006C25C2" w:rsidP="0079777F">
            <w:pPr>
              <w:pStyle w:val="TAL"/>
              <w:rPr>
                <w:rFonts w:cs="Arial"/>
                <w:szCs w:val="18"/>
              </w:rPr>
            </w:pPr>
            <w:r>
              <w:rPr>
                <w:rFonts w:cs="Arial"/>
                <w:szCs w:val="18"/>
              </w:rPr>
              <w:t>This IE shall be present if the</w:t>
            </w:r>
            <w:r>
              <w:t xml:space="preserve"> Request type IE is received from the UE for a single access PDU session and if </w:t>
            </w:r>
            <w:r>
              <w:rPr>
                <w:rFonts w:cs="Arial"/>
                <w:szCs w:val="18"/>
              </w:rPr>
              <w:t xml:space="preserve">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42F4B7F8" w14:textId="77777777" w:rsidR="006C25C2" w:rsidRDefault="006C25C2" w:rsidP="0079777F">
            <w:pPr>
              <w:pStyle w:val="TAL"/>
              <w:rPr>
                <w:rFonts w:cs="Arial"/>
                <w:szCs w:val="18"/>
              </w:rPr>
            </w:pPr>
          </w:p>
          <w:p w14:paraId="41427B90" w14:textId="77777777" w:rsidR="006C25C2" w:rsidRDefault="006C25C2" w:rsidP="0079777F">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2E8B0E51" w14:textId="77777777" w:rsidR="006C25C2" w:rsidRDefault="006C25C2" w:rsidP="0079777F">
            <w:pPr>
              <w:pStyle w:val="TAL"/>
              <w:rPr>
                <w:rFonts w:cs="Arial"/>
                <w:szCs w:val="18"/>
              </w:rPr>
            </w:pPr>
            <w:r>
              <w:rPr>
                <w:rFonts w:cs="Arial"/>
                <w:szCs w:val="18"/>
              </w:rPr>
              <w:t xml:space="preserve">For request sent from AMF, this IE shall be set based on the </w:t>
            </w:r>
            <w:proofErr w:type="spellStart"/>
            <w:r>
              <w:t>requestType</w:t>
            </w:r>
            <w:proofErr w:type="spellEnd"/>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27B10C73" w14:textId="77777777" w:rsidR="006C25C2" w:rsidRDefault="006C25C2" w:rsidP="0079777F">
            <w:pPr>
              <w:pStyle w:val="TAC"/>
            </w:pPr>
          </w:p>
        </w:tc>
      </w:tr>
      <w:tr w:rsidR="006C25C2" w14:paraId="5ECF6D9D"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3BCA3D37" w14:textId="77777777" w:rsidR="006C25C2" w:rsidRDefault="006C25C2" w:rsidP="0079777F">
            <w:pPr>
              <w:pStyle w:val="TAL"/>
            </w:pPr>
            <w:proofErr w:type="spellStart"/>
            <w:r>
              <w:t>epsBearerId</w:t>
            </w:r>
            <w:proofErr w:type="spellEnd"/>
          </w:p>
        </w:tc>
        <w:tc>
          <w:tcPr>
            <w:tcW w:w="1741" w:type="dxa"/>
            <w:tcBorders>
              <w:top w:val="single" w:sz="4" w:space="0" w:color="auto"/>
              <w:left w:val="single" w:sz="4" w:space="0" w:color="auto"/>
              <w:bottom w:val="single" w:sz="4" w:space="0" w:color="auto"/>
              <w:right w:val="single" w:sz="4" w:space="0" w:color="auto"/>
            </w:tcBorders>
          </w:tcPr>
          <w:p w14:paraId="589B397A" w14:textId="77777777" w:rsidR="006C25C2" w:rsidRDefault="006C25C2" w:rsidP="0079777F">
            <w:pPr>
              <w:pStyle w:val="TAL"/>
            </w:pPr>
            <w:r>
              <w:t>array(</w:t>
            </w:r>
            <w:proofErr w:type="spellStart"/>
            <w:r>
              <w:t>EpsBearerId</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55F8D6A2" w14:textId="77777777" w:rsidR="006C25C2" w:rsidRDefault="006C25C2"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64EF279" w14:textId="77777777" w:rsidR="006C25C2" w:rsidRDefault="006C25C2" w:rsidP="0079777F">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5DB8DBD4" w14:textId="77777777" w:rsidR="006C25C2" w:rsidRDefault="006C25C2" w:rsidP="0079777F">
            <w:pPr>
              <w:pStyle w:val="TAL"/>
              <w:rPr>
                <w:rFonts w:cs="Arial"/>
                <w:szCs w:val="18"/>
              </w:rPr>
            </w:pPr>
            <w:r>
              <w:rPr>
                <w:rFonts w:cs="Arial"/>
                <w:szCs w:val="18"/>
              </w:rPr>
              <w:t>This IE shall be present during an EPS to 5GS Idle mode mobility or handover preparation using the N26 interface.</w:t>
            </w:r>
          </w:p>
          <w:p w14:paraId="17D645FC" w14:textId="77777777" w:rsidR="006C25C2" w:rsidRDefault="006C25C2" w:rsidP="0079777F">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12479297" w14:textId="77777777" w:rsidR="006C25C2" w:rsidRDefault="006C25C2" w:rsidP="0079777F">
            <w:pPr>
              <w:pStyle w:val="TAC"/>
            </w:pPr>
          </w:p>
        </w:tc>
      </w:tr>
      <w:tr w:rsidR="006C25C2" w14:paraId="06A0EEA4"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56AD1A2B" w14:textId="77777777" w:rsidR="006C25C2" w:rsidRDefault="006C25C2" w:rsidP="0079777F">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49D1C04F" w14:textId="77777777" w:rsidR="006C25C2" w:rsidRDefault="006C25C2" w:rsidP="0079777F">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0ECB64A1" w14:textId="77777777" w:rsidR="006C25C2" w:rsidRDefault="006C25C2"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BE0245E" w14:textId="77777777" w:rsidR="006C25C2" w:rsidRDefault="006C25C2"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0E0069C" w14:textId="77777777" w:rsidR="006C25C2" w:rsidRDefault="006C25C2" w:rsidP="0079777F">
            <w:pPr>
              <w:pStyle w:val="TAL"/>
              <w:rPr>
                <w:rFonts w:cs="Arial"/>
                <w:szCs w:val="18"/>
              </w:rPr>
            </w:pPr>
            <w:r>
              <w:rPr>
                <w:rFonts w:cs="Arial"/>
                <w:szCs w:val="18"/>
              </w:rPr>
              <w:t>This IE shall be present during an EPS to 5GS Idle mode mobility or handover preparation using the N26 interface.</w:t>
            </w:r>
          </w:p>
          <w:p w14:paraId="3D6A6E0E" w14:textId="77777777" w:rsidR="006C25C2" w:rsidRDefault="006C25C2" w:rsidP="0079777F">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370CF1B1" w14:textId="77777777" w:rsidR="006C25C2" w:rsidRDefault="006C25C2" w:rsidP="0079777F">
            <w:pPr>
              <w:pStyle w:val="TAC"/>
            </w:pPr>
          </w:p>
        </w:tc>
      </w:tr>
      <w:tr w:rsidR="006C25C2" w14:paraId="418B3FD2"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66EFCD29" w14:textId="77777777" w:rsidR="006C25C2" w:rsidRDefault="006C25C2" w:rsidP="0079777F">
            <w:pPr>
              <w:pStyle w:val="TAL"/>
            </w:pPr>
            <w:proofErr w:type="spellStart"/>
            <w:r>
              <w:t>vsmfPduSessionUri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189E97F5" w14:textId="77777777" w:rsidR="006C25C2" w:rsidRDefault="006C25C2" w:rsidP="0079777F">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1738415D" w14:textId="77777777" w:rsidR="006C25C2" w:rsidRDefault="006C25C2"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4303877" w14:textId="77777777" w:rsidR="006C25C2" w:rsidRDefault="006C25C2"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8F32977" w14:textId="77777777" w:rsidR="006C25C2" w:rsidRDefault="006C25C2" w:rsidP="0079777F">
            <w:pPr>
              <w:pStyle w:val="TAL"/>
              <w:rPr>
                <w:rFonts w:cs="Arial"/>
                <w:szCs w:val="18"/>
              </w:rPr>
            </w:pPr>
            <w:r>
              <w:rPr>
                <w:rFonts w:cs="Arial"/>
                <w:szCs w:val="18"/>
              </w:rPr>
              <w:t>This IE shall be present for a HR PDU session. When present, it shall include the callback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138A73DA" w14:textId="77777777" w:rsidR="006C25C2" w:rsidRDefault="006C25C2" w:rsidP="0079777F">
            <w:pPr>
              <w:pStyle w:val="TAC"/>
            </w:pPr>
          </w:p>
        </w:tc>
      </w:tr>
      <w:tr w:rsidR="006C25C2" w14:paraId="615916AD"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161C3C06" w14:textId="77777777" w:rsidR="006C25C2" w:rsidRDefault="006C25C2" w:rsidP="0079777F">
            <w:pPr>
              <w:pStyle w:val="TAL"/>
            </w:pPr>
            <w:proofErr w:type="spellStart"/>
            <w:r>
              <w:t>ismfPduSessionUri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543778C3" w14:textId="77777777" w:rsidR="006C25C2" w:rsidRDefault="006C25C2" w:rsidP="0079777F">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6F20AEB9" w14:textId="77777777" w:rsidR="006C25C2" w:rsidDel="008505D9" w:rsidRDefault="006C25C2"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3DBDFE6" w14:textId="77777777" w:rsidR="006C25C2" w:rsidRDefault="006C25C2"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5295B96" w14:textId="77777777" w:rsidR="006C25C2" w:rsidRDefault="006C25C2" w:rsidP="0079777F">
            <w:pPr>
              <w:pStyle w:val="TAL"/>
              <w:rPr>
                <w:rFonts w:cs="Arial"/>
                <w:szCs w:val="18"/>
              </w:rPr>
            </w:pPr>
            <w:r>
              <w:rPr>
                <w:rFonts w:cs="Arial"/>
                <w:szCs w:val="18"/>
              </w:rPr>
              <w:t>This IE shall be present for a PDU session with an I-SMF. When present, it shall include the callback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0EAB6BF4" w14:textId="77777777" w:rsidR="006C25C2" w:rsidRDefault="006C25C2" w:rsidP="0079777F">
            <w:pPr>
              <w:pStyle w:val="TAC"/>
            </w:pPr>
            <w:r>
              <w:t>DTSSA</w:t>
            </w:r>
          </w:p>
        </w:tc>
      </w:tr>
      <w:tr w:rsidR="006C25C2" w14:paraId="389F2F37"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31C7DD0A" w14:textId="77777777" w:rsidR="006C25C2" w:rsidRDefault="006C25C2" w:rsidP="0079777F">
            <w:pPr>
              <w:pStyle w:val="TAL"/>
            </w:pPr>
            <w:proofErr w:type="spellStart"/>
            <w:r>
              <w:rPr>
                <w:lang w:val="en-US"/>
              </w:rPr>
              <w:t>vcnTunnelInfo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5B779B94" w14:textId="77777777" w:rsidR="006C25C2" w:rsidRDefault="006C25C2" w:rsidP="0079777F">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16985988" w14:textId="77777777" w:rsidR="006C25C2" w:rsidRDefault="006C25C2"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DAF64EF" w14:textId="77777777" w:rsidR="006C25C2" w:rsidRDefault="006C25C2"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CC01D4E" w14:textId="77777777" w:rsidR="006C25C2" w:rsidRDefault="006C25C2" w:rsidP="0079777F">
            <w:pPr>
              <w:pStyle w:val="TAL"/>
              <w:rPr>
                <w:rFonts w:cs="Arial"/>
                <w:szCs w:val="18"/>
              </w:rPr>
            </w:pPr>
            <w:r>
              <w:rPr>
                <w:rFonts w:cs="Arial"/>
                <w:szCs w:val="18"/>
              </w:rPr>
              <w:t>This IE shall be present for a HR PDU session, except for:</w:t>
            </w:r>
          </w:p>
          <w:p w14:paraId="71313C88" w14:textId="77777777" w:rsidR="006C25C2" w:rsidRDefault="006C25C2" w:rsidP="0079777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 xml:space="preserve">an </w:t>
            </w:r>
            <w:r w:rsidRPr="00AE35A5">
              <w:rPr>
                <w:rFonts w:ascii="Arial" w:hAnsi="Arial" w:cs="Arial"/>
                <w:sz w:val="18"/>
                <w:szCs w:val="18"/>
                <w:lang w:eastAsia="zh-CN"/>
              </w:rPr>
              <w:t>EPS to 5GS handover using N26 interface</w:t>
            </w:r>
            <w:r>
              <w:rPr>
                <w:rFonts w:ascii="Arial" w:hAnsi="Arial" w:cs="Arial"/>
                <w:sz w:val="18"/>
                <w:szCs w:val="18"/>
                <w:lang w:eastAsia="zh-CN"/>
              </w:rPr>
              <w:t>;</w:t>
            </w:r>
            <w:r w:rsidRPr="00AE35A5">
              <w:rPr>
                <w:rFonts w:ascii="Arial" w:hAnsi="Arial" w:cs="Arial"/>
                <w:sz w:val="18"/>
                <w:szCs w:val="18"/>
                <w:lang w:eastAsia="zh-CN"/>
              </w:rPr>
              <w:t xml:space="preserve"> and</w:t>
            </w:r>
          </w:p>
          <w:p w14:paraId="08EC2FB6" w14:textId="77777777" w:rsidR="006C25C2" w:rsidRPr="00AE35A5" w:rsidRDefault="006C25C2" w:rsidP="0079777F">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 xml:space="preserve">when Control Plane </w:t>
            </w:r>
            <w:proofErr w:type="spellStart"/>
            <w:r w:rsidRPr="00AE35A5">
              <w:rPr>
                <w:rFonts w:ascii="Arial" w:hAnsi="Arial" w:cs="Arial"/>
                <w:sz w:val="18"/>
                <w:szCs w:val="18"/>
                <w:lang w:eastAsia="zh-CN"/>
              </w:rPr>
              <w:t>CIoT</w:t>
            </w:r>
            <w:proofErr w:type="spellEnd"/>
            <w:r w:rsidRPr="00AE35A5">
              <w:rPr>
                <w:rFonts w:ascii="Arial" w:hAnsi="Arial" w:cs="Arial"/>
                <w:sz w:val="18"/>
                <w:szCs w:val="18"/>
                <w:lang w:eastAsia="zh-CN"/>
              </w:rPr>
              <w:t xml:space="preserve"> 5GS Optimisation is enabled and data delivery via NEF is selected for this PDU session.</w:t>
            </w:r>
          </w:p>
          <w:p w14:paraId="67EF07CC" w14:textId="77777777" w:rsidR="006C25C2" w:rsidRDefault="006C25C2" w:rsidP="0079777F">
            <w:pPr>
              <w:pStyle w:val="TAL"/>
              <w:rPr>
                <w:rFonts w:cs="Arial"/>
                <w:szCs w:val="18"/>
              </w:rPr>
            </w:pPr>
            <w:r>
              <w:rPr>
                <w:rFonts w:cs="Arial"/>
                <w:szCs w:val="18"/>
              </w:rPr>
              <w:t>When present, this IE shall contain the DL N9 tunnel CN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580AFD2B" w14:textId="77777777" w:rsidR="006C25C2" w:rsidRDefault="006C25C2" w:rsidP="0079777F">
            <w:pPr>
              <w:pStyle w:val="TAC"/>
            </w:pPr>
          </w:p>
        </w:tc>
      </w:tr>
      <w:tr w:rsidR="006C25C2" w14:paraId="7CC17ACD"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4DE32D97" w14:textId="77777777" w:rsidR="006C25C2" w:rsidRDefault="006C25C2" w:rsidP="0079777F">
            <w:pPr>
              <w:pStyle w:val="TAL"/>
              <w:rPr>
                <w:lang w:val="en-US"/>
              </w:rPr>
            </w:pPr>
            <w:proofErr w:type="spellStart"/>
            <w:r>
              <w:rPr>
                <w:lang w:val="en-US"/>
              </w:rPr>
              <w:t>icnTunnelInfo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1F58E72E" w14:textId="77777777" w:rsidR="006C25C2" w:rsidRDefault="006C25C2" w:rsidP="0079777F">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30A983B6" w14:textId="77777777" w:rsidR="006C25C2" w:rsidRDefault="006C25C2"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22EB934" w14:textId="77777777" w:rsidR="006C25C2" w:rsidRDefault="006C25C2"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583E2CD" w14:textId="77777777" w:rsidR="006C25C2" w:rsidRDefault="006C25C2" w:rsidP="0079777F">
            <w:pPr>
              <w:pStyle w:val="TAL"/>
              <w:rPr>
                <w:rFonts w:cs="Arial"/>
                <w:szCs w:val="18"/>
              </w:rPr>
            </w:pPr>
            <w:r>
              <w:rPr>
                <w:rFonts w:cs="Arial"/>
                <w:szCs w:val="18"/>
              </w:rPr>
              <w:t>This IE shall be present for a PDU session involving an I-SMF, except for:</w:t>
            </w:r>
          </w:p>
          <w:p w14:paraId="2FA07CF5" w14:textId="77777777" w:rsidR="006C25C2" w:rsidRDefault="006C25C2" w:rsidP="0079777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 xml:space="preserve">an </w:t>
            </w:r>
            <w:r w:rsidRPr="00AE35A5">
              <w:rPr>
                <w:rFonts w:ascii="Arial" w:hAnsi="Arial" w:cs="Arial"/>
                <w:sz w:val="18"/>
                <w:szCs w:val="18"/>
                <w:lang w:eastAsia="zh-CN"/>
              </w:rPr>
              <w:t>EPS to 5GS handover using N26 interface</w:t>
            </w:r>
            <w:r>
              <w:rPr>
                <w:rFonts w:ascii="Arial" w:hAnsi="Arial" w:cs="Arial"/>
                <w:sz w:val="18"/>
                <w:szCs w:val="18"/>
                <w:lang w:eastAsia="zh-CN"/>
              </w:rPr>
              <w:t xml:space="preserve"> with I-SMF insertion; and</w:t>
            </w:r>
          </w:p>
          <w:p w14:paraId="3AE69C78" w14:textId="77777777" w:rsidR="006C25C2" w:rsidRPr="00AE35A5" w:rsidRDefault="006C25C2" w:rsidP="0079777F">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 xml:space="preserve">when Control Plane </w:t>
            </w:r>
            <w:proofErr w:type="spellStart"/>
            <w:r w:rsidRPr="00AE35A5">
              <w:rPr>
                <w:rFonts w:ascii="Arial" w:hAnsi="Arial" w:cs="Arial"/>
                <w:sz w:val="18"/>
                <w:szCs w:val="18"/>
                <w:lang w:eastAsia="zh-CN"/>
              </w:rPr>
              <w:t>CIoT</w:t>
            </w:r>
            <w:proofErr w:type="spellEnd"/>
            <w:r w:rsidRPr="00AE35A5">
              <w:rPr>
                <w:rFonts w:ascii="Arial" w:hAnsi="Arial" w:cs="Arial"/>
                <w:sz w:val="18"/>
                <w:szCs w:val="18"/>
                <w:lang w:eastAsia="zh-CN"/>
              </w:rPr>
              <w:t xml:space="preserve"> 5GS Optimisation is enabled and data delivery via NEF is selected for this PDU session.</w:t>
            </w:r>
          </w:p>
          <w:p w14:paraId="3C0D7CCA" w14:textId="77777777" w:rsidR="006C25C2" w:rsidRDefault="006C25C2" w:rsidP="0079777F">
            <w:pPr>
              <w:pStyle w:val="TAL"/>
              <w:rPr>
                <w:rFonts w:cs="Arial"/>
                <w:szCs w:val="18"/>
              </w:rPr>
            </w:pPr>
            <w:r>
              <w:rPr>
                <w:rFonts w:cs="Arial"/>
                <w:szCs w:val="18"/>
              </w:rPr>
              <w:t>When present, this IE shall contain the DL N9 tunnel CN information of</w:t>
            </w:r>
            <w:r>
              <w:t xml:space="preserve"> </w:t>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6C791903" w14:textId="77777777" w:rsidR="006C25C2" w:rsidRDefault="006C25C2" w:rsidP="0079777F">
            <w:pPr>
              <w:pStyle w:val="TAC"/>
            </w:pPr>
            <w:r>
              <w:t>DTSSA</w:t>
            </w:r>
          </w:p>
        </w:tc>
      </w:tr>
      <w:tr w:rsidR="006C25C2" w14:paraId="4DF2ED56"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25910E46" w14:textId="77777777" w:rsidR="006C25C2" w:rsidRDefault="006C25C2" w:rsidP="0079777F">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48DD5A63" w14:textId="77777777" w:rsidR="006C25C2" w:rsidRDefault="006C25C2" w:rsidP="0079777F">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6EE16253" w14:textId="77777777" w:rsidR="006C25C2" w:rsidRDefault="006C25C2"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7860C9A" w14:textId="77777777" w:rsidR="006C25C2" w:rsidRDefault="006C25C2"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C9E52ED" w14:textId="77777777" w:rsidR="006C25C2" w:rsidRDefault="006C25C2" w:rsidP="0079777F">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w:t>
            </w:r>
            <w:r>
              <w:rPr>
                <w:rFonts w:cs="Arial"/>
                <w:szCs w:val="18"/>
              </w:rPr>
              <w:t> </w:t>
            </w:r>
            <w:r w:rsidRPr="00463C26">
              <w:rPr>
                <w:rFonts w:cs="Arial"/>
                <w:szCs w:val="18"/>
              </w:rPr>
              <w:t>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70E025E9" w14:textId="77777777" w:rsidR="006C25C2" w:rsidRDefault="006C25C2" w:rsidP="0079777F">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621B5759" w14:textId="77777777" w:rsidR="006C25C2" w:rsidRDefault="006C25C2" w:rsidP="0079777F">
            <w:pPr>
              <w:pStyle w:val="TAC"/>
            </w:pPr>
            <w:r>
              <w:t>DTSSA</w:t>
            </w:r>
          </w:p>
        </w:tc>
      </w:tr>
      <w:tr w:rsidR="006C25C2" w14:paraId="735B01A0"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7B87EDAE" w14:textId="77777777" w:rsidR="006C25C2" w:rsidRDefault="006C25C2" w:rsidP="0079777F">
            <w:pPr>
              <w:pStyle w:val="TAL"/>
              <w:rPr>
                <w:lang w:val="en-US"/>
              </w:rPr>
            </w:pPr>
            <w:proofErr w:type="spellStart"/>
            <w:r>
              <w:rPr>
                <w:lang w:val="en-US"/>
              </w:rPr>
              <w:lastRenderedPageBreak/>
              <w:t>additionalCnTunnelInfo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28B62C91" w14:textId="77777777" w:rsidR="006C25C2" w:rsidRDefault="006C25C2" w:rsidP="0079777F">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6FD86FFE" w14:textId="77777777" w:rsidR="006C25C2" w:rsidRDefault="006C25C2"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D4D61C0" w14:textId="77777777" w:rsidR="006C25C2" w:rsidRDefault="006C25C2"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CABF3F7" w14:textId="77777777" w:rsidR="006C25C2" w:rsidRDefault="006C25C2" w:rsidP="0079777F">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w:t>
            </w:r>
          </w:p>
          <w:p w14:paraId="6BBB362D" w14:textId="77777777" w:rsidR="006C25C2" w:rsidRDefault="006C25C2" w:rsidP="0079777F">
            <w:pPr>
              <w:pStyle w:val="TAL"/>
              <w:rPr>
                <w:rFonts w:cs="Arial"/>
                <w:szCs w:val="18"/>
              </w:rPr>
            </w:pPr>
            <w:r>
              <w:rPr>
                <w:rFonts w:cs="Arial"/>
                <w:szCs w:val="18"/>
              </w:rPr>
              <w:t>When present, it shall contain additional DL N9</w:t>
            </w:r>
            <w:r>
              <w:rPr>
                <w:lang w:val="en-US"/>
              </w:rPr>
              <w:t xml:space="preserve"> tunnel CN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081A4879" w14:textId="77777777" w:rsidR="006C25C2" w:rsidRDefault="006C25C2" w:rsidP="0079777F">
            <w:pPr>
              <w:pStyle w:val="TAC"/>
            </w:pPr>
            <w:r>
              <w:t>MAPDU</w:t>
            </w:r>
          </w:p>
        </w:tc>
      </w:tr>
      <w:tr w:rsidR="006C25C2" w14:paraId="54359C50"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055A55C2" w14:textId="77777777" w:rsidR="006C25C2" w:rsidRDefault="006C25C2" w:rsidP="0079777F">
            <w:pPr>
              <w:pStyle w:val="TAL"/>
            </w:pPr>
            <w:proofErr w:type="spellStart"/>
            <w:r>
              <w:t>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7598A60D" w14:textId="77777777" w:rsidR="006C25C2" w:rsidRDefault="006C25C2" w:rsidP="0079777F">
            <w:pPr>
              <w:pStyle w:val="TAL"/>
            </w:pPr>
            <w:proofErr w:type="spellStart"/>
            <w: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7C2731DC" w14:textId="77777777" w:rsidR="006C25C2" w:rsidRDefault="006C25C2" w:rsidP="0079777F">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06B0CFEB" w14:textId="77777777" w:rsidR="006C25C2" w:rsidRDefault="006C25C2" w:rsidP="0079777F">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48251BC0" w14:textId="77777777" w:rsidR="006C25C2" w:rsidRDefault="006C25C2" w:rsidP="0079777F">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52A66320" w14:textId="77777777" w:rsidR="006C25C2" w:rsidRDefault="006C25C2" w:rsidP="0079777F">
            <w:pPr>
              <w:pStyle w:val="TAC"/>
            </w:pPr>
          </w:p>
        </w:tc>
      </w:tr>
      <w:tr w:rsidR="006C25C2" w14:paraId="3D6BC7AB"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27BA932A" w14:textId="77777777" w:rsidR="006C25C2" w:rsidRDefault="006C25C2" w:rsidP="0079777F">
            <w:pPr>
              <w:pStyle w:val="TAL"/>
            </w:pPr>
            <w:proofErr w:type="spellStart"/>
            <w:r>
              <w:rPr>
                <w:rFonts w:hint="eastAsia"/>
                <w:lang w:eastAsia="zh-CN"/>
              </w:rPr>
              <w:t>additionalAnType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3BAC6D87" w14:textId="77777777" w:rsidR="006C25C2" w:rsidRDefault="006C25C2" w:rsidP="0079777F">
            <w:pPr>
              <w:pStyle w:val="TAL"/>
            </w:pPr>
            <w:proofErr w:type="spellStart"/>
            <w:r>
              <w:rPr>
                <w:rFonts w:hint="eastAsia"/>
                <w:lang w:eastAsia="zh-CN"/>
              </w:rP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60F2A184" w14:textId="77777777" w:rsidR="006C25C2" w:rsidRDefault="006C25C2" w:rsidP="0079777F">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572B3E1C" w14:textId="77777777" w:rsidR="006C25C2" w:rsidRDefault="006C25C2" w:rsidP="0079777F">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0FAAD5C" w14:textId="77777777" w:rsidR="006C25C2" w:rsidRDefault="006C25C2" w:rsidP="0079777F">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1BD97F8F" w14:textId="77777777" w:rsidR="006C25C2" w:rsidRDefault="006C25C2" w:rsidP="0079777F">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01FF6253" w14:textId="77777777" w:rsidR="006C25C2" w:rsidRDefault="006C25C2" w:rsidP="0079777F">
            <w:pPr>
              <w:pStyle w:val="TAC"/>
            </w:pPr>
            <w:r>
              <w:rPr>
                <w:rFonts w:hint="eastAsia"/>
                <w:lang w:eastAsia="zh-CN"/>
              </w:rPr>
              <w:t>MAPDU</w:t>
            </w:r>
          </w:p>
        </w:tc>
      </w:tr>
      <w:tr w:rsidR="006C25C2" w14:paraId="6A35E944"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6AD7C9D5" w14:textId="77777777" w:rsidR="006C25C2" w:rsidRDefault="006C25C2" w:rsidP="0079777F">
            <w:pPr>
              <w:pStyle w:val="TAL"/>
            </w:pPr>
            <w:proofErr w:type="spellStart"/>
            <w:r>
              <w:t>ratType</w:t>
            </w:r>
            <w:proofErr w:type="spellEnd"/>
          </w:p>
        </w:tc>
        <w:tc>
          <w:tcPr>
            <w:tcW w:w="1741" w:type="dxa"/>
            <w:tcBorders>
              <w:top w:val="single" w:sz="4" w:space="0" w:color="auto"/>
              <w:left w:val="single" w:sz="4" w:space="0" w:color="auto"/>
              <w:bottom w:val="single" w:sz="4" w:space="0" w:color="auto"/>
              <w:right w:val="single" w:sz="4" w:space="0" w:color="auto"/>
            </w:tcBorders>
          </w:tcPr>
          <w:p w14:paraId="7366D1A2" w14:textId="77777777" w:rsidR="006C25C2" w:rsidRDefault="006C25C2" w:rsidP="0079777F">
            <w:pPr>
              <w:pStyle w:val="TAL"/>
            </w:pPr>
            <w:proofErr w:type="spellStart"/>
            <w:r>
              <w:t>RatType</w:t>
            </w:r>
            <w:proofErr w:type="spellEnd"/>
          </w:p>
        </w:tc>
        <w:tc>
          <w:tcPr>
            <w:tcW w:w="248" w:type="dxa"/>
            <w:tcBorders>
              <w:top w:val="single" w:sz="4" w:space="0" w:color="auto"/>
              <w:left w:val="single" w:sz="4" w:space="0" w:color="auto"/>
              <w:bottom w:val="single" w:sz="4" w:space="0" w:color="auto"/>
              <w:right w:val="single" w:sz="4" w:space="0" w:color="auto"/>
            </w:tcBorders>
          </w:tcPr>
          <w:p w14:paraId="4A852B5D" w14:textId="77777777" w:rsidR="006C25C2" w:rsidRDefault="006C25C2"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1DD5DD5" w14:textId="77777777" w:rsidR="006C25C2" w:rsidRDefault="006C25C2"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465A66B" w14:textId="77777777" w:rsidR="006C25C2" w:rsidRDefault="006C25C2" w:rsidP="0079777F">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5AAE4264" w14:textId="77777777" w:rsidR="006C25C2" w:rsidRDefault="006C25C2" w:rsidP="0079777F">
            <w:pPr>
              <w:pStyle w:val="TAC"/>
            </w:pPr>
          </w:p>
        </w:tc>
      </w:tr>
      <w:tr w:rsidR="006C25C2" w14:paraId="5D9ACF2C"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3142C7F8" w14:textId="77777777" w:rsidR="006C25C2" w:rsidRDefault="006C25C2" w:rsidP="0079777F">
            <w:pPr>
              <w:pStyle w:val="TAL"/>
            </w:pPr>
            <w:proofErr w:type="spellStart"/>
            <w:r>
              <w:t>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69FE4F01" w14:textId="77777777" w:rsidR="006C25C2" w:rsidRDefault="006C25C2" w:rsidP="0079777F">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5C29D85E" w14:textId="77777777" w:rsidR="006C25C2" w:rsidRDefault="006C25C2"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C5E636B" w14:textId="77777777" w:rsidR="006C25C2" w:rsidRDefault="006C25C2"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C18CE78" w14:textId="77777777" w:rsidR="006C25C2" w:rsidRDefault="006C25C2" w:rsidP="0079777F">
            <w:pPr>
              <w:pStyle w:val="TAL"/>
              <w:rPr>
                <w:rFonts w:cs="Arial"/>
                <w:szCs w:val="18"/>
              </w:rPr>
            </w:pPr>
            <w:r>
              <w:rPr>
                <w:rFonts w:cs="Arial"/>
                <w:szCs w:val="18"/>
              </w:rPr>
              <w:t>This IE shall contain the UE location information (see clause 5.2.3.4), if it is available. (NOTE 1)</w:t>
            </w:r>
          </w:p>
        </w:tc>
        <w:tc>
          <w:tcPr>
            <w:tcW w:w="894" w:type="dxa"/>
            <w:tcBorders>
              <w:top w:val="single" w:sz="4" w:space="0" w:color="auto"/>
              <w:left w:val="single" w:sz="4" w:space="0" w:color="auto"/>
              <w:bottom w:val="single" w:sz="4" w:space="0" w:color="auto"/>
              <w:right w:val="single" w:sz="4" w:space="0" w:color="auto"/>
            </w:tcBorders>
          </w:tcPr>
          <w:p w14:paraId="3EB5C030" w14:textId="77777777" w:rsidR="006C25C2" w:rsidRDefault="006C25C2" w:rsidP="0079777F">
            <w:pPr>
              <w:pStyle w:val="TAC"/>
            </w:pPr>
          </w:p>
        </w:tc>
      </w:tr>
      <w:tr w:rsidR="006C25C2" w14:paraId="0E0CE33C"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170AADBE" w14:textId="77777777" w:rsidR="006C25C2" w:rsidRDefault="006C25C2" w:rsidP="0079777F">
            <w:pPr>
              <w:pStyle w:val="TAL"/>
            </w:pPr>
            <w:proofErr w:type="spellStart"/>
            <w:r>
              <w:t>ueTimeZone</w:t>
            </w:r>
            <w:proofErr w:type="spellEnd"/>
          </w:p>
        </w:tc>
        <w:tc>
          <w:tcPr>
            <w:tcW w:w="1741" w:type="dxa"/>
            <w:tcBorders>
              <w:top w:val="single" w:sz="4" w:space="0" w:color="auto"/>
              <w:left w:val="single" w:sz="4" w:space="0" w:color="auto"/>
              <w:bottom w:val="single" w:sz="4" w:space="0" w:color="auto"/>
              <w:right w:val="single" w:sz="4" w:space="0" w:color="auto"/>
            </w:tcBorders>
          </w:tcPr>
          <w:p w14:paraId="0FB814F0" w14:textId="77777777" w:rsidR="006C25C2" w:rsidRDefault="006C25C2" w:rsidP="0079777F">
            <w:pPr>
              <w:pStyle w:val="TAL"/>
            </w:pPr>
            <w:proofErr w:type="spellStart"/>
            <w:r>
              <w:t>TimeZone</w:t>
            </w:r>
            <w:proofErr w:type="spellEnd"/>
          </w:p>
        </w:tc>
        <w:tc>
          <w:tcPr>
            <w:tcW w:w="248" w:type="dxa"/>
            <w:tcBorders>
              <w:top w:val="single" w:sz="4" w:space="0" w:color="auto"/>
              <w:left w:val="single" w:sz="4" w:space="0" w:color="auto"/>
              <w:bottom w:val="single" w:sz="4" w:space="0" w:color="auto"/>
              <w:right w:val="single" w:sz="4" w:space="0" w:color="auto"/>
            </w:tcBorders>
          </w:tcPr>
          <w:p w14:paraId="2407F688" w14:textId="77777777" w:rsidR="006C25C2" w:rsidRDefault="006C25C2"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08993D9" w14:textId="77777777" w:rsidR="006C25C2" w:rsidRDefault="006C25C2"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8F9E0DF" w14:textId="77777777" w:rsidR="006C25C2" w:rsidRDefault="006C25C2" w:rsidP="0079777F">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45349A36" w14:textId="77777777" w:rsidR="006C25C2" w:rsidRDefault="006C25C2" w:rsidP="0079777F">
            <w:pPr>
              <w:pStyle w:val="TAC"/>
            </w:pPr>
          </w:p>
        </w:tc>
      </w:tr>
      <w:tr w:rsidR="006C25C2" w14:paraId="54A6B22D"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1F763191" w14:textId="77777777" w:rsidR="006C25C2" w:rsidRDefault="006C25C2" w:rsidP="0079777F">
            <w:pPr>
              <w:pStyle w:val="TAL"/>
            </w:pPr>
            <w:proofErr w:type="spellStart"/>
            <w:r>
              <w:t>addUeLocation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14584711" w14:textId="77777777" w:rsidR="006C25C2" w:rsidRDefault="006C25C2" w:rsidP="0079777F">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19AB2448" w14:textId="77777777" w:rsidR="006C25C2" w:rsidRDefault="006C25C2" w:rsidP="0079777F">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59B8E1C" w14:textId="77777777" w:rsidR="006C25C2" w:rsidRDefault="006C25C2"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BA7AB9A" w14:textId="77777777" w:rsidR="006C25C2" w:rsidRDefault="006C25C2" w:rsidP="0079777F">
            <w:pPr>
              <w:pStyle w:val="TAL"/>
              <w:rPr>
                <w:rFonts w:cs="Arial"/>
                <w:szCs w:val="18"/>
              </w:rPr>
            </w:pPr>
            <w:r>
              <w:rPr>
                <w:rFonts w:cs="Arial"/>
                <w:szCs w:val="18"/>
              </w:rPr>
              <w:t>Additional UE location.</w:t>
            </w:r>
          </w:p>
          <w:p w14:paraId="7A6F0E34" w14:textId="77777777" w:rsidR="006C25C2" w:rsidRDefault="006C25C2" w:rsidP="0079777F">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1180EA3D" w14:textId="77777777" w:rsidR="006C25C2" w:rsidRDefault="006C25C2" w:rsidP="0079777F">
            <w:pPr>
              <w:pStyle w:val="TAL"/>
              <w:rPr>
                <w:rFonts w:cs="Arial"/>
                <w:szCs w:val="18"/>
              </w:rPr>
            </w:pPr>
            <w:r>
              <w:rPr>
                <w:rFonts w:cs="Arial"/>
                <w:szCs w:val="18"/>
              </w:rPr>
              <w:t>When present, it shall contain:</w:t>
            </w:r>
          </w:p>
          <w:p w14:paraId="19A6D7B1" w14:textId="77777777" w:rsidR="006C25C2" w:rsidRDefault="006C25C2" w:rsidP="0079777F">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rsidRPr="00B85FCA">
              <w:rPr>
                <w:rFonts w:ascii="Arial" w:hAnsi="Arial"/>
                <w:sz w:val="18"/>
              </w:rPr>
              <w:t xml:space="preserve"> (see clause 5.2.3.4)</w:t>
            </w:r>
            <w:r w:rsidRPr="00DF5D11">
              <w:rPr>
                <w:rFonts w:ascii="Arial" w:hAnsi="Arial"/>
                <w:sz w:val="18"/>
              </w:rPr>
              <w:t>;</w:t>
            </w:r>
            <w:r w:rsidRPr="00B85FCA">
              <w:rPr>
                <w:rFonts w:ascii="Arial" w:hAnsi="Arial"/>
                <w:sz w:val="18"/>
              </w:rPr>
              <w:t xml:space="preserve"> </w:t>
            </w:r>
            <w:r w:rsidRPr="00EA1C32">
              <w:rPr>
                <w:rFonts w:ascii="Arial" w:hAnsi="Arial"/>
                <w:sz w:val="18"/>
              </w:rPr>
              <w:t>and</w:t>
            </w:r>
          </w:p>
          <w:p w14:paraId="30AD5740" w14:textId="77777777" w:rsidR="006C25C2" w:rsidRDefault="006C25C2" w:rsidP="0079777F">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04F903B3" w14:textId="77777777" w:rsidR="006C25C2" w:rsidRDefault="006C25C2" w:rsidP="0079777F">
            <w:pPr>
              <w:pStyle w:val="TAL"/>
              <w:rPr>
                <w:rFonts w:cs="Arial"/>
                <w:szCs w:val="18"/>
              </w:rPr>
            </w:pPr>
            <w:r>
              <w:rPr>
                <w:rFonts w:cs="Arial"/>
                <w:szCs w:val="18"/>
              </w:rPr>
              <w:t>(NOTE 1)</w:t>
            </w:r>
          </w:p>
        </w:tc>
        <w:tc>
          <w:tcPr>
            <w:tcW w:w="894" w:type="dxa"/>
            <w:tcBorders>
              <w:top w:val="single" w:sz="4" w:space="0" w:color="auto"/>
              <w:left w:val="single" w:sz="4" w:space="0" w:color="auto"/>
              <w:bottom w:val="single" w:sz="4" w:space="0" w:color="auto"/>
              <w:right w:val="single" w:sz="4" w:space="0" w:color="auto"/>
            </w:tcBorders>
          </w:tcPr>
          <w:p w14:paraId="600FAE83" w14:textId="77777777" w:rsidR="006C25C2" w:rsidRDefault="006C25C2" w:rsidP="0079777F">
            <w:pPr>
              <w:pStyle w:val="TAC"/>
            </w:pPr>
          </w:p>
        </w:tc>
      </w:tr>
      <w:tr w:rsidR="006C25C2" w14:paraId="7FFA6EA8"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1A0E5958" w14:textId="77777777" w:rsidR="006C25C2" w:rsidRDefault="006C25C2" w:rsidP="0079777F">
            <w:pPr>
              <w:pStyle w:val="TAL"/>
            </w:pPr>
            <w:proofErr w:type="spellStart"/>
            <w:r>
              <w:rPr>
                <w:lang w:val="en-US"/>
              </w:rPr>
              <w:t>gpsi</w:t>
            </w:r>
            <w:proofErr w:type="spellEnd"/>
          </w:p>
        </w:tc>
        <w:tc>
          <w:tcPr>
            <w:tcW w:w="1741" w:type="dxa"/>
            <w:tcBorders>
              <w:top w:val="single" w:sz="4" w:space="0" w:color="auto"/>
              <w:left w:val="single" w:sz="4" w:space="0" w:color="auto"/>
              <w:bottom w:val="single" w:sz="4" w:space="0" w:color="auto"/>
              <w:right w:val="single" w:sz="4" w:space="0" w:color="auto"/>
            </w:tcBorders>
          </w:tcPr>
          <w:p w14:paraId="33863526" w14:textId="77777777" w:rsidR="006C25C2" w:rsidRDefault="006C25C2" w:rsidP="0079777F">
            <w:pPr>
              <w:pStyle w:val="TAL"/>
            </w:pPr>
            <w:proofErr w:type="spellStart"/>
            <w:r>
              <w:t>Gpsi</w:t>
            </w:r>
            <w:proofErr w:type="spellEnd"/>
          </w:p>
        </w:tc>
        <w:tc>
          <w:tcPr>
            <w:tcW w:w="248" w:type="dxa"/>
            <w:tcBorders>
              <w:top w:val="single" w:sz="4" w:space="0" w:color="auto"/>
              <w:left w:val="single" w:sz="4" w:space="0" w:color="auto"/>
              <w:bottom w:val="single" w:sz="4" w:space="0" w:color="auto"/>
              <w:right w:val="single" w:sz="4" w:space="0" w:color="auto"/>
            </w:tcBorders>
          </w:tcPr>
          <w:p w14:paraId="3EB1C4C7" w14:textId="77777777" w:rsidR="006C25C2" w:rsidRDefault="006C25C2"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4D6D531" w14:textId="77777777" w:rsidR="006C25C2" w:rsidRDefault="006C25C2"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0BD9CE9" w14:textId="77777777" w:rsidR="006C25C2" w:rsidRDefault="006C25C2" w:rsidP="0079777F">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05393D89" w14:textId="77777777" w:rsidR="006C25C2" w:rsidRDefault="006C25C2" w:rsidP="0079777F">
            <w:pPr>
              <w:pStyle w:val="TAC"/>
            </w:pPr>
          </w:p>
        </w:tc>
      </w:tr>
      <w:tr w:rsidR="006C25C2" w14:paraId="18F9494B"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45743014" w14:textId="77777777" w:rsidR="006C25C2" w:rsidRDefault="006C25C2" w:rsidP="0079777F">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15655266" w14:textId="77777777" w:rsidR="006C25C2" w:rsidRDefault="006C25C2" w:rsidP="0079777F">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6B16D271" w14:textId="77777777" w:rsidR="006C25C2" w:rsidRDefault="006C25C2"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5942C83" w14:textId="77777777" w:rsidR="006C25C2" w:rsidRDefault="006C25C2"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07C9A5A" w14:textId="77777777" w:rsidR="006C25C2" w:rsidRDefault="006C25C2" w:rsidP="0079777F">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473A0C5E" w14:textId="77777777" w:rsidR="006C25C2" w:rsidRDefault="006C25C2" w:rsidP="0079777F">
            <w:pPr>
              <w:pStyle w:val="TAC"/>
            </w:pPr>
          </w:p>
        </w:tc>
      </w:tr>
      <w:tr w:rsidR="006C25C2" w14:paraId="5989028F"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2E7D8AB4" w14:textId="77777777" w:rsidR="006C25C2" w:rsidRDefault="006C25C2" w:rsidP="0079777F">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213EE7AB" w14:textId="77777777" w:rsidR="006C25C2" w:rsidRDefault="006C25C2" w:rsidP="0079777F">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054A6184" w14:textId="77777777" w:rsidR="006C25C2" w:rsidRDefault="006C25C2"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18BC8FE" w14:textId="77777777" w:rsidR="006C25C2" w:rsidRDefault="006C25C2"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AAA690D" w14:textId="77777777" w:rsidR="006C25C2" w:rsidRDefault="006C25C2" w:rsidP="0079777F">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368CFB14" w14:textId="77777777" w:rsidR="006C25C2" w:rsidRDefault="006C25C2" w:rsidP="0079777F">
            <w:pPr>
              <w:pStyle w:val="TAC"/>
            </w:pPr>
          </w:p>
        </w:tc>
      </w:tr>
      <w:tr w:rsidR="006C25C2" w14:paraId="651672AF"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78340F0C" w14:textId="77777777" w:rsidR="006C25C2" w:rsidRDefault="006C25C2" w:rsidP="0079777F">
            <w:pPr>
              <w:pStyle w:val="TAL"/>
            </w:pPr>
            <w:r>
              <w:t>supportedFeatures</w:t>
            </w:r>
          </w:p>
        </w:tc>
        <w:tc>
          <w:tcPr>
            <w:tcW w:w="1741" w:type="dxa"/>
            <w:tcBorders>
              <w:top w:val="single" w:sz="4" w:space="0" w:color="auto"/>
              <w:left w:val="single" w:sz="4" w:space="0" w:color="auto"/>
              <w:bottom w:val="single" w:sz="4" w:space="0" w:color="auto"/>
              <w:right w:val="single" w:sz="4" w:space="0" w:color="auto"/>
            </w:tcBorders>
          </w:tcPr>
          <w:p w14:paraId="00323D2B" w14:textId="77777777" w:rsidR="006C25C2" w:rsidRDefault="006C25C2" w:rsidP="0079777F">
            <w:pPr>
              <w:pStyle w:val="TAL"/>
            </w:pPr>
            <w:r>
              <w:t>SupportedFeatures</w:t>
            </w:r>
          </w:p>
        </w:tc>
        <w:tc>
          <w:tcPr>
            <w:tcW w:w="248" w:type="dxa"/>
            <w:tcBorders>
              <w:top w:val="single" w:sz="4" w:space="0" w:color="auto"/>
              <w:left w:val="single" w:sz="4" w:space="0" w:color="auto"/>
              <w:bottom w:val="single" w:sz="4" w:space="0" w:color="auto"/>
              <w:right w:val="single" w:sz="4" w:space="0" w:color="auto"/>
            </w:tcBorders>
          </w:tcPr>
          <w:p w14:paraId="22614D33" w14:textId="77777777" w:rsidR="006C25C2" w:rsidRDefault="006C25C2"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9DB6850" w14:textId="77777777" w:rsidR="006C25C2" w:rsidRDefault="006C25C2"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13D6B34" w14:textId="77777777" w:rsidR="006C25C2" w:rsidRDefault="006C25C2" w:rsidP="0079777F">
            <w:pPr>
              <w:pStyle w:val="TAL"/>
              <w:rPr>
                <w:rFonts w:cs="Arial"/>
                <w:szCs w:val="18"/>
              </w:rPr>
            </w:pPr>
            <w:r>
              <w:rPr>
                <w:rFonts w:cs="Arial"/>
                <w:szCs w:val="18"/>
              </w:rPr>
              <w:t xml:space="preserve">This IE shall be present if at least one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6C466ED3" w14:textId="77777777" w:rsidR="006C25C2" w:rsidRDefault="006C25C2" w:rsidP="0079777F">
            <w:pPr>
              <w:pStyle w:val="TAC"/>
            </w:pPr>
          </w:p>
        </w:tc>
      </w:tr>
      <w:tr w:rsidR="006C25C2" w14:paraId="3D02FB91"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293AA248" w14:textId="77777777" w:rsidR="006C25C2" w:rsidRDefault="006C25C2" w:rsidP="0079777F">
            <w:pPr>
              <w:pStyle w:val="TAL"/>
            </w:pPr>
            <w:proofErr w:type="spellStart"/>
            <w:r>
              <w:t>hPcfId</w:t>
            </w:r>
            <w:proofErr w:type="spellEnd"/>
          </w:p>
        </w:tc>
        <w:tc>
          <w:tcPr>
            <w:tcW w:w="1741" w:type="dxa"/>
            <w:tcBorders>
              <w:top w:val="single" w:sz="4" w:space="0" w:color="auto"/>
              <w:left w:val="single" w:sz="4" w:space="0" w:color="auto"/>
              <w:bottom w:val="single" w:sz="4" w:space="0" w:color="auto"/>
              <w:right w:val="single" w:sz="4" w:space="0" w:color="auto"/>
            </w:tcBorders>
          </w:tcPr>
          <w:p w14:paraId="49705D8D" w14:textId="77777777" w:rsidR="006C25C2" w:rsidRDefault="006C25C2" w:rsidP="0079777F">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76C1C94E" w14:textId="77777777" w:rsidR="006C25C2" w:rsidRDefault="006C25C2" w:rsidP="0079777F">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354A270" w14:textId="77777777" w:rsidR="006C25C2" w:rsidRDefault="006C25C2"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0E841C8" w14:textId="77777777" w:rsidR="006C25C2" w:rsidRDefault="006C25C2" w:rsidP="0079777F">
            <w:pPr>
              <w:pStyle w:val="TAL"/>
              <w:rPr>
                <w:rFonts w:cs="Arial"/>
                <w:szCs w:val="18"/>
              </w:rPr>
            </w:pPr>
            <w:r>
              <w:rPr>
                <w:rFonts w:cs="Arial"/>
                <w:szCs w:val="18"/>
              </w:rPr>
              <w:t>This IE may be used by V-SMF to indicate the home PCF selected by the AMF for the UE to the H-SMF, for a HR PDU session.</w:t>
            </w:r>
          </w:p>
          <w:p w14:paraId="49307E1C" w14:textId="77777777" w:rsidR="006C25C2" w:rsidRDefault="006C25C2" w:rsidP="0079777F">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6462CA97" w14:textId="77777777" w:rsidR="006C25C2" w:rsidRDefault="006C25C2" w:rsidP="0079777F">
            <w:pPr>
              <w:pStyle w:val="TAC"/>
            </w:pPr>
          </w:p>
        </w:tc>
      </w:tr>
      <w:tr w:rsidR="006C25C2" w14:paraId="34719513"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3679B50E" w14:textId="77777777" w:rsidR="006C25C2" w:rsidRDefault="006C25C2" w:rsidP="0079777F">
            <w:pPr>
              <w:pStyle w:val="TAL"/>
            </w:pPr>
            <w:proofErr w:type="spellStart"/>
            <w:r>
              <w:t>pcfId</w:t>
            </w:r>
            <w:proofErr w:type="spellEnd"/>
          </w:p>
        </w:tc>
        <w:tc>
          <w:tcPr>
            <w:tcW w:w="1741" w:type="dxa"/>
            <w:tcBorders>
              <w:top w:val="single" w:sz="4" w:space="0" w:color="auto"/>
              <w:left w:val="single" w:sz="4" w:space="0" w:color="auto"/>
              <w:bottom w:val="single" w:sz="4" w:space="0" w:color="auto"/>
              <w:right w:val="single" w:sz="4" w:space="0" w:color="auto"/>
            </w:tcBorders>
          </w:tcPr>
          <w:p w14:paraId="7623A995" w14:textId="77777777" w:rsidR="006C25C2" w:rsidRDefault="006C25C2" w:rsidP="0079777F">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512DAE9E" w14:textId="77777777" w:rsidR="006C25C2" w:rsidRDefault="006C25C2" w:rsidP="0079777F">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090B60B" w14:textId="77777777" w:rsidR="006C25C2" w:rsidRDefault="006C25C2"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AA4AB40" w14:textId="77777777" w:rsidR="006C25C2" w:rsidRDefault="006C25C2" w:rsidP="0079777F">
            <w:pPr>
              <w:pStyle w:val="TAL"/>
              <w:rPr>
                <w:rFonts w:cs="Arial"/>
                <w:szCs w:val="18"/>
              </w:rPr>
            </w:pPr>
            <w:r>
              <w:rPr>
                <w:rFonts w:cs="Arial"/>
                <w:szCs w:val="18"/>
              </w:rPr>
              <w:t>This IE may be used by I-SMF to indicate the (V-)PCF selected by the AMF for the UE to the SMF, for a PDU session with an I-SMF.</w:t>
            </w:r>
          </w:p>
          <w:p w14:paraId="0A4A7545" w14:textId="77777777" w:rsidR="006C25C2" w:rsidRDefault="006C25C2" w:rsidP="0079777F">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65818253" w14:textId="77777777" w:rsidR="006C25C2" w:rsidRDefault="006C25C2" w:rsidP="0079777F">
            <w:pPr>
              <w:pStyle w:val="TAC"/>
            </w:pPr>
            <w:r>
              <w:t>DTSSA</w:t>
            </w:r>
          </w:p>
        </w:tc>
      </w:tr>
      <w:tr w:rsidR="006C25C2" w14:paraId="08DAA0F2"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0470DB77" w14:textId="77777777" w:rsidR="006C25C2" w:rsidRDefault="006C25C2" w:rsidP="0079777F">
            <w:pPr>
              <w:pStyle w:val="TAL"/>
            </w:pPr>
            <w:proofErr w:type="spellStart"/>
            <w:r>
              <w:t>pcfGroupId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78A0045F" w14:textId="77777777" w:rsidR="006C25C2" w:rsidRDefault="006C25C2" w:rsidP="0079777F">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2DD4ADCB" w14:textId="77777777" w:rsidR="006C25C2" w:rsidRDefault="006C25C2" w:rsidP="0079777F">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31C1332" w14:textId="77777777" w:rsidR="006C25C2" w:rsidRDefault="006C25C2"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71945D2" w14:textId="77777777" w:rsidR="006C25C2" w:rsidRDefault="006C25C2" w:rsidP="0079777F">
            <w:pPr>
              <w:pStyle w:val="TAL"/>
              <w:rPr>
                <w:rFonts w:cs="Arial"/>
                <w:szCs w:val="18"/>
              </w:rPr>
            </w:pPr>
            <w:r>
              <w:rPr>
                <w:rFonts w:cs="Arial"/>
                <w:szCs w:val="18"/>
              </w:rPr>
              <w:t>This IE may be present in non-roaming and HR roaming scenarios.</w:t>
            </w:r>
          </w:p>
          <w:p w14:paraId="1F986F45" w14:textId="77777777" w:rsidR="006C25C2" w:rsidRDefault="006C25C2" w:rsidP="0079777F">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35F165C9" w14:textId="77777777" w:rsidR="006C25C2" w:rsidRDefault="006C25C2" w:rsidP="0079777F">
            <w:pPr>
              <w:pStyle w:val="TAC"/>
            </w:pPr>
          </w:p>
        </w:tc>
      </w:tr>
      <w:tr w:rsidR="006C25C2" w14:paraId="574DEECE"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465D1DFC" w14:textId="77777777" w:rsidR="006C25C2" w:rsidRDefault="006C25C2" w:rsidP="0079777F">
            <w:pPr>
              <w:pStyle w:val="TAL"/>
            </w:pPr>
            <w:proofErr w:type="spellStart"/>
            <w:r>
              <w:t>pcfSetId</w:t>
            </w:r>
            <w:proofErr w:type="spellEnd"/>
          </w:p>
        </w:tc>
        <w:tc>
          <w:tcPr>
            <w:tcW w:w="1741" w:type="dxa"/>
            <w:tcBorders>
              <w:top w:val="single" w:sz="4" w:space="0" w:color="auto"/>
              <w:left w:val="single" w:sz="4" w:space="0" w:color="auto"/>
              <w:bottom w:val="single" w:sz="4" w:space="0" w:color="auto"/>
              <w:right w:val="single" w:sz="4" w:space="0" w:color="auto"/>
            </w:tcBorders>
          </w:tcPr>
          <w:p w14:paraId="7D541D9E" w14:textId="77777777" w:rsidR="006C25C2" w:rsidRDefault="006C25C2" w:rsidP="0079777F">
            <w:pPr>
              <w:pStyle w:val="TAL"/>
            </w:pPr>
            <w:proofErr w:type="spellStart"/>
            <w:r>
              <w:t>NfSetId</w:t>
            </w:r>
            <w:proofErr w:type="spellEnd"/>
          </w:p>
        </w:tc>
        <w:tc>
          <w:tcPr>
            <w:tcW w:w="248" w:type="dxa"/>
            <w:tcBorders>
              <w:top w:val="single" w:sz="4" w:space="0" w:color="auto"/>
              <w:left w:val="single" w:sz="4" w:space="0" w:color="auto"/>
              <w:bottom w:val="single" w:sz="4" w:space="0" w:color="auto"/>
              <w:right w:val="single" w:sz="4" w:space="0" w:color="auto"/>
            </w:tcBorders>
          </w:tcPr>
          <w:p w14:paraId="1F0124C5" w14:textId="77777777" w:rsidR="006C25C2" w:rsidRDefault="006C25C2" w:rsidP="0079777F">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9EC627A" w14:textId="77777777" w:rsidR="006C25C2" w:rsidRDefault="006C25C2"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C8A8BAE" w14:textId="77777777" w:rsidR="006C25C2" w:rsidRDefault="006C25C2" w:rsidP="0079777F">
            <w:pPr>
              <w:pStyle w:val="TAL"/>
              <w:rPr>
                <w:rFonts w:cs="Arial"/>
                <w:szCs w:val="18"/>
              </w:rPr>
            </w:pPr>
            <w:r>
              <w:rPr>
                <w:rFonts w:cs="Arial"/>
                <w:szCs w:val="18"/>
              </w:rPr>
              <w:t xml:space="preserve">When present, it shall contain the NF Set ID of the H-PCF indicated by the </w:t>
            </w:r>
            <w:proofErr w:type="spellStart"/>
            <w:r w:rsidRPr="000B376D">
              <w:rPr>
                <w:rFonts w:cs="Arial"/>
                <w:szCs w:val="18"/>
              </w:rPr>
              <w:t>hPcfId</w:t>
            </w:r>
            <w:proofErr w:type="spellEnd"/>
            <w:r>
              <w:rPr>
                <w:rFonts w:cs="Arial"/>
                <w:szCs w:val="18"/>
              </w:rPr>
              <w:t xml:space="preserve"> IE or the (V-)PCF indicated by the </w:t>
            </w:r>
            <w:proofErr w:type="spellStart"/>
            <w:r w:rsidRPr="00141DA7">
              <w:rPr>
                <w:rFonts w:cs="Arial"/>
                <w:szCs w:val="18"/>
              </w:rPr>
              <w:t>pcfId</w:t>
            </w:r>
            <w:proofErr w:type="spellEnd"/>
            <w:r>
              <w:rPr>
                <w:rFonts w:cs="Arial"/>
                <w:szCs w:val="18"/>
              </w:rPr>
              <w:t xml:space="preserve"> IE.</w:t>
            </w:r>
            <w:r>
              <w:t xml:space="preserve"> </w:t>
            </w:r>
          </w:p>
        </w:tc>
        <w:tc>
          <w:tcPr>
            <w:tcW w:w="894" w:type="dxa"/>
            <w:tcBorders>
              <w:top w:val="single" w:sz="4" w:space="0" w:color="auto"/>
              <w:left w:val="single" w:sz="4" w:space="0" w:color="auto"/>
              <w:bottom w:val="single" w:sz="4" w:space="0" w:color="auto"/>
              <w:right w:val="single" w:sz="4" w:space="0" w:color="auto"/>
            </w:tcBorders>
          </w:tcPr>
          <w:p w14:paraId="7A1D763D" w14:textId="77777777" w:rsidR="006C25C2" w:rsidRDefault="006C25C2" w:rsidP="0079777F">
            <w:pPr>
              <w:pStyle w:val="TAC"/>
            </w:pPr>
          </w:p>
        </w:tc>
      </w:tr>
      <w:tr w:rsidR="006C25C2" w14:paraId="49E00C81"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63CF3D5C" w14:textId="77777777" w:rsidR="006C25C2" w:rsidRDefault="006C25C2" w:rsidP="0079777F">
            <w:pPr>
              <w:pStyle w:val="TAL"/>
            </w:pPr>
            <w:proofErr w:type="spellStart"/>
            <w:r>
              <w:lastRenderedPageBreak/>
              <w:t>hoPreparationIndication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2071DB2D" w14:textId="77777777" w:rsidR="006C25C2" w:rsidRDefault="006C25C2" w:rsidP="0079777F">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AF1FE47" w14:textId="77777777" w:rsidR="006C25C2" w:rsidRDefault="006C25C2"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0B4B4B9" w14:textId="77777777" w:rsidR="006C25C2" w:rsidRDefault="006C25C2"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F85E942" w14:textId="77777777" w:rsidR="006C25C2" w:rsidRDefault="006C25C2" w:rsidP="0079777F">
            <w:pPr>
              <w:pStyle w:val="TAL"/>
              <w:rPr>
                <w:rFonts w:cs="Arial"/>
                <w:szCs w:val="18"/>
              </w:rPr>
            </w:pPr>
            <w:r>
              <w:rPr>
                <w:rFonts w:cs="Arial"/>
                <w:szCs w:val="18"/>
              </w:rPr>
              <w:t>This IE shall be present during an EPS to 5GS handover preparation using the N26 interface or during N2 handover preparation with I-SMF insertion.</w:t>
            </w:r>
          </w:p>
          <w:p w14:paraId="7F5270D3" w14:textId="77777777" w:rsidR="006C25C2" w:rsidRDefault="006C25C2" w:rsidP="0079777F">
            <w:pPr>
              <w:pStyle w:val="TAL"/>
              <w:rPr>
                <w:rFonts w:cs="Arial"/>
                <w:szCs w:val="18"/>
              </w:rPr>
            </w:pPr>
          </w:p>
          <w:p w14:paraId="18BF4591" w14:textId="77777777" w:rsidR="006C25C2" w:rsidRDefault="006C25C2" w:rsidP="0079777F">
            <w:pPr>
              <w:pStyle w:val="TAL"/>
              <w:rPr>
                <w:rFonts w:cs="Arial"/>
                <w:szCs w:val="18"/>
              </w:rPr>
            </w:pPr>
            <w:r>
              <w:rPr>
                <w:rFonts w:cs="Arial"/>
                <w:szCs w:val="18"/>
              </w:rPr>
              <w:t>When present, it shall be set as follows:</w:t>
            </w:r>
          </w:p>
          <w:p w14:paraId="7CDC8957" w14:textId="77777777" w:rsidR="006C25C2" w:rsidRDefault="006C25C2" w:rsidP="0079777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338DBB41" w14:textId="77777777" w:rsidR="006C25C2" w:rsidRDefault="006C25C2" w:rsidP="0079777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 xml:space="preserve"> or </w:t>
            </w:r>
            <w:proofErr w:type="spellStart"/>
            <w:r>
              <w:rPr>
                <w:rFonts w:ascii="Arial" w:hAnsi="Arial" w:cs="Arial"/>
                <w:sz w:val="18"/>
                <w:szCs w:val="18"/>
              </w:rPr>
              <w:t>icnTunnelInfo</w:t>
            </w:r>
            <w:proofErr w:type="spellEnd"/>
            <w:r>
              <w:rPr>
                <w:rFonts w:ascii="Arial" w:hAnsi="Arial" w:cs="Arial"/>
                <w:sz w:val="18"/>
                <w:szCs w:val="18"/>
              </w:rPr>
              <w:t>.</w:t>
            </w:r>
          </w:p>
          <w:p w14:paraId="5F556EC6" w14:textId="77777777" w:rsidR="006C25C2" w:rsidRDefault="006C25C2" w:rsidP="0079777F">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6B878AAD" w14:textId="77777777" w:rsidR="006C25C2" w:rsidRDefault="006C25C2" w:rsidP="0079777F">
            <w:pPr>
              <w:pStyle w:val="TAC"/>
            </w:pPr>
          </w:p>
        </w:tc>
      </w:tr>
      <w:tr w:rsidR="006C25C2" w14:paraId="56406102"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334C7BDE" w14:textId="77777777" w:rsidR="006C25C2" w:rsidRDefault="006C25C2" w:rsidP="0079777F">
            <w:pPr>
              <w:pStyle w:val="TAL"/>
            </w:pPr>
            <w:proofErr w:type="spellStart"/>
            <w:r>
              <w:t>selMode</w:t>
            </w:r>
            <w:proofErr w:type="spellEnd"/>
          </w:p>
        </w:tc>
        <w:tc>
          <w:tcPr>
            <w:tcW w:w="1741" w:type="dxa"/>
            <w:tcBorders>
              <w:top w:val="single" w:sz="4" w:space="0" w:color="auto"/>
              <w:left w:val="single" w:sz="4" w:space="0" w:color="auto"/>
              <w:bottom w:val="single" w:sz="4" w:space="0" w:color="auto"/>
              <w:right w:val="single" w:sz="4" w:space="0" w:color="auto"/>
            </w:tcBorders>
          </w:tcPr>
          <w:p w14:paraId="1838C6AC" w14:textId="77777777" w:rsidR="006C25C2" w:rsidRDefault="006C25C2" w:rsidP="0079777F">
            <w:pPr>
              <w:pStyle w:val="TAL"/>
            </w:pPr>
            <w:proofErr w:type="spellStart"/>
            <w:r>
              <w:t>DnnSelectionMode</w:t>
            </w:r>
            <w:proofErr w:type="spellEnd"/>
          </w:p>
        </w:tc>
        <w:tc>
          <w:tcPr>
            <w:tcW w:w="248" w:type="dxa"/>
            <w:tcBorders>
              <w:top w:val="single" w:sz="4" w:space="0" w:color="auto"/>
              <w:left w:val="single" w:sz="4" w:space="0" w:color="auto"/>
              <w:bottom w:val="single" w:sz="4" w:space="0" w:color="auto"/>
              <w:right w:val="single" w:sz="4" w:space="0" w:color="auto"/>
            </w:tcBorders>
          </w:tcPr>
          <w:p w14:paraId="552A71DA" w14:textId="77777777" w:rsidR="006C25C2" w:rsidRDefault="006C25C2"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85E88F8" w14:textId="77777777" w:rsidR="006C25C2" w:rsidRDefault="006C25C2"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DB96497" w14:textId="77777777" w:rsidR="006C25C2" w:rsidRDefault="006C25C2" w:rsidP="0079777F">
            <w:pPr>
              <w:pStyle w:val="TAL"/>
              <w:rPr>
                <w:rFonts w:cs="Arial"/>
                <w:szCs w:val="18"/>
              </w:rPr>
            </w:pPr>
            <w:r>
              <w:rPr>
                <w:rFonts w:cs="Arial"/>
                <w:szCs w:val="18"/>
              </w:rPr>
              <w:t>This IE shall be present if it is available. When present, it shall be set to:</w:t>
            </w:r>
          </w:p>
          <w:p w14:paraId="0C54CE2C" w14:textId="77777777" w:rsidR="006C25C2" w:rsidRDefault="006C25C2" w:rsidP="0079777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"VERIFIED",</w:t>
            </w:r>
            <w:r>
              <w:rPr>
                <w:rFonts w:ascii="Arial" w:hAnsi="Arial" w:cs="Arial"/>
                <w:sz w:val="18"/>
                <w:szCs w:val="18"/>
                <w:lang w:eastAsia="zh-CN"/>
              </w:rPr>
              <w:t xml:space="preserve"> if</w:t>
            </w:r>
            <w:r w:rsidRPr="00AC60B2">
              <w:rPr>
                <w:rFonts w:ascii="Arial" w:hAnsi="Arial" w:cs="Arial"/>
                <w:sz w:val="18"/>
                <w:szCs w:val="18"/>
                <w:lang w:eastAsia="zh-CN"/>
              </w:rPr>
              <w:t xml:space="preserve"> the requested DNN</w:t>
            </w:r>
            <w:r>
              <w:rPr>
                <w:rFonts w:ascii="Arial" w:hAnsi="Arial" w:cs="Arial"/>
                <w:sz w:val="18"/>
                <w:szCs w:val="18"/>
                <w:lang w:eastAsia="zh-CN"/>
              </w:rPr>
              <w:t xml:space="preserve"> provided by UE or the selected DNN provided by the network</w:t>
            </w:r>
            <w:r w:rsidRPr="00AC60B2">
              <w:rPr>
                <w:rFonts w:ascii="Arial" w:hAnsi="Arial" w:cs="Arial"/>
                <w:sz w:val="18"/>
                <w:szCs w:val="18"/>
                <w:lang w:eastAsia="zh-CN"/>
              </w:rPr>
              <w:t xml:space="preserve"> corresponds to an explicitly subscribed DNN</w:t>
            </w:r>
            <w:r>
              <w:rPr>
                <w:rFonts w:ascii="Arial" w:hAnsi="Arial" w:cs="Arial"/>
                <w:sz w:val="18"/>
                <w:szCs w:val="18"/>
                <w:lang w:eastAsia="zh-CN"/>
              </w:rPr>
              <w:t>;</w:t>
            </w:r>
            <w:r w:rsidRPr="00AC60B2">
              <w:rPr>
                <w:rFonts w:ascii="Arial" w:hAnsi="Arial" w:cs="Arial"/>
                <w:sz w:val="18"/>
                <w:szCs w:val="18"/>
                <w:lang w:eastAsia="zh-CN"/>
              </w:rPr>
              <w:t xml:space="preserve"> or</w:t>
            </w:r>
          </w:p>
          <w:p w14:paraId="2C76353E" w14:textId="77777777" w:rsidR="006C25C2" w:rsidRDefault="006C25C2" w:rsidP="0079777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"UE_DNN_NOT_VERIFIED",</w:t>
            </w:r>
            <w:r w:rsidRPr="001C52DB">
              <w:rPr>
                <w:rFonts w:ascii="Arial" w:hAnsi="Arial" w:cs="Arial"/>
                <w:sz w:val="18"/>
                <w:szCs w:val="18"/>
                <w:lang w:eastAsia="zh-CN"/>
              </w:rPr>
              <w:t xml:space="preserve"> </w:t>
            </w:r>
            <w:r>
              <w:rPr>
                <w:rFonts w:ascii="Arial" w:hAnsi="Arial" w:cs="Arial"/>
                <w:sz w:val="18"/>
                <w:szCs w:val="18"/>
                <w:lang w:eastAsia="zh-CN"/>
              </w:rPr>
              <w:t xml:space="preserve">if the requested DNN provided by UE </w:t>
            </w:r>
            <w:r w:rsidRPr="001C52DB">
              <w:rPr>
                <w:rFonts w:ascii="Arial" w:hAnsi="Arial" w:cs="Arial"/>
                <w:sz w:val="18"/>
                <w:szCs w:val="18"/>
                <w:lang w:eastAsia="zh-CN"/>
              </w:rPr>
              <w:t>corresponds</w:t>
            </w:r>
            <w:r w:rsidRPr="00951432">
              <w:rPr>
                <w:rFonts w:ascii="Arial" w:hAnsi="Arial"/>
                <w:sz w:val="18"/>
              </w:rPr>
              <w:t xml:space="preserve"> </w:t>
            </w:r>
            <w:r w:rsidRPr="00AC60B2">
              <w:rPr>
                <w:rFonts w:ascii="Arial" w:hAnsi="Arial" w:cs="Arial"/>
                <w:sz w:val="18"/>
                <w:szCs w:val="18"/>
                <w:lang w:eastAsia="zh-CN"/>
              </w:rPr>
              <w:t>to the usage of a wildcard subscription</w:t>
            </w:r>
            <w:r>
              <w:rPr>
                <w:rFonts w:ascii="Arial" w:hAnsi="Arial" w:cs="Arial"/>
                <w:sz w:val="18"/>
                <w:szCs w:val="18"/>
                <w:lang w:eastAsia="zh-CN"/>
              </w:rPr>
              <w:t>; or</w:t>
            </w:r>
          </w:p>
          <w:p w14:paraId="4DE55B65" w14:textId="77777777" w:rsidR="006C25C2" w:rsidRDefault="006C25C2" w:rsidP="0079777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362273">
              <w:rPr>
                <w:rFonts w:ascii="Arial" w:hAnsi="Arial" w:cs="Arial"/>
                <w:sz w:val="18"/>
                <w:szCs w:val="18"/>
                <w:lang w:eastAsia="zh-CN"/>
              </w:rPr>
              <w:t>"NW_DNN_NOT_VERIFIED",</w:t>
            </w:r>
            <w:r w:rsidRPr="00EA6F08">
              <w:rPr>
                <w:rFonts w:ascii="Arial" w:hAnsi="Arial" w:cs="Arial"/>
                <w:sz w:val="18"/>
                <w:szCs w:val="18"/>
                <w:lang w:eastAsia="zh-CN"/>
              </w:rPr>
              <w:t xml:space="preserve"> </w:t>
            </w:r>
            <w:r>
              <w:rPr>
                <w:rFonts w:ascii="Arial" w:hAnsi="Arial" w:cs="Arial"/>
                <w:sz w:val="18"/>
                <w:szCs w:val="18"/>
                <w:lang w:eastAsia="zh-CN"/>
              </w:rPr>
              <w:t>if</w:t>
            </w:r>
            <w:r w:rsidRPr="001C52DB">
              <w:rPr>
                <w:rFonts w:ascii="Arial" w:hAnsi="Arial" w:cs="Arial"/>
                <w:sz w:val="18"/>
                <w:szCs w:val="18"/>
                <w:lang w:eastAsia="zh-CN"/>
              </w:rPr>
              <w:t xml:space="preserve"> the </w:t>
            </w:r>
            <w:r>
              <w:rPr>
                <w:rFonts w:ascii="Arial" w:hAnsi="Arial" w:cs="Arial"/>
                <w:sz w:val="18"/>
                <w:szCs w:val="18"/>
                <w:lang w:eastAsia="zh-CN"/>
              </w:rPr>
              <w:t>selected</w:t>
            </w:r>
            <w:r w:rsidRPr="001C52DB">
              <w:rPr>
                <w:rFonts w:ascii="Arial" w:hAnsi="Arial" w:cs="Arial"/>
                <w:sz w:val="18"/>
                <w:szCs w:val="18"/>
                <w:lang w:eastAsia="zh-CN"/>
              </w:rPr>
              <w:t xml:space="preserve"> DNN </w:t>
            </w:r>
            <w:r>
              <w:rPr>
                <w:rFonts w:ascii="Arial" w:hAnsi="Arial" w:cs="Arial"/>
                <w:sz w:val="18"/>
                <w:szCs w:val="18"/>
                <w:lang w:eastAsia="zh-CN"/>
              </w:rPr>
              <w:t xml:space="preserve">provided by the network </w:t>
            </w:r>
            <w:r w:rsidRPr="001C52DB">
              <w:rPr>
                <w:rFonts w:ascii="Arial" w:hAnsi="Arial" w:cs="Arial"/>
                <w:sz w:val="18"/>
                <w:szCs w:val="18"/>
                <w:lang w:eastAsia="zh-CN"/>
              </w:rPr>
              <w:t>corresponds to the usage of a wildcard subscription</w:t>
            </w:r>
            <w:r w:rsidRPr="00AC60B2">
              <w:rPr>
                <w:rFonts w:ascii="Arial" w:hAnsi="Arial" w:cs="Arial"/>
                <w:sz w:val="18"/>
                <w:szCs w:val="18"/>
                <w:lang w:eastAsia="zh-CN"/>
              </w:rPr>
              <w:t>.</w:t>
            </w:r>
          </w:p>
          <w:p w14:paraId="72F023A8" w14:textId="77777777" w:rsidR="006C25C2" w:rsidRDefault="006C25C2" w:rsidP="0079777F">
            <w:pPr>
              <w:pStyle w:val="TAL"/>
              <w:rPr>
                <w:rFonts w:cs="Arial"/>
                <w:szCs w:val="18"/>
              </w:rPr>
            </w:pPr>
          </w:p>
          <w:p w14:paraId="0194C870" w14:textId="77777777" w:rsidR="006C25C2" w:rsidRDefault="006C25C2" w:rsidP="0079777F">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43DA3373" w14:textId="77777777" w:rsidR="006C25C2" w:rsidRDefault="006C25C2" w:rsidP="0079777F">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24F4968D" w14:textId="77777777" w:rsidR="006C25C2" w:rsidRDefault="006C25C2" w:rsidP="0079777F">
            <w:pPr>
              <w:pStyle w:val="TAC"/>
            </w:pPr>
          </w:p>
        </w:tc>
      </w:tr>
      <w:tr w:rsidR="006C25C2" w14:paraId="155D8E5C"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7ED675FF" w14:textId="77777777" w:rsidR="006C25C2" w:rsidRDefault="006C25C2" w:rsidP="0079777F">
            <w:pPr>
              <w:pStyle w:val="TAL"/>
            </w:pPr>
            <w:proofErr w:type="spellStart"/>
            <w:r>
              <w:t>alwaysOnRequested</w:t>
            </w:r>
            <w:proofErr w:type="spellEnd"/>
          </w:p>
        </w:tc>
        <w:tc>
          <w:tcPr>
            <w:tcW w:w="1741" w:type="dxa"/>
            <w:tcBorders>
              <w:top w:val="single" w:sz="4" w:space="0" w:color="auto"/>
              <w:left w:val="single" w:sz="4" w:space="0" w:color="auto"/>
              <w:bottom w:val="single" w:sz="4" w:space="0" w:color="auto"/>
              <w:right w:val="single" w:sz="4" w:space="0" w:color="auto"/>
            </w:tcBorders>
          </w:tcPr>
          <w:p w14:paraId="0479A38A" w14:textId="77777777" w:rsidR="006C25C2" w:rsidRDefault="006C25C2" w:rsidP="0079777F">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98387D3" w14:textId="77777777" w:rsidR="006C25C2" w:rsidRDefault="006C25C2"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5FE8750" w14:textId="77777777" w:rsidR="006C25C2" w:rsidRDefault="006C25C2"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099E3DA" w14:textId="77777777" w:rsidR="006C25C2" w:rsidRDefault="006C25C2" w:rsidP="0079777F">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4AC6E93A" w14:textId="77777777" w:rsidR="006C25C2" w:rsidRDefault="006C25C2" w:rsidP="0079777F">
            <w:pPr>
              <w:pStyle w:val="TAL"/>
              <w:rPr>
                <w:rFonts w:cs="Arial"/>
                <w:szCs w:val="18"/>
              </w:rPr>
            </w:pPr>
          </w:p>
          <w:p w14:paraId="4BEE3767" w14:textId="77777777" w:rsidR="006C25C2" w:rsidRDefault="006C25C2" w:rsidP="0079777F">
            <w:pPr>
              <w:pStyle w:val="TAL"/>
              <w:rPr>
                <w:rFonts w:cs="Arial"/>
                <w:szCs w:val="18"/>
              </w:rPr>
            </w:pPr>
            <w:r>
              <w:rPr>
                <w:rFonts w:cs="Arial"/>
                <w:szCs w:val="18"/>
              </w:rPr>
              <w:t>When present, it shall be set as follows:</w:t>
            </w:r>
          </w:p>
          <w:p w14:paraId="0CD04263" w14:textId="77777777" w:rsidR="006C25C2" w:rsidRDefault="006C25C2" w:rsidP="0079777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2C8F8CE2" w14:textId="77777777" w:rsidR="006C25C2" w:rsidRDefault="006C25C2" w:rsidP="0079777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1A1C876E" w14:textId="77777777" w:rsidR="006C25C2" w:rsidRDefault="006C25C2" w:rsidP="0079777F">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53844BD2" w14:textId="77777777" w:rsidR="006C25C2" w:rsidRDefault="006C25C2" w:rsidP="0079777F">
            <w:pPr>
              <w:pStyle w:val="TAC"/>
            </w:pPr>
          </w:p>
        </w:tc>
      </w:tr>
      <w:tr w:rsidR="006C25C2" w14:paraId="7AA245F4"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412B1572" w14:textId="77777777" w:rsidR="006C25C2" w:rsidRDefault="006C25C2" w:rsidP="0079777F">
            <w:pPr>
              <w:pStyle w:val="TAL"/>
            </w:pPr>
            <w:proofErr w:type="spellStart"/>
            <w:r>
              <w:t>udmGroupId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2CE28ED5" w14:textId="77777777" w:rsidR="006C25C2" w:rsidRDefault="006C25C2" w:rsidP="0079777F">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0A8E41BF" w14:textId="77777777" w:rsidR="006C25C2" w:rsidRDefault="006C25C2" w:rsidP="0079777F">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E7CF0FD" w14:textId="77777777" w:rsidR="006C25C2" w:rsidRDefault="006C25C2"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A35E104" w14:textId="77777777" w:rsidR="006C25C2" w:rsidRDefault="006C25C2" w:rsidP="0079777F">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30063EC1" w14:textId="77777777" w:rsidR="006C25C2" w:rsidRDefault="006C25C2" w:rsidP="0079777F">
            <w:pPr>
              <w:pStyle w:val="TAC"/>
            </w:pPr>
          </w:p>
        </w:tc>
      </w:tr>
      <w:tr w:rsidR="006C25C2" w14:paraId="28973063"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3E62ABA9" w14:textId="77777777" w:rsidR="006C25C2" w:rsidRDefault="006C25C2" w:rsidP="0079777F">
            <w:pPr>
              <w:pStyle w:val="TAL"/>
            </w:pPr>
            <w:proofErr w:type="spellStart"/>
            <w:r w:rsidRPr="002857AD">
              <w:t>routingIndicator</w:t>
            </w:r>
            <w:proofErr w:type="spellEnd"/>
          </w:p>
        </w:tc>
        <w:tc>
          <w:tcPr>
            <w:tcW w:w="1741" w:type="dxa"/>
            <w:tcBorders>
              <w:top w:val="single" w:sz="4" w:space="0" w:color="auto"/>
              <w:left w:val="single" w:sz="4" w:space="0" w:color="auto"/>
              <w:bottom w:val="single" w:sz="4" w:space="0" w:color="auto"/>
              <w:right w:val="single" w:sz="4" w:space="0" w:color="auto"/>
            </w:tcBorders>
          </w:tcPr>
          <w:p w14:paraId="6A603C59" w14:textId="77777777" w:rsidR="006C25C2" w:rsidRDefault="006C25C2" w:rsidP="0079777F">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08F806E4" w14:textId="77777777" w:rsidR="006C25C2" w:rsidRDefault="006C25C2" w:rsidP="0079777F">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E2D032A" w14:textId="77777777" w:rsidR="006C25C2" w:rsidRDefault="006C25C2"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FDF2DCA" w14:textId="77777777" w:rsidR="006C25C2" w:rsidRDefault="006C25C2" w:rsidP="0079777F">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7FEC5574" w14:textId="77777777" w:rsidR="006C25C2" w:rsidRDefault="006C25C2" w:rsidP="0079777F">
            <w:pPr>
              <w:pStyle w:val="TAC"/>
            </w:pPr>
          </w:p>
        </w:tc>
      </w:tr>
      <w:tr w:rsidR="006C25C2" w14:paraId="67CF5642"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4B281982" w14:textId="77777777" w:rsidR="006C25C2" w:rsidRPr="002857AD" w:rsidRDefault="006C25C2" w:rsidP="0079777F">
            <w:pPr>
              <w:pStyle w:val="TAL"/>
            </w:pPr>
            <w:proofErr w:type="spellStart"/>
            <w:r>
              <w:rPr>
                <w:rFonts w:hint="eastAsia"/>
                <w:lang w:eastAsia="zh-CN"/>
              </w:rPr>
              <w:t>hNwPubKeyId</w:t>
            </w:r>
            <w:proofErr w:type="spellEnd"/>
          </w:p>
        </w:tc>
        <w:tc>
          <w:tcPr>
            <w:tcW w:w="1741" w:type="dxa"/>
            <w:tcBorders>
              <w:top w:val="single" w:sz="4" w:space="0" w:color="auto"/>
              <w:left w:val="single" w:sz="4" w:space="0" w:color="auto"/>
              <w:bottom w:val="single" w:sz="4" w:space="0" w:color="auto"/>
              <w:right w:val="single" w:sz="4" w:space="0" w:color="auto"/>
            </w:tcBorders>
          </w:tcPr>
          <w:p w14:paraId="5C677E5F" w14:textId="77777777" w:rsidR="006C25C2" w:rsidRDefault="006C25C2" w:rsidP="0079777F">
            <w:pPr>
              <w:pStyle w:val="TAL"/>
            </w:pPr>
            <w:r>
              <w:rPr>
                <w:rFonts w:hint="eastAsia"/>
                <w:lang w:eastAsia="zh-CN"/>
              </w:rPr>
              <w:t>integer</w:t>
            </w:r>
          </w:p>
        </w:tc>
        <w:tc>
          <w:tcPr>
            <w:tcW w:w="248" w:type="dxa"/>
            <w:tcBorders>
              <w:top w:val="single" w:sz="4" w:space="0" w:color="auto"/>
              <w:left w:val="single" w:sz="4" w:space="0" w:color="auto"/>
              <w:bottom w:val="single" w:sz="4" w:space="0" w:color="auto"/>
              <w:right w:val="single" w:sz="4" w:space="0" w:color="auto"/>
            </w:tcBorders>
          </w:tcPr>
          <w:p w14:paraId="0967DCCE" w14:textId="77777777" w:rsidR="006C25C2" w:rsidRDefault="006C25C2" w:rsidP="0079777F">
            <w:pPr>
              <w:pStyle w:val="TAC"/>
            </w:pPr>
            <w:r>
              <w:rPr>
                <w:rFonts w:hint="eastAsia"/>
                <w:lang w:eastAsia="zh-CN"/>
              </w:rPr>
              <w:t>O</w:t>
            </w:r>
          </w:p>
        </w:tc>
        <w:tc>
          <w:tcPr>
            <w:tcW w:w="672" w:type="dxa"/>
            <w:tcBorders>
              <w:top w:val="single" w:sz="4" w:space="0" w:color="auto"/>
              <w:left w:val="single" w:sz="4" w:space="0" w:color="auto"/>
              <w:bottom w:val="single" w:sz="4" w:space="0" w:color="auto"/>
              <w:right w:val="single" w:sz="4" w:space="0" w:color="auto"/>
            </w:tcBorders>
          </w:tcPr>
          <w:p w14:paraId="708E7997" w14:textId="77777777" w:rsidR="006C25C2" w:rsidRDefault="006C25C2" w:rsidP="0079777F">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4DB7CE2" w14:textId="77777777" w:rsidR="006C25C2" w:rsidRDefault="006C25C2" w:rsidP="0079777F">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w:t>
            </w:r>
            <w:r>
              <w:rPr>
                <w:rFonts w:cs="Arial" w:hint="eastAsia"/>
                <w:szCs w:val="18"/>
                <w:lang w:val="en-US" w:eastAsia="zh-CN"/>
              </w:rPr>
              <w:t>2</w:t>
            </w:r>
            <w:r>
              <w:rPr>
                <w:rFonts w:cs="Arial" w:hint="eastAsia"/>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1352BAA7" w14:textId="77777777" w:rsidR="006C25C2" w:rsidRDefault="006C25C2" w:rsidP="0079777F">
            <w:pPr>
              <w:pStyle w:val="TAC"/>
            </w:pPr>
          </w:p>
        </w:tc>
      </w:tr>
      <w:tr w:rsidR="006C25C2" w14:paraId="6C830E66"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182D07A8" w14:textId="77777777" w:rsidR="006C25C2" w:rsidRDefault="006C25C2" w:rsidP="0079777F">
            <w:pPr>
              <w:pStyle w:val="TAL"/>
            </w:pPr>
            <w:proofErr w:type="spellStart"/>
            <w:r>
              <w:t>epsInterworkingInd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128B7E2B" w14:textId="77777777" w:rsidR="006C25C2" w:rsidRDefault="006C25C2" w:rsidP="0079777F">
            <w:pPr>
              <w:pStyle w:val="TAL"/>
            </w:pPr>
            <w:proofErr w:type="spellStart"/>
            <w:r>
              <w:t>EpsInterworkingIndication</w:t>
            </w:r>
            <w:proofErr w:type="spellEnd"/>
          </w:p>
        </w:tc>
        <w:tc>
          <w:tcPr>
            <w:tcW w:w="248" w:type="dxa"/>
            <w:tcBorders>
              <w:top w:val="single" w:sz="4" w:space="0" w:color="auto"/>
              <w:left w:val="single" w:sz="4" w:space="0" w:color="auto"/>
              <w:bottom w:val="single" w:sz="4" w:space="0" w:color="auto"/>
              <w:right w:val="single" w:sz="4" w:space="0" w:color="auto"/>
            </w:tcBorders>
          </w:tcPr>
          <w:p w14:paraId="0C73EBB3" w14:textId="77777777" w:rsidR="006C25C2" w:rsidRDefault="006C25C2" w:rsidP="0079777F">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625EEB8" w14:textId="77777777" w:rsidR="006C25C2" w:rsidRDefault="006C25C2"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843E7A2" w14:textId="77777777" w:rsidR="006C25C2" w:rsidRDefault="006C25C2" w:rsidP="0079777F">
            <w:pPr>
              <w:pStyle w:val="TAL"/>
              <w:rPr>
                <w:rFonts w:cs="Arial"/>
                <w:szCs w:val="18"/>
              </w:rPr>
            </w:pPr>
            <w:r>
              <w:rPr>
                <w:rFonts w:cs="Arial"/>
                <w:szCs w:val="18"/>
              </w:rPr>
              <w:t>This IE may be present if the indication has been received from AMF and is allowed to be forwarded to H-SMF by operator configuration.</w:t>
            </w:r>
          </w:p>
          <w:p w14:paraId="3019DCB6" w14:textId="77777777" w:rsidR="006C25C2" w:rsidRDefault="006C25C2" w:rsidP="0079777F">
            <w:pPr>
              <w:pStyle w:val="TAL"/>
              <w:rPr>
                <w:rFonts w:cs="Arial"/>
                <w:szCs w:val="18"/>
              </w:rPr>
            </w:pPr>
            <w:r>
              <w:rPr>
                <w:rFonts w:cs="Arial"/>
                <w:szCs w:val="18"/>
              </w:rPr>
              <w:t xml:space="preserve">When present, this IE shall indicate whether the PDU session may possibly be moved to EPS </w:t>
            </w:r>
            <w:r>
              <w:rPr>
                <w:lang w:eastAsia="fr-FR"/>
              </w:rPr>
              <w:t>or EPC/</w:t>
            </w:r>
            <w:proofErr w:type="spellStart"/>
            <w:r>
              <w:rPr>
                <w:lang w:eastAsia="fr-FR"/>
              </w:rPr>
              <w:t>ePDG</w:t>
            </w:r>
            <w:proofErr w:type="spellEnd"/>
            <w:r>
              <w:rPr>
                <w:rFonts w:cs="Arial"/>
                <w:szCs w:val="18"/>
              </w:rPr>
              <w:t xml:space="preserve">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6B35080F" w14:textId="77777777" w:rsidR="006C25C2" w:rsidRDefault="006C25C2" w:rsidP="0079777F">
            <w:pPr>
              <w:pStyle w:val="TAC"/>
            </w:pPr>
          </w:p>
        </w:tc>
      </w:tr>
      <w:tr w:rsidR="006C25C2" w14:paraId="25F317E6"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7ACC4F12" w14:textId="77777777" w:rsidR="006C25C2" w:rsidRDefault="006C25C2" w:rsidP="0079777F">
            <w:pPr>
              <w:pStyle w:val="TAL"/>
            </w:pPr>
            <w:proofErr w:type="spellStart"/>
            <w:r>
              <w:t>vSmfService</w:t>
            </w:r>
            <w:r w:rsidRPr="00A54937">
              <w:t>InstanceI</w:t>
            </w:r>
            <w:r>
              <w:t>d</w:t>
            </w:r>
            <w:proofErr w:type="spellEnd"/>
          </w:p>
        </w:tc>
        <w:tc>
          <w:tcPr>
            <w:tcW w:w="1741" w:type="dxa"/>
            <w:tcBorders>
              <w:top w:val="single" w:sz="4" w:space="0" w:color="auto"/>
              <w:left w:val="single" w:sz="4" w:space="0" w:color="auto"/>
              <w:bottom w:val="single" w:sz="4" w:space="0" w:color="auto"/>
              <w:right w:val="single" w:sz="4" w:space="0" w:color="auto"/>
            </w:tcBorders>
          </w:tcPr>
          <w:p w14:paraId="0B0254A9" w14:textId="77777777" w:rsidR="006C25C2" w:rsidRDefault="006C25C2" w:rsidP="0079777F">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73769941" w14:textId="77777777" w:rsidR="006C25C2" w:rsidRDefault="006C25C2" w:rsidP="0079777F">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7E245DB" w14:textId="77777777" w:rsidR="006C25C2" w:rsidRDefault="006C25C2"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E9EA41F" w14:textId="77777777" w:rsidR="006C25C2" w:rsidRDefault="006C25C2" w:rsidP="0079777F">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V-SMF service instance serving the PDU session.</w:t>
            </w:r>
          </w:p>
          <w:p w14:paraId="170B10A2" w14:textId="77777777" w:rsidR="006C25C2" w:rsidRDefault="006C25C2" w:rsidP="0079777F">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1E89C263" w14:textId="77777777" w:rsidR="006C25C2" w:rsidRDefault="006C25C2" w:rsidP="0079777F">
            <w:pPr>
              <w:pStyle w:val="TAC"/>
            </w:pPr>
          </w:p>
        </w:tc>
      </w:tr>
      <w:tr w:rsidR="006C25C2" w14:paraId="43EDDB30"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79E8946A" w14:textId="77777777" w:rsidR="006C25C2" w:rsidRDefault="006C25C2" w:rsidP="0079777F">
            <w:pPr>
              <w:pStyle w:val="TAL"/>
            </w:pPr>
            <w:proofErr w:type="spellStart"/>
            <w:r>
              <w:lastRenderedPageBreak/>
              <w:t>iSmfServiceInstanceId</w:t>
            </w:r>
            <w:proofErr w:type="spellEnd"/>
          </w:p>
        </w:tc>
        <w:tc>
          <w:tcPr>
            <w:tcW w:w="1741" w:type="dxa"/>
            <w:tcBorders>
              <w:top w:val="single" w:sz="4" w:space="0" w:color="auto"/>
              <w:left w:val="single" w:sz="4" w:space="0" w:color="auto"/>
              <w:bottom w:val="single" w:sz="4" w:space="0" w:color="auto"/>
              <w:right w:val="single" w:sz="4" w:space="0" w:color="auto"/>
            </w:tcBorders>
          </w:tcPr>
          <w:p w14:paraId="6A9299BF" w14:textId="77777777" w:rsidR="006C25C2" w:rsidRDefault="006C25C2" w:rsidP="0079777F">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15211C51" w14:textId="77777777" w:rsidR="006C25C2" w:rsidRDefault="006C25C2" w:rsidP="0079777F">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248006E" w14:textId="77777777" w:rsidR="006C25C2" w:rsidRDefault="006C25C2"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F454DDC" w14:textId="77777777" w:rsidR="006C25C2" w:rsidRDefault="006C25C2" w:rsidP="0079777F">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I-SMF service instance serving the PDU session.</w:t>
            </w:r>
          </w:p>
          <w:p w14:paraId="70C8B8DA" w14:textId="77777777" w:rsidR="006C25C2" w:rsidRDefault="006C25C2" w:rsidP="0079777F">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5F686B6B" w14:textId="77777777" w:rsidR="006C25C2" w:rsidRDefault="006C25C2" w:rsidP="0079777F">
            <w:pPr>
              <w:pStyle w:val="TAC"/>
            </w:pPr>
            <w:r>
              <w:t>DTSSA</w:t>
            </w:r>
          </w:p>
        </w:tc>
      </w:tr>
      <w:tr w:rsidR="006C25C2" w14:paraId="6B504F14"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16FE88D2" w14:textId="77777777" w:rsidR="006C25C2" w:rsidRDefault="006C25C2" w:rsidP="0079777F">
            <w:pPr>
              <w:pStyle w:val="TAL"/>
            </w:pPr>
            <w:proofErr w:type="spellStart"/>
            <w:r w:rsidRPr="002857AD">
              <w:t>recoveryTime</w:t>
            </w:r>
            <w:proofErr w:type="spellEnd"/>
          </w:p>
        </w:tc>
        <w:tc>
          <w:tcPr>
            <w:tcW w:w="1741" w:type="dxa"/>
            <w:tcBorders>
              <w:top w:val="single" w:sz="4" w:space="0" w:color="auto"/>
              <w:left w:val="single" w:sz="4" w:space="0" w:color="auto"/>
              <w:bottom w:val="single" w:sz="4" w:space="0" w:color="auto"/>
              <w:right w:val="single" w:sz="4" w:space="0" w:color="auto"/>
            </w:tcBorders>
          </w:tcPr>
          <w:p w14:paraId="3DD3A599" w14:textId="77777777" w:rsidR="006C25C2" w:rsidRDefault="006C25C2" w:rsidP="0079777F">
            <w:pPr>
              <w:pStyle w:val="TAL"/>
            </w:pPr>
            <w:proofErr w:type="spellStart"/>
            <w:r w:rsidRPr="002857AD">
              <w:t>DateTime</w:t>
            </w:r>
            <w:proofErr w:type="spellEnd"/>
          </w:p>
        </w:tc>
        <w:tc>
          <w:tcPr>
            <w:tcW w:w="248" w:type="dxa"/>
            <w:tcBorders>
              <w:top w:val="single" w:sz="4" w:space="0" w:color="auto"/>
              <w:left w:val="single" w:sz="4" w:space="0" w:color="auto"/>
              <w:bottom w:val="single" w:sz="4" w:space="0" w:color="auto"/>
              <w:right w:val="single" w:sz="4" w:space="0" w:color="auto"/>
            </w:tcBorders>
          </w:tcPr>
          <w:p w14:paraId="7B84B918" w14:textId="77777777" w:rsidR="006C25C2" w:rsidRDefault="006C25C2" w:rsidP="0079777F">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2DBDB7BE" w14:textId="77777777" w:rsidR="006C25C2" w:rsidRDefault="006C25C2" w:rsidP="0079777F">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623ECEC3" w14:textId="77777777" w:rsidR="006C25C2" w:rsidRDefault="006C25C2" w:rsidP="0079777F">
            <w:pPr>
              <w:pStyle w:val="TAL"/>
              <w:rPr>
                <w:rFonts w:cs="Arial"/>
                <w:szCs w:val="18"/>
              </w:rPr>
            </w:pPr>
            <w:r w:rsidRPr="002857AD">
              <w:rPr>
                <w:rFonts w:cs="Arial"/>
                <w:szCs w:val="18"/>
              </w:rPr>
              <w:t>Timestamp</w:t>
            </w:r>
            <w:r>
              <w:rPr>
                <w:rFonts w:cs="Arial"/>
                <w:szCs w:val="18"/>
              </w:rPr>
              <w:t xml:space="preserve"> (in UTC)</w:t>
            </w:r>
            <w:r w:rsidRPr="002857AD">
              <w:rPr>
                <w:rFonts w:cs="Arial"/>
                <w:szCs w:val="18"/>
              </w:rPr>
              <w:t xml:space="preserve">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1E8EE768" w14:textId="77777777" w:rsidR="006C25C2" w:rsidRDefault="006C25C2" w:rsidP="0079777F">
            <w:pPr>
              <w:pStyle w:val="TAC"/>
            </w:pPr>
          </w:p>
        </w:tc>
      </w:tr>
      <w:tr w:rsidR="006C25C2" w14:paraId="0714D58B"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02F6AB5B" w14:textId="77777777" w:rsidR="006C25C2" w:rsidRDefault="006C25C2" w:rsidP="0079777F">
            <w:pPr>
              <w:pStyle w:val="TAL"/>
            </w:pPr>
            <w:proofErr w:type="spellStart"/>
            <w:r>
              <w:t>roamingChargingProfile</w:t>
            </w:r>
            <w:proofErr w:type="spellEnd"/>
          </w:p>
        </w:tc>
        <w:tc>
          <w:tcPr>
            <w:tcW w:w="1741" w:type="dxa"/>
            <w:tcBorders>
              <w:top w:val="single" w:sz="4" w:space="0" w:color="auto"/>
              <w:left w:val="single" w:sz="4" w:space="0" w:color="auto"/>
              <w:bottom w:val="single" w:sz="4" w:space="0" w:color="auto"/>
              <w:right w:val="single" w:sz="4" w:space="0" w:color="auto"/>
            </w:tcBorders>
          </w:tcPr>
          <w:p w14:paraId="4C18638D" w14:textId="77777777" w:rsidR="006C25C2" w:rsidRDefault="006C25C2" w:rsidP="0079777F">
            <w:pPr>
              <w:pStyle w:val="TAL"/>
            </w:pPr>
            <w:proofErr w:type="spellStart"/>
            <w:r>
              <w:t>RoamingChargingProfile</w:t>
            </w:r>
            <w:proofErr w:type="spellEnd"/>
          </w:p>
        </w:tc>
        <w:tc>
          <w:tcPr>
            <w:tcW w:w="248" w:type="dxa"/>
            <w:tcBorders>
              <w:top w:val="single" w:sz="4" w:space="0" w:color="auto"/>
              <w:left w:val="single" w:sz="4" w:space="0" w:color="auto"/>
              <w:bottom w:val="single" w:sz="4" w:space="0" w:color="auto"/>
              <w:right w:val="single" w:sz="4" w:space="0" w:color="auto"/>
            </w:tcBorders>
          </w:tcPr>
          <w:p w14:paraId="5EAFF97B" w14:textId="77777777" w:rsidR="006C25C2" w:rsidRDefault="006C25C2" w:rsidP="0079777F">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002CBB0" w14:textId="77777777" w:rsidR="006C25C2" w:rsidRDefault="006C25C2"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64CD6E9" w14:textId="77777777" w:rsidR="006C25C2" w:rsidRDefault="006C25C2" w:rsidP="0079777F">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6CDD766B" w14:textId="77777777" w:rsidR="006C25C2" w:rsidRDefault="006C25C2" w:rsidP="0079777F">
            <w:pPr>
              <w:pStyle w:val="TAC"/>
            </w:pPr>
          </w:p>
        </w:tc>
      </w:tr>
      <w:tr w:rsidR="006C25C2" w14:paraId="1F78B8B2"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4550F3E9" w14:textId="77777777" w:rsidR="006C25C2" w:rsidRDefault="006C25C2" w:rsidP="0079777F">
            <w:pPr>
              <w:pStyle w:val="TAL"/>
            </w:pPr>
            <w:proofErr w:type="spellStart"/>
            <w:r>
              <w:t>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4DAA173F" w14:textId="77777777" w:rsidR="006C25C2" w:rsidRDefault="006C25C2" w:rsidP="0079777F">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114AB16B" w14:textId="77777777" w:rsidR="006C25C2" w:rsidRDefault="006C25C2" w:rsidP="0079777F">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9850E10" w14:textId="77777777" w:rsidR="006C25C2" w:rsidRDefault="006C25C2"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07984DC" w14:textId="77777777" w:rsidR="006C25C2" w:rsidRDefault="006C25C2" w:rsidP="0079777F">
            <w:pPr>
              <w:pStyle w:val="TAL"/>
              <w:rPr>
                <w:noProof/>
                <w:lang w:val="en-US"/>
              </w:rPr>
            </w:pPr>
            <w:r>
              <w:rPr>
                <w:rFonts w:cs="Arial"/>
                <w:szCs w:val="18"/>
              </w:rPr>
              <w:t xml:space="preserve">Charging ID (see </w:t>
            </w:r>
            <w:r>
              <w:rPr>
                <w:noProof/>
                <w:lang w:val="en-US"/>
              </w:rPr>
              <w:t>clauses 5.1.9.1 of 3GPP TS 32.255 [25]).</w:t>
            </w:r>
          </w:p>
          <w:p w14:paraId="50EAA7F0" w14:textId="77777777" w:rsidR="006C25C2" w:rsidRDefault="006C25C2" w:rsidP="0079777F">
            <w:pPr>
              <w:pStyle w:val="TAL"/>
              <w:rPr>
                <w:noProof/>
                <w:lang w:val="en-US"/>
              </w:rPr>
            </w:pPr>
          </w:p>
          <w:p w14:paraId="55398EFC" w14:textId="77777777" w:rsidR="006C25C2" w:rsidRDefault="006C25C2" w:rsidP="0079777F">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1C2F34F6" w14:textId="77777777" w:rsidR="006C25C2" w:rsidRDefault="006C25C2" w:rsidP="0079777F">
            <w:pPr>
              <w:pStyle w:val="TAL"/>
              <w:rPr>
                <w:rFonts w:cs="Arial"/>
                <w:szCs w:val="18"/>
              </w:rPr>
            </w:pPr>
          </w:p>
          <w:p w14:paraId="5A0F8BEB" w14:textId="77777777" w:rsidR="006C25C2" w:rsidRDefault="006C25C2" w:rsidP="0079777F">
            <w:pPr>
              <w:pStyle w:val="TAL"/>
              <w:rPr>
                <w:noProof/>
                <w:lang w:val="en-US"/>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2177AC4F" w14:textId="77777777" w:rsidR="006C25C2" w:rsidRDefault="006C25C2" w:rsidP="0079777F">
            <w:pPr>
              <w:pStyle w:val="TAL"/>
              <w:rPr>
                <w:noProof/>
                <w:lang w:val="en-US"/>
              </w:rPr>
            </w:pPr>
          </w:p>
          <w:p w14:paraId="071A28CC" w14:textId="77777777" w:rsidR="006C25C2" w:rsidRDefault="006C25C2" w:rsidP="0079777F">
            <w:pPr>
              <w:pStyle w:val="TAL"/>
              <w:rPr>
                <w:rFonts w:cs="Arial"/>
                <w:szCs w:val="18"/>
              </w:rPr>
            </w:pPr>
            <w:r>
              <w:rPr>
                <w:noProof/>
                <w:lang w:val="en-US"/>
              </w:rPr>
              <w:t>(NOTE 4)</w:t>
            </w:r>
          </w:p>
        </w:tc>
        <w:tc>
          <w:tcPr>
            <w:tcW w:w="894" w:type="dxa"/>
            <w:tcBorders>
              <w:top w:val="single" w:sz="4" w:space="0" w:color="auto"/>
              <w:left w:val="single" w:sz="4" w:space="0" w:color="auto"/>
              <w:bottom w:val="single" w:sz="4" w:space="0" w:color="auto"/>
              <w:right w:val="single" w:sz="4" w:space="0" w:color="auto"/>
            </w:tcBorders>
          </w:tcPr>
          <w:p w14:paraId="119BC246" w14:textId="77777777" w:rsidR="006C25C2" w:rsidRDefault="006C25C2" w:rsidP="0079777F">
            <w:pPr>
              <w:pStyle w:val="TAC"/>
            </w:pPr>
          </w:p>
        </w:tc>
      </w:tr>
      <w:tr w:rsidR="006C25C2" w14:paraId="58E1CBC6"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75524027" w14:textId="77777777" w:rsidR="006C25C2" w:rsidRDefault="006C25C2" w:rsidP="0079777F">
            <w:pPr>
              <w:pStyle w:val="TAL"/>
            </w:pPr>
            <w:proofErr w:type="spellStart"/>
            <w:r>
              <w:t>smfChargingId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6F7420E9" w14:textId="77777777" w:rsidR="006C25C2" w:rsidRDefault="006C25C2" w:rsidP="0079777F">
            <w:pPr>
              <w:pStyle w:val="TAL"/>
            </w:pPr>
            <w:proofErr w:type="spellStart"/>
            <w:r>
              <w:t>SmfChargingId</w:t>
            </w:r>
            <w:proofErr w:type="spellEnd"/>
          </w:p>
        </w:tc>
        <w:tc>
          <w:tcPr>
            <w:tcW w:w="248" w:type="dxa"/>
            <w:tcBorders>
              <w:top w:val="single" w:sz="4" w:space="0" w:color="auto"/>
              <w:left w:val="single" w:sz="4" w:space="0" w:color="auto"/>
              <w:bottom w:val="single" w:sz="4" w:space="0" w:color="auto"/>
              <w:right w:val="single" w:sz="4" w:space="0" w:color="auto"/>
            </w:tcBorders>
          </w:tcPr>
          <w:p w14:paraId="551F7784" w14:textId="77777777" w:rsidR="006C25C2" w:rsidRDefault="006C25C2"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338D9F2" w14:textId="77777777" w:rsidR="006C25C2" w:rsidRDefault="006C25C2"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70DEE56" w14:textId="77777777" w:rsidR="006C25C2" w:rsidRDefault="006C25C2" w:rsidP="0079777F">
            <w:pPr>
              <w:pStyle w:val="TAL"/>
              <w:rPr>
                <w:noProof/>
                <w:lang w:val="en-US"/>
              </w:rPr>
            </w:pPr>
            <w:r>
              <w:rPr>
                <w:rFonts w:cs="Arial"/>
                <w:szCs w:val="18"/>
              </w:rPr>
              <w:t xml:space="preserve">String based Charging ID (see </w:t>
            </w:r>
            <w:r>
              <w:rPr>
                <w:noProof/>
                <w:lang w:val="en-US"/>
              </w:rPr>
              <w:t>3GPP TS 32.255 [25]).</w:t>
            </w:r>
          </w:p>
          <w:p w14:paraId="5C7D0F6A" w14:textId="77777777" w:rsidR="006C25C2" w:rsidRDefault="006C25C2" w:rsidP="0079777F">
            <w:pPr>
              <w:pStyle w:val="TAL"/>
              <w:rPr>
                <w:noProof/>
                <w:lang w:val="en-US"/>
              </w:rPr>
            </w:pPr>
          </w:p>
          <w:p w14:paraId="44C53BDC" w14:textId="77777777" w:rsidR="006C25C2" w:rsidRDefault="006C25C2" w:rsidP="0079777F">
            <w:pPr>
              <w:pStyle w:val="TAL"/>
              <w:rPr>
                <w:noProof/>
                <w:lang w:val="en-US"/>
              </w:rPr>
            </w:pPr>
            <w:r>
              <w:rPr>
                <w:noProof/>
                <w:lang w:val="en-US"/>
              </w:rPr>
              <w:t xml:space="preserve">This IE shall be present when the </w:t>
            </w:r>
            <w:proofErr w:type="spellStart"/>
            <w:r>
              <w:t>chargingId</w:t>
            </w:r>
            <w:proofErr w:type="spellEnd"/>
            <w:r>
              <w:t xml:space="preserve"> IE is present and the "SCID" feature is supported by both SMFs. If the V-SMF cannot determine, during a HR PDU session establishment, whether the H-SMF supports the SCID feature (e.g. if the AMF did not indicate the features supported by the anchor SMF), the V-SMF shall include this IE and determine, upon receiving the response from the H-SMF, whether the H-SMF supports the SCID feature and then act accordingly (e.g. only use the Charging ID if the H-SMF does not support the String based Charging ID).</w:t>
            </w:r>
          </w:p>
          <w:p w14:paraId="5D964568" w14:textId="77777777" w:rsidR="006C25C2" w:rsidRDefault="006C25C2" w:rsidP="0079777F">
            <w:pPr>
              <w:pStyle w:val="TAL"/>
              <w:rPr>
                <w:noProof/>
                <w:lang w:val="en-US"/>
              </w:rPr>
            </w:pPr>
          </w:p>
          <w:p w14:paraId="68F1827E" w14:textId="77777777" w:rsidR="006C25C2" w:rsidRDefault="006C25C2" w:rsidP="0079777F">
            <w:pPr>
              <w:pStyle w:val="TAL"/>
              <w:rPr>
                <w:noProof/>
                <w:lang w:val="en-US"/>
              </w:rPr>
            </w:pPr>
            <w:r>
              <w:rPr>
                <w:noProof/>
                <w:lang w:val="en-US"/>
              </w:rPr>
              <w:t>When present, this IE shall encode the String based Charging ID of the PDU session and the base Charging ID segment shall be idential to the value carried in the chargingId IE.</w:t>
            </w:r>
          </w:p>
          <w:p w14:paraId="14280234" w14:textId="77777777" w:rsidR="006C25C2" w:rsidRDefault="006C25C2" w:rsidP="0079777F">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5DE943FB" w14:textId="77777777" w:rsidR="006C25C2" w:rsidRDefault="006C25C2" w:rsidP="0079777F">
            <w:pPr>
              <w:pStyle w:val="TAC"/>
            </w:pPr>
            <w:r>
              <w:t>SCID</w:t>
            </w:r>
          </w:p>
        </w:tc>
      </w:tr>
      <w:tr w:rsidR="006C25C2" w14:paraId="59157843"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695351BB" w14:textId="77777777" w:rsidR="006C25C2" w:rsidRDefault="006C25C2" w:rsidP="0079777F">
            <w:pPr>
              <w:pStyle w:val="TAL"/>
            </w:pPr>
            <w:proofErr w:type="spellStart"/>
            <w:r w:rsidRPr="00D165B3">
              <w:t>oldPduSessionId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3C7354DE" w14:textId="77777777" w:rsidR="006C25C2" w:rsidRDefault="006C25C2" w:rsidP="0079777F">
            <w:pPr>
              <w:pStyle w:val="TAL"/>
            </w:pPr>
            <w:proofErr w:type="spellStart"/>
            <w:r w:rsidRPr="00D165B3">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2F8B8BA3" w14:textId="77777777" w:rsidR="006C25C2" w:rsidRDefault="006C25C2" w:rsidP="0079777F">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1778AE87" w14:textId="77777777" w:rsidR="006C25C2" w:rsidRDefault="006C25C2" w:rsidP="0079777F">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0BCC415F" w14:textId="77777777" w:rsidR="006C25C2" w:rsidRPr="00D165B3" w:rsidRDefault="006C25C2" w:rsidP="0079777F">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35F48233" w14:textId="77777777" w:rsidR="006C25C2" w:rsidRDefault="006C25C2" w:rsidP="0079777F">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0033AA36" w14:textId="77777777" w:rsidR="006C25C2" w:rsidRDefault="006C25C2" w:rsidP="0079777F">
            <w:pPr>
              <w:pStyle w:val="TAC"/>
            </w:pPr>
          </w:p>
        </w:tc>
      </w:tr>
      <w:tr w:rsidR="006C25C2" w14:paraId="73AB6961"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27B38759" w14:textId="77777777" w:rsidR="006C25C2" w:rsidRDefault="006C25C2" w:rsidP="0079777F">
            <w:pPr>
              <w:pStyle w:val="TAL"/>
            </w:pPr>
            <w:proofErr w:type="spellStart"/>
            <w:r>
              <w:rPr>
                <w:lang w:eastAsia="zh-CN"/>
              </w:rPr>
              <w:t>epsBearerCtxStatus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2D5C1D80" w14:textId="77777777" w:rsidR="006C25C2" w:rsidRDefault="006C25C2" w:rsidP="0079777F">
            <w:pPr>
              <w:pStyle w:val="TAL"/>
            </w:pPr>
            <w:proofErr w:type="spellStart"/>
            <w:r>
              <w:rPr>
                <w:lang w:eastAsia="zh-CN"/>
              </w:rPr>
              <w:t>EpsBearerContextStatus</w:t>
            </w:r>
            <w:proofErr w:type="spellEnd"/>
          </w:p>
        </w:tc>
        <w:tc>
          <w:tcPr>
            <w:tcW w:w="248" w:type="dxa"/>
            <w:tcBorders>
              <w:top w:val="single" w:sz="4" w:space="0" w:color="auto"/>
              <w:left w:val="single" w:sz="4" w:space="0" w:color="auto"/>
              <w:bottom w:val="single" w:sz="4" w:space="0" w:color="auto"/>
              <w:right w:val="single" w:sz="4" w:space="0" w:color="auto"/>
            </w:tcBorders>
          </w:tcPr>
          <w:p w14:paraId="41E48BDF" w14:textId="77777777" w:rsidR="006C25C2" w:rsidRDefault="006C25C2" w:rsidP="0079777F">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7D6B1B7" w14:textId="77777777" w:rsidR="006C25C2" w:rsidRDefault="006C25C2" w:rsidP="0079777F">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26CB32B" w14:textId="77777777" w:rsidR="006C25C2" w:rsidRDefault="006C25C2" w:rsidP="0079777F">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1F222B80" w14:textId="77777777" w:rsidR="006C25C2" w:rsidRDefault="006C25C2" w:rsidP="0079777F">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7CEB8DCA" w14:textId="77777777" w:rsidR="006C25C2" w:rsidRDefault="006C25C2" w:rsidP="0079777F">
            <w:pPr>
              <w:pStyle w:val="TAC"/>
            </w:pPr>
          </w:p>
        </w:tc>
      </w:tr>
      <w:tr w:rsidR="006C25C2" w14:paraId="183F8801"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11F696C4" w14:textId="77777777" w:rsidR="006C25C2" w:rsidRDefault="006C25C2" w:rsidP="0079777F">
            <w:pPr>
              <w:pStyle w:val="TAL"/>
            </w:pPr>
            <w:proofErr w:type="spellStart"/>
            <w:r>
              <w:t>amfNfId</w:t>
            </w:r>
            <w:proofErr w:type="spellEnd"/>
          </w:p>
        </w:tc>
        <w:tc>
          <w:tcPr>
            <w:tcW w:w="1741" w:type="dxa"/>
            <w:tcBorders>
              <w:top w:val="single" w:sz="4" w:space="0" w:color="auto"/>
              <w:left w:val="single" w:sz="4" w:space="0" w:color="auto"/>
              <w:bottom w:val="single" w:sz="4" w:space="0" w:color="auto"/>
              <w:right w:val="single" w:sz="4" w:space="0" w:color="auto"/>
            </w:tcBorders>
          </w:tcPr>
          <w:p w14:paraId="3C029FAA" w14:textId="77777777" w:rsidR="006C25C2" w:rsidRDefault="006C25C2" w:rsidP="0079777F">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4BB41B04" w14:textId="77777777" w:rsidR="006C25C2" w:rsidRDefault="006C25C2"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77D559F" w14:textId="77777777" w:rsidR="006C25C2" w:rsidRDefault="006C25C2"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E4AA78C" w14:textId="77777777" w:rsidR="006C25C2" w:rsidRDefault="006C25C2" w:rsidP="0079777F">
            <w:pPr>
              <w:pStyle w:val="TAL"/>
              <w:rPr>
                <w:rFonts w:cs="Arial"/>
                <w:szCs w:val="18"/>
              </w:rPr>
            </w:pPr>
            <w:r>
              <w:rPr>
                <w:rFonts w:cs="Arial"/>
                <w:szCs w:val="18"/>
              </w:rPr>
              <w:t>This IE shall be present</w:t>
            </w:r>
            <w:r>
              <w:rPr>
                <w:lang w:eastAsia="zh-CN"/>
              </w:rPr>
              <w:t xml:space="preserve"> if it is received in the </w:t>
            </w:r>
            <w:r>
              <w:rPr>
                <w:rFonts w:cs="Arial"/>
                <w:szCs w:val="18"/>
                <w:lang w:eastAsia="zh-CN"/>
              </w:rPr>
              <w:t>Create SM Context request,</w:t>
            </w:r>
            <w:r>
              <w:rPr>
                <w:rFonts w:cs="Arial"/>
                <w:szCs w:val="18"/>
              </w:rPr>
              <w:t xml:space="preserve"> unless the PDU session is related to </w:t>
            </w:r>
            <w:r>
              <w:t>regulatory prioritized service</w:t>
            </w:r>
            <w:r>
              <w:rPr>
                <w:rFonts w:cs="Arial"/>
                <w:szCs w:val="18"/>
              </w:rPr>
              <w:t>.</w:t>
            </w:r>
          </w:p>
          <w:p w14:paraId="110AB08E" w14:textId="77777777" w:rsidR="006C25C2" w:rsidRDefault="006C25C2" w:rsidP="0079777F">
            <w:pPr>
              <w:pStyle w:val="TAL"/>
              <w:rPr>
                <w:rFonts w:cs="Arial"/>
                <w:szCs w:val="18"/>
              </w:rPr>
            </w:pPr>
            <w:r>
              <w:rPr>
                <w:rFonts w:cs="Arial"/>
                <w:szCs w:val="18"/>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6223F374" w14:textId="77777777" w:rsidR="006C25C2" w:rsidRDefault="006C25C2" w:rsidP="0079777F">
            <w:pPr>
              <w:pStyle w:val="TAC"/>
            </w:pPr>
          </w:p>
        </w:tc>
      </w:tr>
      <w:tr w:rsidR="006C25C2" w14:paraId="131310D0"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58514030" w14:textId="77777777" w:rsidR="006C25C2" w:rsidRDefault="006C25C2" w:rsidP="0079777F">
            <w:pPr>
              <w:pStyle w:val="TAL"/>
            </w:pPr>
            <w:proofErr w:type="spellStart"/>
            <w:r w:rsidRPr="00F8607F">
              <w:t>guami</w:t>
            </w:r>
            <w:proofErr w:type="spellEnd"/>
          </w:p>
        </w:tc>
        <w:tc>
          <w:tcPr>
            <w:tcW w:w="1741" w:type="dxa"/>
            <w:tcBorders>
              <w:top w:val="single" w:sz="4" w:space="0" w:color="auto"/>
              <w:left w:val="single" w:sz="4" w:space="0" w:color="auto"/>
              <w:bottom w:val="single" w:sz="4" w:space="0" w:color="auto"/>
              <w:right w:val="single" w:sz="4" w:space="0" w:color="auto"/>
            </w:tcBorders>
          </w:tcPr>
          <w:p w14:paraId="4018699F" w14:textId="77777777" w:rsidR="006C25C2" w:rsidRDefault="006C25C2" w:rsidP="0079777F">
            <w:pPr>
              <w:pStyle w:val="TAL"/>
            </w:pPr>
            <w:proofErr w:type="spellStart"/>
            <w:r w:rsidRPr="00F8607F">
              <w:t>Guami</w:t>
            </w:r>
            <w:proofErr w:type="spellEnd"/>
          </w:p>
        </w:tc>
        <w:tc>
          <w:tcPr>
            <w:tcW w:w="248" w:type="dxa"/>
            <w:tcBorders>
              <w:top w:val="single" w:sz="4" w:space="0" w:color="auto"/>
              <w:left w:val="single" w:sz="4" w:space="0" w:color="auto"/>
              <w:bottom w:val="single" w:sz="4" w:space="0" w:color="auto"/>
              <w:right w:val="single" w:sz="4" w:space="0" w:color="auto"/>
            </w:tcBorders>
          </w:tcPr>
          <w:p w14:paraId="0398E018" w14:textId="77777777" w:rsidR="006C25C2" w:rsidRDefault="006C25C2" w:rsidP="0079777F">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1AD99857" w14:textId="77777777" w:rsidR="006C25C2" w:rsidRDefault="006C25C2" w:rsidP="0079777F">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28B60E1C" w14:textId="77777777" w:rsidR="006C25C2" w:rsidRPr="00F8607F" w:rsidRDefault="006C25C2" w:rsidP="0079777F">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6B480D1B" w14:textId="77777777" w:rsidR="006C25C2" w:rsidRDefault="006C25C2" w:rsidP="0079777F">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462BA2D8" w14:textId="77777777" w:rsidR="006C25C2" w:rsidRDefault="006C25C2" w:rsidP="0079777F">
            <w:pPr>
              <w:pStyle w:val="TAC"/>
            </w:pPr>
          </w:p>
        </w:tc>
      </w:tr>
      <w:tr w:rsidR="006C25C2" w14:paraId="0BB0FC28"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5D78B4F5" w14:textId="77777777" w:rsidR="006C25C2" w:rsidRPr="00F8607F" w:rsidRDefault="006C25C2" w:rsidP="0079777F">
            <w:pPr>
              <w:pStyle w:val="TAL"/>
            </w:pPr>
            <w:proofErr w:type="spellStart"/>
            <w:r>
              <w:t>maxIntegrityProtectedDataRateUl</w:t>
            </w:r>
            <w:proofErr w:type="spellEnd"/>
          </w:p>
        </w:tc>
        <w:tc>
          <w:tcPr>
            <w:tcW w:w="1741" w:type="dxa"/>
            <w:tcBorders>
              <w:top w:val="single" w:sz="4" w:space="0" w:color="auto"/>
              <w:left w:val="single" w:sz="4" w:space="0" w:color="auto"/>
              <w:bottom w:val="single" w:sz="4" w:space="0" w:color="auto"/>
              <w:right w:val="single" w:sz="4" w:space="0" w:color="auto"/>
            </w:tcBorders>
          </w:tcPr>
          <w:p w14:paraId="7AC2FA16" w14:textId="77777777" w:rsidR="006C25C2" w:rsidRPr="00F8607F" w:rsidRDefault="006C25C2" w:rsidP="0079777F">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25010B17" w14:textId="77777777" w:rsidR="006C25C2" w:rsidRPr="00F8607F" w:rsidRDefault="006C25C2"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41336D1" w14:textId="77777777" w:rsidR="006C25C2" w:rsidRPr="00F8607F" w:rsidRDefault="006C25C2"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02AB203" w14:textId="77777777" w:rsidR="006C25C2" w:rsidRDefault="006C25C2" w:rsidP="0079777F">
            <w:pPr>
              <w:pStyle w:val="TAL"/>
              <w:rPr>
                <w:rFonts w:cs="Arial"/>
                <w:szCs w:val="18"/>
              </w:rPr>
            </w:pPr>
            <w:r>
              <w:rPr>
                <w:rFonts w:cs="Arial"/>
                <w:szCs w:val="18"/>
              </w:rPr>
              <w:t>This IE shall be present if it is available.</w:t>
            </w:r>
          </w:p>
          <w:p w14:paraId="60FBFEDF" w14:textId="77777777" w:rsidR="006C25C2" w:rsidRPr="00F8607F" w:rsidRDefault="006C25C2" w:rsidP="0079777F">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3E6D8C6D" w14:textId="77777777" w:rsidR="006C25C2" w:rsidRDefault="006C25C2" w:rsidP="0079777F">
            <w:pPr>
              <w:pStyle w:val="TAC"/>
            </w:pPr>
          </w:p>
        </w:tc>
      </w:tr>
      <w:tr w:rsidR="006C25C2" w14:paraId="4D3EA74F"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1FC633BE" w14:textId="77777777" w:rsidR="006C25C2" w:rsidRPr="00F8607F" w:rsidRDefault="006C25C2" w:rsidP="0079777F">
            <w:pPr>
              <w:pStyle w:val="TAL"/>
            </w:pPr>
            <w:proofErr w:type="spellStart"/>
            <w:r>
              <w:t>maxIntegrityProtectedDataRateDl</w:t>
            </w:r>
            <w:proofErr w:type="spellEnd"/>
          </w:p>
        </w:tc>
        <w:tc>
          <w:tcPr>
            <w:tcW w:w="1741" w:type="dxa"/>
            <w:tcBorders>
              <w:top w:val="single" w:sz="4" w:space="0" w:color="auto"/>
              <w:left w:val="single" w:sz="4" w:space="0" w:color="auto"/>
              <w:bottom w:val="single" w:sz="4" w:space="0" w:color="auto"/>
              <w:right w:val="single" w:sz="4" w:space="0" w:color="auto"/>
            </w:tcBorders>
          </w:tcPr>
          <w:p w14:paraId="11BBD61F" w14:textId="77777777" w:rsidR="006C25C2" w:rsidRPr="00F8607F" w:rsidRDefault="006C25C2" w:rsidP="0079777F">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6E120B6C" w14:textId="77777777" w:rsidR="006C25C2" w:rsidRPr="00F8607F" w:rsidRDefault="006C25C2"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54D15DC" w14:textId="77777777" w:rsidR="006C25C2" w:rsidRPr="00F8607F" w:rsidRDefault="006C25C2"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94C7ADB" w14:textId="77777777" w:rsidR="006C25C2" w:rsidRDefault="006C25C2" w:rsidP="0079777F">
            <w:pPr>
              <w:pStyle w:val="TAL"/>
              <w:rPr>
                <w:rFonts w:cs="Arial"/>
                <w:szCs w:val="18"/>
              </w:rPr>
            </w:pPr>
            <w:r>
              <w:rPr>
                <w:rFonts w:cs="Arial"/>
                <w:szCs w:val="18"/>
              </w:rPr>
              <w:t>This IE shall be present if it is available.</w:t>
            </w:r>
          </w:p>
          <w:p w14:paraId="4611E68B" w14:textId="77777777" w:rsidR="006C25C2" w:rsidRPr="00F8607F" w:rsidRDefault="006C25C2" w:rsidP="0079777F">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37C64B2C" w14:textId="77777777" w:rsidR="006C25C2" w:rsidRDefault="006C25C2" w:rsidP="0079777F">
            <w:pPr>
              <w:pStyle w:val="TAC"/>
            </w:pPr>
          </w:p>
        </w:tc>
      </w:tr>
      <w:tr w:rsidR="006C25C2" w14:paraId="5187D20E"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77A550BF" w14:textId="77777777" w:rsidR="006C25C2" w:rsidRPr="00F8607F" w:rsidRDefault="006C25C2" w:rsidP="0079777F">
            <w:pPr>
              <w:pStyle w:val="TAL"/>
            </w:pPr>
            <w:proofErr w:type="spellStart"/>
            <w:r>
              <w:lastRenderedPageBreak/>
              <w:t>cpCiotEnabled</w:t>
            </w:r>
            <w:proofErr w:type="spellEnd"/>
          </w:p>
        </w:tc>
        <w:tc>
          <w:tcPr>
            <w:tcW w:w="1741" w:type="dxa"/>
            <w:tcBorders>
              <w:top w:val="single" w:sz="4" w:space="0" w:color="auto"/>
              <w:left w:val="single" w:sz="4" w:space="0" w:color="auto"/>
              <w:bottom w:val="single" w:sz="4" w:space="0" w:color="auto"/>
              <w:right w:val="single" w:sz="4" w:space="0" w:color="auto"/>
            </w:tcBorders>
          </w:tcPr>
          <w:p w14:paraId="1C17A16E" w14:textId="77777777" w:rsidR="006C25C2" w:rsidRPr="00F8607F" w:rsidRDefault="006C25C2" w:rsidP="0079777F">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5198BE1E" w14:textId="77777777" w:rsidR="006C25C2" w:rsidRPr="00F8607F" w:rsidRDefault="006C25C2"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BC277D6" w14:textId="77777777" w:rsidR="006C25C2" w:rsidRPr="00F8607F" w:rsidRDefault="006C25C2"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E7C3F03" w14:textId="77777777" w:rsidR="006C25C2" w:rsidRDefault="006C25C2" w:rsidP="0079777F">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1F8A09B8" w14:textId="77777777" w:rsidR="006C25C2" w:rsidRDefault="006C25C2" w:rsidP="0079777F">
            <w:pPr>
              <w:pStyle w:val="TAL"/>
              <w:rPr>
                <w:lang w:eastAsia="zh-CN"/>
              </w:rPr>
            </w:pPr>
            <w:r w:rsidRPr="004F2714">
              <w:rPr>
                <w:rFonts w:cs="Arial"/>
                <w:szCs w:val="18"/>
              </w:rPr>
              <w:t>When present, it shall be set as follows:</w:t>
            </w:r>
          </w:p>
          <w:p w14:paraId="0DA39118" w14:textId="77777777" w:rsidR="006C25C2" w:rsidRDefault="006C25C2" w:rsidP="0079777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5701F080" w14:textId="77777777" w:rsidR="006C25C2" w:rsidRDefault="006C25C2" w:rsidP="0079777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007453D8" w14:textId="77777777" w:rsidR="006C25C2" w:rsidRPr="00F8607F" w:rsidRDefault="006C25C2" w:rsidP="0079777F">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09C123D1" w14:textId="77777777" w:rsidR="006C25C2" w:rsidRDefault="006C25C2" w:rsidP="0079777F">
            <w:pPr>
              <w:pStyle w:val="TAC"/>
            </w:pPr>
            <w:r>
              <w:t>CIOT</w:t>
            </w:r>
          </w:p>
        </w:tc>
      </w:tr>
      <w:tr w:rsidR="006C25C2" w14:paraId="7F3474FE"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62925337" w14:textId="77777777" w:rsidR="006C25C2" w:rsidRDefault="006C25C2" w:rsidP="0079777F">
            <w:pPr>
              <w:pStyle w:val="TAL"/>
            </w:pPr>
            <w:proofErr w:type="spellStart"/>
            <w:r>
              <w:t>cpOnlyInd</w:t>
            </w:r>
            <w:proofErr w:type="spellEnd"/>
          </w:p>
        </w:tc>
        <w:tc>
          <w:tcPr>
            <w:tcW w:w="1741" w:type="dxa"/>
            <w:tcBorders>
              <w:top w:val="single" w:sz="4" w:space="0" w:color="auto"/>
              <w:left w:val="single" w:sz="4" w:space="0" w:color="auto"/>
              <w:bottom w:val="single" w:sz="4" w:space="0" w:color="auto"/>
              <w:right w:val="single" w:sz="4" w:space="0" w:color="auto"/>
            </w:tcBorders>
          </w:tcPr>
          <w:p w14:paraId="228F4B56" w14:textId="77777777" w:rsidR="006C25C2" w:rsidRDefault="006C25C2" w:rsidP="0079777F">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E49DA5C" w14:textId="77777777" w:rsidR="006C25C2" w:rsidRDefault="006C25C2"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24AFD80" w14:textId="77777777" w:rsidR="006C25C2" w:rsidRDefault="006C25C2"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1EBD791" w14:textId="77777777" w:rsidR="006C25C2" w:rsidRDefault="006C25C2" w:rsidP="0079777F">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3FB994C4" w14:textId="77777777" w:rsidR="006C25C2" w:rsidRDefault="006C25C2" w:rsidP="0079777F">
            <w:pPr>
              <w:pStyle w:val="TAL"/>
              <w:rPr>
                <w:rFonts w:cs="Arial"/>
                <w:szCs w:val="18"/>
              </w:rPr>
            </w:pPr>
          </w:p>
          <w:p w14:paraId="4D8CFACB" w14:textId="77777777" w:rsidR="006C25C2" w:rsidRDefault="006C25C2" w:rsidP="0079777F">
            <w:pPr>
              <w:pStyle w:val="TAL"/>
              <w:rPr>
                <w:rFonts w:cs="Arial"/>
                <w:szCs w:val="18"/>
              </w:rPr>
            </w:pPr>
            <w:r w:rsidRPr="004F2714">
              <w:rPr>
                <w:rFonts w:cs="Arial"/>
                <w:szCs w:val="18"/>
              </w:rPr>
              <w:t>When present, it shall be set as follows:</w:t>
            </w:r>
          </w:p>
          <w:p w14:paraId="347E248C" w14:textId="77777777" w:rsidR="006C25C2" w:rsidRPr="006E3917" w:rsidRDefault="006C25C2" w:rsidP="0079777F">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664CF0CA" w14:textId="77777777" w:rsidR="006C25C2" w:rsidRPr="00426827" w:rsidRDefault="006C25C2" w:rsidP="0079777F">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14:paraId="30BE5EBC" w14:textId="77777777" w:rsidR="006C25C2" w:rsidRDefault="006C25C2" w:rsidP="0079777F">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1245149D" w14:textId="77777777" w:rsidR="006C25C2" w:rsidRDefault="006C25C2" w:rsidP="0079777F">
            <w:pPr>
              <w:pStyle w:val="TAC"/>
            </w:pPr>
            <w:r>
              <w:rPr>
                <w:rFonts w:cs="Arial"/>
                <w:szCs w:val="18"/>
              </w:rPr>
              <w:t>CIOT</w:t>
            </w:r>
          </w:p>
        </w:tc>
      </w:tr>
      <w:tr w:rsidR="006C25C2" w14:paraId="3A935A8B"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1A7929B0" w14:textId="77777777" w:rsidR="006C25C2" w:rsidRPr="00F8607F" w:rsidRDefault="006C25C2" w:rsidP="0079777F">
            <w:pPr>
              <w:pStyle w:val="TAL"/>
            </w:pPr>
            <w:proofErr w:type="spellStart"/>
            <w:r>
              <w:t>invokeNef</w:t>
            </w:r>
            <w:proofErr w:type="spellEnd"/>
          </w:p>
        </w:tc>
        <w:tc>
          <w:tcPr>
            <w:tcW w:w="1741" w:type="dxa"/>
            <w:tcBorders>
              <w:top w:val="single" w:sz="4" w:space="0" w:color="auto"/>
              <w:left w:val="single" w:sz="4" w:space="0" w:color="auto"/>
              <w:bottom w:val="single" w:sz="4" w:space="0" w:color="auto"/>
              <w:right w:val="single" w:sz="4" w:space="0" w:color="auto"/>
            </w:tcBorders>
          </w:tcPr>
          <w:p w14:paraId="354110B1" w14:textId="77777777" w:rsidR="006C25C2" w:rsidRPr="00F8607F" w:rsidRDefault="006C25C2" w:rsidP="0079777F">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C2A2248" w14:textId="77777777" w:rsidR="006C25C2" w:rsidRPr="00F8607F" w:rsidRDefault="006C25C2"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771DEAE" w14:textId="77777777" w:rsidR="006C25C2" w:rsidRPr="00F8607F" w:rsidRDefault="006C25C2"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678675F" w14:textId="77777777" w:rsidR="006C25C2" w:rsidRDefault="006C25C2" w:rsidP="0079777F">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542256CA" w14:textId="77777777" w:rsidR="006C25C2" w:rsidRDefault="006C25C2" w:rsidP="0079777F">
            <w:pPr>
              <w:pStyle w:val="TAL"/>
              <w:rPr>
                <w:lang w:eastAsia="zh-CN"/>
              </w:rPr>
            </w:pPr>
            <w:r w:rsidRPr="004F2714">
              <w:rPr>
                <w:rFonts w:cs="Arial"/>
                <w:szCs w:val="18"/>
              </w:rPr>
              <w:t>When present, it shall be set as follows:</w:t>
            </w:r>
          </w:p>
          <w:p w14:paraId="446874D3" w14:textId="77777777" w:rsidR="006C25C2" w:rsidRPr="009A7F11" w:rsidRDefault="006C25C2" w:rsidP="0079777F">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76569CA3" w14:textId="77777777" w:rsidR="006C25C2" w:rsidRPr="009A7F11" w:rsidRDefault="006C25C2" w:rsidP="0079777F">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73C41F2F" w14:textId="77777777" w:rsidR="006C25C2" w:rsidRPr="00F8607F" w:rsidRDefault="006C25C2" w:rsidP="0079777F">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45ED4596" w14:textId="77777777" w:rsidR="006C25C2" w:rsidRDefault="006C25C2" w:rsidP="0079777F">
            <w:pPr>
              <w:pStyle w:val="TAC"/>
            </w:pPr>
            <w:r>
              <w:t>CIOT</w:t>
            </w:r>
          </w:p>
        </w:tc>
      </w:tr>
      <w:tr w:rsidR="006C25C2" w14:paraId="2CDD78F7"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4205522D" w14:textId="77777777" w:rsidR="006C25C2" w:rsidRDefault="006C25C2" w:rsidP="0079777F">
            <w:pPr>
              <w:pStyle w:val="TAL"/>
            </w:pPr>
            <w:proofErr w:type="spellStart"/>
            <w:r>
              <w:rPr>
                <w:lang w:eastAsia="zh-CN"/>
              </w:rPr>
              <w:t>maRequestInd</w:t>
            </w:r>
            <w:proofErr w:type="spellEnd"/>
          </w:p>
        </w:tc>
        <w:tc>
          <w:tcPr>
            <w:tcW w:w="1741" w:type="dxa"/>
            <w:tcBorders>
              <w:top w:val="single" w:sz="4" w:space="0" w:color="auto"/>
              <w:left w:val="single" w:sz="4" w:space="0" w:color="auto"/>
              <w:bottom w:val="single" w:sz="4" w:space="0" w:color="auto"/>
              <w:right w:val="single" w:sz="4" w:space="0" w:color="auto"/>
            </w:tcBorders>
          </w:tcPr>
          <w:p w14:paraId="612E4D5B" w14:textId="77777777" w:rsidR="006C25C2" w:rsidRDefault="006C25C2" w:rsidP="0079777F">
            <w:pPr>
              <w:pStyle w:val="TAL"/>
            </w:pPr>
            <w:proofErr w:type="spellStart"/>
            <w:r>
              <w:rPr>
                <w:rFonts w:hint="eastAsia"/>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85A8110" w14:textId="77777777" w:rsidR="006C25C2" w:rsidRDefault="006C25C2" w:rsidP="0079777F">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531616F5" w14:textId="77777777" w:rsidR="006C25C2" w:rsidRDefault="006C25C2" w:rsidP="0079777F">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17B8E2C" w14:textId="77777777" w:rsidR="006C25C2" w:rsidRDefault="006C25C2" w:rsidP="0079777F">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4C09E74E" w14:textId="77777777" w:rsidR="006C25C2" w:rsidRDefault="006C25C2" w:rsidP="0079777F">
            <w:pPr>
              <w:pStyle w:val="TAL"/>
              <w:rPr>
                <w:rFonts w:cs="Arial"/>
                <w:szCs w:val="18"/>
                <w:lang w:eastAsia="zh-CN"/>
              </w:rPr>
            </w:pPr>
            <w:r w:rsidRPr="004F2714">
              <w:rPr>
                <w:rFonts w:cs="Arial"/>
                <w:szCs w:val="18"/>
              </w:rPr>
              <w:t>When present, it shall be set as follows:</w:t>
            </w:r>
          </w:p>
          <w:p w14:paraId="32FB7374" w14:textId="77777777" w:rsidR="006C25C2" w:rsidRDefault="006C25C2" w:rsidP="0079777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7388F3FE" w14:textId="77777777" w:rsidR="006C25C2" w:rsidRDefault="006C25C2" w:rsidP="0079777F">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680542B8" w14:textId="77777777" w:rsidR="006C25C2" w:rsidRDefault="006C25C2" w:rsidP="0079777F">
            <w:pPr>
              <w:pStyle w:val="TAC"/>
            </w:pPr>
            <w:r>
              <w:rPr>
                <w:rFonts w:hint="eastAsia"/>
                <w:lang w:eastAsia="zh-CN"/>
              </w:rPr>
              <w:t>MAPDU</w:t>
            </w:r>
          </w:p>
        </w:tc>
      </w:tr>
      <w:tr w:rsidR="006C25C2" w14:paraId="4E86D762"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477679B1" w14:textId="77777777" w:rsidR="006C25C2" w:rsidRDefault="006C25C2" w:rsidP="0079777F">
            <w:pPr>
              <w:pStyle w:val="TAL"/>
              <w:rPr>
                <w:lang w:eastAsia="zh-CN"/>
              </w:rPr>
            </w:pPr>
            <w:proofErr w:type="spellStart"/>
            <w:r w:rsidRPr="006F4A86">
              <w:rPr>
                <w:lang w:val="en-US" w:eastAsia="zh-CN"/>
              </w:rPr>
              <w:t>maNw</w:t>
            </w:r>
            <w:r>
              <w:rPr>
                <w:lang w:val="en-US" w:eastAsia="zh-CN"/>
              </w:rPr>
              <w:t>Upgrade</w:t>
            </w:r>
            <w:r w:rsidRPr="006F4A86">
              <w:rPr>
                <w:lang w:val="en-US" w:eastAsia="zh-CN"/>
              </w:rPr>
              <w:t>Ind</w:t>
            </w:r>
            <w:proofErr w:type="spellEnd"/>
          </w:p>
        </w:tc>
        <w:tc>
          <w:tcPr>
            <w:tcW w:w="1741" w:type="dxa"/>
            <w:tcBorders>
              <w:top w:val="single" w:sz="4" w:space="0" w:color="auto"/>
              <w:left w:val="single" w:sz="4" w:space="0" w:color="auto"/>
              <w:bottom w:val="single" w:sz="4" w:space="0" w:color="auto"/>
              <w:right w:val="single" w:sz="4" w:space="0" w:color="auto"/>
            </w:tcBorders>
          </w:tcPr>
          <w:p w14:paraId="27274C9A" w14:textId="77777777" w:rsidR="006C25C2" w:rsidRDefault="006C25C2" w:rsidP="0079777F">
            <w:pPr>
              <w:pStyle w:val="TAL"/>
              <w:rPr>
                <w:lang w:eastAsia="zh-CN"/>
              </w:rPr>
            </w:pPr>
            <w:proofErr w:type="spellStart"/>
            <w:r>
              <w:rPr>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9B2667F" w14:textId="77777777" w:rsidR="006C25C2" w:rsidRDefault="006C25C2" w:rsidP="0079777F">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3C12D29B" w14:textId="77777777" w:rsidR="006C25C2" w:rsidRDefault="006C25C2" w:rsidP="0079777F">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39264E30" w14:textId="77777777" w:rsidR="006C25C2" w:rsidRDefault="006C25C2" w:rsidP="0079777F">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0D926507" w14:textId="77777777" w:rsidR="006C25C2" w:rsidRDefault="006C25C2" w:rsidP="0079777F">
            <w:pPr>
              <w:pStyle w:val="TAL"/>
              <w:rPr>
                <w:rFonts w:cs="Arial"/>
                <w:szCs w:val="18"/>
                <w:lang w:val="en-US" w:eastAsia="zh-CN"/>
              </w:rPr>
            </w:pPr>
          </w:p>
          <w:p w14:paraId="443A6C00" w14:textId="77777777" w:rsidR="006C25C2" w:rsidRDefault="006C25C2" w:rsidP="0079777F">
            <w:pPr>
              <w:pStyle w:val="TAL"/>
              <w:rPr>
                <w:rFonts w:cs="Arial"/>
                <w:szCs w:val="18"/>
                <w:lang w:eastAsia="zh-CN"/>
              </w:rPr>
            </w:pPr>
            <w:r>
              <w:rPr>
                <w:rFonts w:cs="Arial"/>
                <w:szCs w:val="18"/>
              </w:rPr>
              <w:t>When present, it shall be set as follows:</w:t>
            </w:r>
          </w:p>
          <w:p w14:paraId="104E0728" w14:textId="77777777" w:rsidR="006C25C2" w:rsidRDefault="006C25C2" w:rsidP="0079777F">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1C754421" w14:textId="77777777" w:rsidR="006C25C2" w:rsidRDefault="006C25C2" w:rsidP="0079777F">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59C35B1C" w14:textId="77777777" w:rsidR="006C25C2" w:rsidRDefault="006C25C2" w:rsidP="0079777F">
            <w:pPr>
              <w:pStyle w:val="TAL"/>
              <w:ind w:leftChars="100" w:left="200"/>
              <w:rPr>
                <w:rFonts w:cs="Arial"/>
                <w:szCs w:val="18"/>
                <w:lang w:eastAsia="zh-CN"/>
              </w:rPr>
            </w:pPr>
          </w:p>
          <w:p w14:paraId="368B390F" w14:textId="77777777" w:rsidR="006C25C2" w:rsidRDefault="006C25C2" w:rsidP="0079777F">
            <w:pPr>
              <w:pStyle w:val="TAL"/>
              <w:rPr>
                <w:rFonts w:cs="Arial"/>
                <w:szCs w:val="18"/>
                <w:lang w:eastAsia="zh-CN"/>
              </w:rPr>
            </w:pPr>
            <w:r>
              <w:rPr>
                <w:rFonts w:cs="Arial"/>
                <w:szCs w:val="18"/>
                <w:lang w:val="en-US" w:eastAsia="zh-CN"/>
              </w:rPr>
              <w:t xml:space="preserve">When </w:t>
            </w:r>
            <w:proofErr w:type="spellStart"/>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proofErr w:type="spellEnd"/>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1618BFE8" w14:textId="77777777" w:rsidR="006C25C2" w:rsidRDefault="006C25C2" w:rsidP="0079777F">
            <w:pPr>
              <w:pStyle w:val="TAC"/>
              <w:rPr>
                <w:lang w:eastAsia="zh-CN"/>
              </w:rPr>
            </w:pPr>
            <w:r>
              <w:rPr>
                <w:rFonts w:cs="Arial"/>
                <w:szCs w:val="18"/>
                <w:lang w:val="en-US" w:eastAsia="zh-CN"/>
              </w:rPr>
              <w:t>MAPDU</w:t>
            </w:r>
          </w:p>
        </w:tc>
      </w:tr>
      <w:tr w:rsidR="006C25C2" w14:paraId="5C8BA387"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2601BBF8" w14:textId="77777777" w:rsidR="006C25C2" w:rsidRDefault="006C25C2" w:rsidP="0079777F">
            <w:pPr>
              <w:pStyle w:val="TAL"/>
              <w:rPr>
                <w:lang w:eastAsia="zh-CN"/>
              </w:rPr>
            </w:pPr>
            <w:proofErr w:type="spellStart"/>
            <w:r>
              <w:rPr>
                <w:lang w:eastAsia="zh-CN"/>
              </w:rPr>
              <w:t>dnaiList</w:t>
            </w:r>
            <w:proofErr w:type="spellEnd"/>
          </w:p>
        </w:tc>
        <w:tc>
          <w:tcPr>
            <w:tcW w:w="1741" w:type="dxa"/>
            <w:tcBorders>
              <w:top w:val="single" w:sz="4" w:space="0" w:color="auto"/>
              <w:left w:val="single" w:sz="4" w:space="0" w:color="auto"/>
              <w:bottom w:val="single" w:sz="4" w:space="0" w:color="auto"/>
              <w:right w:val="single" w:sz="4" w:space="0" w:color="auto"/>
            </w:tcBorders>
          </w:tcPr>
          <w:p w14:paraId="2B94EC1E" w14:textId="77777777" w:rsidR="006C25C2" w:rsidRDefault="006C25C2" w:rsidP="0079777F">
            <w:pPr>
              <w:pStyle w:val="TAL"/>
              <w:rPr>
                <w:lang w:eastAsia="zh-CN"/>
              </w:rPr>
            </w:pPr>
            <w:r>
              <w:rPr>
                <w:lang w:eastAsia="zh-CN"/>
              </w:rPr>
              <w:t>array(</w:t>
            </w:r>
            <w:proofErr w:type="spellStart"/>
            <w:r>
              <w:rPr>
                <w:lang w:eastAsia="zh-CN"/>
              </w:rPr>
              <w:t>Dnai</w:t>
            </w:r>
            <w:proofErr w:type="spellEnd"/>
            <w:r>
              <w:rPr>
                <w:lang w:eastAsia="zh-CN"/>
              </w:rPr>
              <w:t>)</w:t>
            </w:r>
          </w:p>
        </w:tc>
        <w:tc>
          <w:tcPr>
            <w:tcW w:w="248" w:type="dxa"/>
            <w:tcBorders>
              <w:top w:val="single" w:sz="4" w:space="0" w:color="auto"/>
              <w:left w:val="single" w:sz="4" w:space="0" w:color="auto"/>
              <w:bottom w:val="single" w:sz="4" w:space="0" w:color="auto"/>
              <w:right w:val="single" w:sz="4" w:space="0" w:color="auto"/>
            </w:tcBorders>
          </w:tcPr>
          <w:p w14:paraId="0B32F845" w14:textId="77777777" w:rsidR="006C25C2" w:rsidRDefault="006C25C2" w:rsidP="0079777F">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D6B197A" w14:textId="77777777" w:rsidR="006C25C2" w:rsidRDefault="006C25C2" w:rsidP="0079777F">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50BD2FD1" w14:textId="77777777" w:rsidR="006C25C2" w:rsidRDefault="006C25C2" w:rsidP="0079777F">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04E03E3F" w14:textId="77777777" w:rsidR="006C25C2" w:rsidRDefault="006C25C2" w:rsidP="0079777F">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29C097C8" w14:textId="77777777" w:rsidR="006C25C2" w:rsidRDefault="006C25C2" w:rsidP="0079777F">
            <w:pPr>
              <w:pStyle w:val="TAC"/>
              <w:rPr>
                <w:lang w:eastAsia="zh-CN"/>
              </w:rPr>
            </w:pPr>
            <w:r>
              <w:rPr>
                <w:lang w:eastAsia="zh-CN"/>
              </w:rPr>
              <w:t>DTSSA</w:t>
            </w:r>
          </w:p>
        </w:tc>
      </w:tr>
      <w:tr w:rsidR="006C25C2" w14:paraId="6E3EEF74"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740D6402" w14:textId="77777777" w:rsidR="006C25C2" w:rsidRDefault="006C25C2" w:rsidP="0079777F">
            <w:pPr>
              <w:pStyle w:val="TAL"/>
              <w:rPr>
                <w:lang w:eastAsia="zh-CN"/>
              </w:rPr>
            </w:pPr>
            <w:proofErr w:type="spellStart"/>
            <w:r>
              <w:t>presenceInLadn</w:t>
            </w:r>
            <w:proofErr w:type="spellEnd"/>
          </w:p>
        </w:tc>
        <w:tc>
          <w:tcPr>
            <w:tcW w:w="1741" w:type="dxa"/>
            <w:tcBorders>
              <w:top w:val="single" w:sz="4" w:space="0" w:color="auto"/>
              <w:left w:val="single" w:sz="4" w:space="0" w:color="auto"/>
              <w:bottom w:val="single" w:sz="4" w:space="0" w:color="auto"/>
              <w:right w:val="single" w:sz="4" w:space="0" w:color="auto"/>
            </w:tcBorders>
          </w:tcPr>
          <w:p w14:paraId="40C28521" w14:textId="77777777" w:rsidR="006C25C2" w:rsidRDefault="006C25C2" w:rsidP="0079777F">
            <w:pPr>
              <w:pStyle w:val="TAL"/>
              <w:rPr>
                <w:lang w:eastAsia="zh-CN"/>
              </w:rPr>
            </w:pPr>
            <w:proofErr w:type="spellStart"/>
            <w:r>
              <w:t>PresenceState</w:t>
            </w:r>
            <w:proofErr w:type="spellEnd"/>
          </w:p>
        </w:tc>
        <w:tc>
          <w:tcPr>
            <w:tcW w:w="248" w:type="dxa"/>
            <w:tcBorders>
              <w:top w:val="single" w:sz="4" w:space="0" w:color="auto"/>
              <w:left w:val="single" w:sz="4" w:space="0" w:color="auto"/>
              <w:bottom w:val="single" w:sz="4" w:space="0" w:color="auto"/>
              <w:right w:val="single" w:sz="4" w:space="0" w:color="auto"/>
            </w:tcBorders>
          </w:tcPr>
          <w:p w14:paraId="017A2C1E" w14:textId="77777777" w:rsidR="006C25C2" w:rsidRDefault="006C25C2" w:rsidP="0079777F">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46FB284E" w14:textId="77777777" w:rsidR="006C25C2" w:rsidRDefault="006C25C2" w:rsidP="0079777F">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2C461506" w14:textId="77777777" w:rsidR="006C25C2" w:rsidRDefault="006C25C2" w:rsidP="0079777F">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17A16092" w14:textId="77777777" w:rsidR="006C25C2" w:rsidRDefault="006C25C2" w:rsidP="0079777F">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25028F44" w14:textId="77777777" w:rsidR="006C25C2" w:rsidRDefault="006C25C2" w:rsidP="0079777F">
            <w:pPr>
              <w:pStyle w:val="TAC"/>
              <w:rPr>
                <w:rFonts w:cs="Arial"/>
                <w:szCs w:val="18"/>
                <w:lang w:eastAsia="zh-CN"/>
              </w:rPr>
            </w:pPr>
            <w:r>
              <w:rPr>
                <w:noProof/>
              </w:rPr>
              <w:t>DTSSA</w:t>
            </w:r>
          </w:p>
        </w:tc>
      </w:tr>
      <w:tr w:rsidR="006C25C2" w14:paraId="55C61E51"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7F75277A" w14:textId="77777777" w:rsidR="006C25C2" w:rsidRDefault="006C25C2" w:rsidP="0079777F">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741" w:type="dxa"/>
            <w:tcBorders>
              <w:top w:val="single" w:sz="4" w:space="0" w:color="auto"/>
              <w:left w:val="single" w:sz="4" w:space="0" w:color="auto"/>
              <w:bottom w:val="single" w:sz="4" w:space="0" w:color="auto"/>
              <w:right w:val="single" w:sz="4" w:space="0" w:color="auto"/>
            </w:tcBorders>
          </w:tcPr>
          <w:p w14:paraId="4C787AB7" w14:textId="77777777" w:rsidR="006C25C2" w:rsidRDefault="006C25C2" w:rsidP="0079777F">
            <w:pPr>
              <w:pStyle w:val="TAL"/>
            </w:pPr>
            <w:r>
              <w:t>array(</w:t>
            </w:r>
            <w:proofErr w:type="spellStart"/>
            <w:r>
              <w:rPr>
                <w:lang w:eastAsia="zh-CN"/>
              </w:rPr>
              <w:t>SecondaryRatUsageInfo</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4508A103" w14:textId="77777777" w:rsidR="006C25C2" w:rsidRDefault="006C25C2" w:rsidP="0079777F">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715C475" w14:textId="77777777" w:rsidR="006C25C2" w:rsidRDefault="006C25C2" w:rsidP="0079777F">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191EAA94" w14:textId="77777777" w:rsidR="006C25C2" w:rsidRDefault="006C25C2" w:rsidP="0079777F">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48829CCC" w14:textId="77777777" w:rsidR="006C25C2" w:rsidRDefault="006C25C2" w:rsidP="0079777F">
            <w:pPr>
              <w:pStyle w:val="TAC"/>
              <w:rPr>
                <w:noProof/>
              </w:rPr>
            </w:pPr>
            <w:r>
              <w:rPr>
                <w:rFonts w:cs="Arial"/>
                <w:szCs w:val="18"/>
                <w:lang w:eastAsia="zh-CN"/>
              </w:rPr>
              <w:t>DTSSA</w:t>
            </w:r>
          </w:p>
        </w:tc>
      </w:tr>
      <w:tr w:rsidR="006C25C2" w14:paraId="55488BCD"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2C85EBF5" w14:textId="77777777" w:rsidR="006C25C2" w:rsidRPr="00B30907" w:rsidRDefault="006C25C2" w:rsidP="0079777F">
            <w:pPr>
              <w:pStyle w:val="TAL"/>
              <w:rPr>
                <w:lang w:eastAsia="zh-CN"/>
              </w:rPr>
            </w:pPr>
            <w:proofErr w:type="spellStart"/>
            <w:r>
              <w:rPr>
                <w:lang w:eastAsia="zh-CN"/>
              </w:rPr>
              <w:lastRenderedPageBreak/>
              <w:t>s</w:t>
            </w:r>
            <w:r w:rsidRPr="00B712A3">
              <w:rPr>
                <w:lang w:eastAsia="zh-CN"/>
              </w:rPr>
              <w:t>mallDataRateStatus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28B9EA60" w14:textId="77777777" w:rsidR="006C25C2" w:rsidRDefault="006C25C2" w:rsidP="0079777F">
            <w:pPr>
              <w:pStyle w:val="TAL"/>
            </w:pPr>
            <w:proofErr w:type="spellStart"/>
            <w:r w:rsidRPr="00B712A3">
              <w:rPr>
                <w:lang w:eastAsia="zh-CN"/>
              </w:rPr>
              <w:t>SmallDataRateStatus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7F612C94" w14:textId="77777777" w:rsidR="006C25C2" w:rsidRDefault="006C25C2" w:rsidP="0079777F">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4DF82373" w14:textId="77777777" w:rsidR="006C25C2" w:rsidRDefault="006C25C2" w:rsidP="0079777F">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374CC04" w14:textId="77777777" w:rsidR="006C25C2" w:rsidRDefault="006C25C2" w:rsidP="0079777F">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72C39C1A" w14:textId="77777777" w:rsidR="006C25C2" w:rsidRDefault="006C25C2" w:rsidP="0079777F">
            <w:pPr>
              <w:pStyle w:val="TAC"/>
              <w:rPr>
                <w:rFonts w:cs="Arial"/>
                <w:szCs w:val="18"/>
                <w:lang w:eastAsia="zh-CN"/>
              </w:rPr>
            </w:pPr>
            <w:r>
              <w:rPr>
                <w:rFonts w:cs="Arial"/>
                <w:szCs w:val="18"/>
              </w:rPr>
              <w:t>CIOT</w:t>
            </w:r>
          </w:p>
        </w:tc>
      </w:tr>
      <w:tr w:rsidR="006C25C2" w14:paraId="1FB13DF6"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5B282923" w14:textId="77777777" w:rsidR="006C25C2" w:rsidRDefault="006C25C2" w:rsidP="0079777F">
            <w:pPr>
              <w:pStyle w:val="TAL"/>
              <w:rPr>
                <w:lang w:eastAsia="zh-CN"/>
              </w:rPr>
            </w:pPr>
            <w:proofErr w:type="spellStart"/>
            <w:r>
              <w:rPr>
                <w:lang w:eastAsia="zh-CN"/>
              </w:rPr>
              <w:t>apn</w:t>
            </w:r>
            <w:r w:rsidRPr="00B712A3">
              <w:rPr>
                <w:lang w:eastAsia="zh-CN"/>
              </w:rPr>
              <w:t>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2EBF129C" w14:textId="77777777" w:rsidR="006C25C2" w:rsidRPr="00B712A3" w:rsidRDefault="006C25C2" w:rsidP="0079777F">
            <w:pPr>
              <w:pStyle w:val="TAL"/>
              <w:rPr>
                <w:lang w:eastAsia="zh-CN"/>
              </w:rPr>
            </w:pPr>
            <w:proofErr w:type="spellStart"/>
            <w:r>
              <w:rPr>
                <w:lang w:eastAsia="zh-CN"/>
              </w:rPr>
              <w:t>Apn</w:t>
            </w:r>
            <w:r w:rsidRPr="00B712A3">
              <w:rPr>
                <w:lang w:eastAsia="zh-CN"/>
              </w:rPr>
              <w:t>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7339BDEA" w14:textId="77777777" w:rsidR="006C25C2" w:rsidRDefault="006C25C2" w:rsidP="0079777F">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937B2A5" w14:textId="77777777" w:rsidR="006C25C2" w:rsidRDefault="006C25C2" w:rsidP="0079777F">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8CD2880" w14:textId="77777777" w:rsidR="006C25C2" w:rsidRDefault="006C25C2" w:rsidP="0079777F">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clause </w:t>
            </w:r>
            <w:r w:rsidRPr="00F227D3">
              <w:t>4.7.7.3</w:t>
            </w:r>
            <w:r>
              <w:t xml:space="preserve"> in 3GPP TS 23.4</w:t>
            </w:r>
            <w:r w:rsidRPr="00B8251F">
              <w:t>01</w:t>
            </w:r>
            <w:r>
              <w:t xml:space="preserve"> [33] and </w:t>
            </w:r>
            <w:r w:rsidRPr="00B8251F">
              <w:t>clause</w:t>
            </w:r>
            <w:r>
              <w:t>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3197980F" w14:textId="77777777" w:rsidR="006C25C2" w:rsidRDefault="006C25C2" w:rsidP="0079777F">
            <w:pPr>
              <w:pStyle w:val="TAC"/>
              <w:rPr>
                <w:rFonts w:cs="Arial"/>
                <w:szCs w:val="18"/>
              </w:rPr>
            </w:pPr>
            <w:r>
              <w:rPr>
                <w:rFonts w:cs="Arial"/>
                <w:szCs w:val="18"/>
              </w:rPr>
              <w:t>CIOT</w:t>
            </w:r>
          </w:p>
        </w:tc>
      </w:tr>
      <w:tr w:rsidR="006C25C2" w14:paraId="5B40BDF9"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6DA2B6EB" w14:textId="77777777" w:rsidR="006C25C2" w:rsidRDefault="006C25C2" w:rsidP="0079777F">
            <w:pPr>
              <w:pStyle w:val="TAL"/>
              <w:rPr>
                <w:lang w:eastAsia="zh-CN"/>
              </w:rPr>
            </w:pPr>
            <w:proofErr w:type="spellStart"/>
            <w:r>
              <w:t>dlServingPlmnRateCtl</w:t>
            </w:r>
            <w:proofErr w:type="spellEnd"/>
          </w:p>
        </w:tc>
        <w:tc>
          <w:tcPr>
            <w:tcW w:w="1741" w:type="dxa"/>
            <w:tcBorders>
              <w:top w:val="single" w:sz="4" w:space="0" w:color="auto"/>
              <w:left w:val="single" w:sz="4" w:space="0" w:color="auto"/>
              <w:bottom w:val="single" w:sz="4" w:space="0" w:color="auto"/>
              <w:right w:val="single" w:sz="4" w:space="0" w:color="auto"/>
            </w:tcBorders>
          </w:tcPr>
          <w:p w14:paraId="16504A30" w14:textId="77777777" w:rsidR="006C25C2" w:rsidRPr="00B712A3" w:rsidRDefault="006C25C2" w:rsidP="0079777F">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213ACDCF" w14:textId="77777777" w:rsidR="006C25C2" w:rsidRDefault="006C25C2" w:rsidP="0079777F">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67F644C8" w14:textId="77777777" w:rsidR="006C25C2" w:rsidRDefault="006C25C2" w:rsidP="0079777F">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6DB98A8A" w14:textId="77777777" w:rsidR="006C25C2" w:rsidRDefault="006C25C2" w:rsidP="0079777F">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0204C0D4" w14:textId="77777777" w:rsidR="006C25C2" w:rsidRDefault="006C25C2" w:rsidP="0079777F">
            <w:pPr>
              <w:pStyle w:val="TAL"/>
              <w:rPr>
                <w:rFonts w:cs="Arial"/>
                <w:szCs w:val="18"/>
              </w:rPr>
            </w:pPr>
          </w:p>
          <w:p w14:paraId="0B663FB0" w14:textId="77777777" w:rsidR="006C25C2" w:rsidRDefault="006C25C2" w:rsidP="0079777F">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w:t>
            </w:r>
          </w:p>
          <w:p w14:paraId="6CA5FF08" w14:textId="77777777" w:rsidR="006C25C2" w:rsidRDefault="006C25C2" w:rsidP="0079777F">
            <w:pPr>
              <w:pStyle w:val="TAL"/>
              <w:rPr>
                <w:rFonts w:cs="Arial"/>
                <w:szCs w:val="18"/>
              </w:rPr>
            </w:pPr>
          </w:p>
          <w:p w14:paraId="3735BA4D" w14:textId="77777777" w:rsidR="006C25C2" w:rsidRDefault="006C25C2" w:rsidP="0079777F">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2338F5F7" w14:textId="77777777" w:rsidR="006C25C2" w:rsidRDefault="006C25C2" w:rsidP="0079777F">
            <w:pPr>
              <w:pStyle w:val="TAC"/>
              <w:rPr>
                <w:rFonts w:cs="Arial"/>
                <w:szCs w:val="18"/>
              </w:rPr>
            </w:pPr>
            <w:r>
              <w:rPr>
                <w:rFonts w:cs="Arial"/>
                <w:szCs w:val="18"/>
              </w:rPr>
              <w:t>CIOT</w:t>
            </w:r>
          </w:p>
        </w:tc>
      </w:tr>
      <w:tr w:rsidR="006C25C2" w14:paraId="36897431"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5DC4F0F7" w14:textId="77777777" w:rsidR="006C25C2" w:rsidRDefault="006C25C2" w:rsidP="0079777F">
            <w:pPr>
              <w:pStyle w:val="TAL"/>
            </w:pPr>
            <w:proofErr w:type="spellStart"/>
            <w:r>
              <w:t>up</w:t>
            </w:r>
            <w:r w:rsidRPr="001D2E49">
              <w:rPr>
                <w:rFonts w:hint="eastAsia"/>
                <w:lang w:eastAsia="zh-CN"/>
              </w:rPr>
              <w:t>SecurityInfo</w:t>
            </w:r>
            <w:proofErr w:type="spellEnd"/>
          </w:p>
        </w:tc>
        <w:tc>
          <w:tcPr>
            <w:tcW w:w="1741" w:type="dxa"/>
            <w:tcBorders>
              <w:top w:val="single" w:sz="4" w:space="0" w:color="auto"/>
              <w:left w:val="single" w:sz="4" w:space="0" w:color="auto"/>
              <w:bottom w:val="single" w:sz="4" w:space="0" w:color="auto"/>
              <w:right w:val="single" w:sz="4" w:space="0" w:color="auto"/>
            </w:tcBorders>
          </w:tcPr>
          <w:p w14:paraId="675D2911" w14:textId="77777777" w:rsidR="006C25C2" w:rsidRDefault="006C25C2" w:rsidP="0079777F">
            <w:pPr>
              <w:pStyle w:val="TAL"/>
            </w:pPr>
            <w:proofErr w:type="spellStart"/>
            <w:r>
              <w:t>Up</w:t>
            </w:r>
            <w:r w:rsidRPr="001D2E49">
              <w:rPr>
                <w:rFonts w:hint="eastAsia"/>
                <w:lang w:eastAsia="zh-CN"/>
              </w:rPr>
              <w:t>SecurityInfo</w:t>
            </w:r>
            <w:proofErr w:type="spellEnd"/>
          </w:p>
        </w:tc>
        <w:tc>
          <w:tcPr>
            <w:tcW w:w="248" w:type="dxa"/>
            <w:tcBorders>
              <w:top w:val="single" w:sz="4" w:space="0" w:color="auto"/>
              <w:left w:val="single" w:sz="4" w:space="0" w:color="auto"/>
              <w:bottom w:val="single" w:sz="4" w:space="0" w:color="auto"/>
              <w:right w:val="single" w:sz="4" w:space="0" w:color="auto"/>
            </w:tcBorders>
          </w:tcPr>
          <w:p w14:paraId="7BFD5C3F" w14:textId="77777777" w:rsidR="006C25C2" w:rsidRDefault="006C25C2" w:rsidP="0079777F">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41C8CC61" w14:textId="77777777" w:rsidR="006C25C2" w:rsidRDefault="006C25C2" w:rsidP="0079777F">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4F5589DE" w14:textId="77777777" w:rsidR="006C25C2" w:rsidRDefault="006C25C2" w:rsidP="0079777F">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with I-SMF Insertion </w:t>
            </w:r>
            <w:r>
              <w:t>(see clause 5.2.2.7.5)</w:t>
            </w:r>
            <w:r>
              <w:rPr>
                <w:rFonts w:cs="Arial"/>
                <w:szCs w:val="18"/>
                <w:lang w:eastAsia="zh-CN"/>
              </w:rPr>
              <w:t>.</w:t>
            </w:r>
          </w:p>
          <w:p w14:paraId="1F96E151" w14:textId="77777777" w:rsidR="006C25C2" w:rsidRDefault="006C25C2" w:rsidP="0079777F">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14:paraId="7A4EA7D4" w14:textId="77777777" w:rsidR="006C25C2" w:rsidRDefault="006C25C2" w:rsidP="0079777F">
            <w:pPr>
              <w:pStyle w:val="TAC"/>
              <w:rPr>
                <w:rFonts w:cs="Arial"/>
                <w:szCs w:val="18"/>
              </w:rPr>
            </w:pPr>
            <w:r>
              <w:rPr>
                <w:rFonts w:cs="Arial" w:hint="eastAsia"/>
                <w:szCs w:val="18"/>
                <w:lang w:eastAsia="zh-CN"/>
              </w:rPr>
              <w:t>D</w:t>
            </w:r>
            <w:r>
              <w:rPr>
                <w:rFonts w:cs="Arial"/>
                <w:szCs w:val="18"/>
                <w:lang w:eastAsia="zh-CN"/>
              </w:rPr>
              <w:t>TSSA</w:t>
            </w:r>
          </w:p>
        </w:tc>
      </w:tr>
      <w:tr w:rsidR="006C25C2" w14:paraId="4AC4B537"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523B3F29" w14:textId="77777777" w:rsidR="006C25C2" w:rsidRDefault="006C25C2" w:rsidP="0079777F">
            <w:pPr>
              <w:pStyle w:val="TAL"/>
            </w:pPr>
            <w:proofErr w:type="spellStart"/>
            <w:r>
              <w:t>vplmnQos</w:t>
            </w:r>
            <w:proofErr w:type="spellEnd"/>
          </w:p>
        </w:tc>
        <w:tc>
          <w:tcPr>
            <w:tcW w:w="1741" w:type="dxa"/>
            <w:tcBorders>
              <w:top w:val="single" w:sz="4" w:space="0" w:color="auto"/>
              <w:left w:val="single" w:sz="4" w:space="0" w:color="auto"/>
              <w:bottom w:val="single" w:sz="4" w:space="0" w:color="auto"/>
              <w:right w:val="single" w:sz="4" w:space="0" w:color="auto"/>
            </w:tcBorders>
          </w:tcPr>
          <w:p w14:paraId="45F2ED0C" w14:textId="77777777" w:rsidR="006C25C2" w:rsidRDefault="006C25C2" w:rsidP="0079777F">
            <w:pPr>
              <w:pStyle w:val="TAL"/>
            </w:pPr>
            <w:proofErr w:type="spellStart"/>
            <w:r>
              <w:t>VplmnQos</w:t>
            </w:r>
            <w:proofErr w:type="spellEnd"/>
          </w:p>
        </w:tc>
        <w:tc>
          <w:tcPr>
            <w:tcW w:w="248" w:type="dxa"/>
            <w:tcBorders>
              <w:top w:val="single" w:sz="4" w:space="0" w:color="auto"/>
              <w:left w:val="single" w:sz="4" w:space="0" w:color="auto"/>
              <w:bottom w:val="single" w:sz="4" w:space="0" w:color="auto"/>
              <w:right w:val="single" w:sz="4" w:space="0" w:color="auto"/>
            </w:tcBorders>
          </w:tcPr>
          <w:p w14:paraId="137CC772" w14:textId="77777777" w:rsidR="006C25C2" w:rsidRDefault="006C25C2" w:rsidP="0079777F">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4FC0AF9" w14:textId="77777777" w:rsidR="006C25C2" w:rsidRDefault="006C25C2" w:rsidP="0079777F">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43DD2E4" w14:textId="77777777" w:rsidR="006C25C2" w:rsidRDefault="006C25C2" w:rsidP="0079777F">
            <w:pPr>
              <w:pStyle w:val="TAL"/>
              <w:rPr>
                <w:rFonts w:cs="Arial"/>
                <w:szCs w:val="18"/>
                <w:lang w:eastAsia="zh-CN"/>
              </w:rPr>
            </w:pPr>
            <w:r>
              <w:rPr>
                <w:rFonts w:cs="Arial"/>
                <w:szCs w:val="18"/>
                <w:lang w:eastAsia="zh-CN"/>
              </w:rPr>
              <w:t>This IE shall be present for a HR PDU session, if the V-SMF supports the VQOS feature and if VPLMN QoS constraints are required for the PDU session.</w:t>
            </w:r>
          </w:p>
          <w:p w14:paraId="12D045E7" w14:textId="77777777" w:rsidR="006C25C2" w:rsidRDefault="006C25C2" w:rsidP="0079777F">
            <w:pPr>
              <w:pStyle w:val="TAL"/>
              <w:rPr>
                <w:rFonts w:cs="Arial"/>
                <w:szCs w:val="18"/>
                <w:lang w:eastAsia="zh-CN"/>
              </w:rPr>
            </w:pPr>
          </w:p>
          <w:p w14:paraId="5B1676EC" w14:textId="77777777" w:rsidR="006C25C2" w:rsidRDefault="006C25C2" w:rsidP="0079777F">
            <w:pPr>
              <w:pStyle w:val="TAL"/>
              <w:rPr>
                <w:rFonts w:cs="Arial"/>
                <w:szCs w:val="18"/>
                <w:lang w:eastAsia="zh-CN"/>
              </w:rPr>
            </w:pPr>
            <w:r>
              <w:rPr>
                <w:rFonts w:cs="Arial"/>
                <w:szCs w:val="18"/>
                <w:lang w:eastAsia="zh-CN"/>
              </w:rPr>
              <w:t>When present, this IE shall contain the QoS constraints from the VPLMN.</w:t>
            </w:r>
          </w:p>
        </w:tc>
        <w:tc>
          <w:tcPr>
            <w:tcW w:w="894" w:type="dxa"/>
            <w:tcBorders>
              <w:top w:val="single" w:sz="4" w:space="0" w:color="auto"/>
              <w:left w:val="single" w:sz="4" w:space="0" w:color="auto"/>
              <w:bottom w:val="single" w:sz="4" w:space="0" w:color="auto"/>
              <w:right w:val="single" w:sz="4" w:space="0" w:color="auto"/>
            </w:tcBorders>
          </w:tcPr>
          <w:p w14:paraId="07DD2AEF" w14:textId="77777777" w:rsidR="006C25C2" w:rsidRDefault="006C25C2" w:rsidP="0079777F">
            <w:pPr>
              <w:pStyle w:val="TAC"/>
              <w:rPr>
                <w:rFonts w:cs="Arial"/>
                <w:szCs w:val="18"/>
                <w:lang w:eastAsia="zh-CN"/>
              </w:rPr>
            </w:pPr>
            <w:r>
              <w:rPr>
                <w:rFonts w:cs="Arial"/>
                <w:szCs w:val="18"/>
                <w:lang w:eastAsia="zh-CN"/>
              </w:rPr>
              <w:t>VQOS</w:t>
            </w:r>
          </w:p>
        </w:tc>
      </w:tr>
      <w:tr w:rsidR="006C25C2" w14:paraId="75528408"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7768E721" w14:textId="77777777" w:rsidR="006C25C2" w:rsidRDefault="006C25C2" w:rsidP="0079777F">
            <w:pPr>
              <w:pStyle w:val="TAL"/>
              <w:rPr>
                <w:lang w:eastAsia="zh-CN"/>
              </w:rPr>
            </w:pPr>
            <w:r>
              <w:rPr>
                <w:noProof/>
              </w:rPr>
              <w:t>oldSmContextRef</w:t>
            </w:r>
          </w:p>
        </w:tc>
        <w:tc>
          <w:tcPr>
            <w:tcW w:w="1741" w:type="dxa"/>
            <w:tcBorders>
              <w:top w:val="single" w:sz="4" w:space="0" w:color="auto"/>
              <w:left w:val="single" w:sz="4" w:space="0" w:color="auto"/>
              <w:bottom w:val="single" w:sz="4" w:space="0" w:color="auto"/>
              <w:right w:val="single" w:sz="4" w:space="0" w:color="auto"/>
            </w:tcBorders>
          </w:tcPr>
          <w:p w14:paraId="0E77C943" w14:textId="77777777" w:rsidR="006C25C2" w:rsidRDefault="006C25C2" w:rsidP="0079777F">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2470D4F3" w14:textId="77777777" w:rsidR="006C25C2" w:rsidRDefault="006C25C2"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7A63E4E" w14:textId="77777777" w:rsidR="006C25C2" w:rsidRDefault="006C25C2"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FB0E983" w14:textId="77777777" w:rsidR="006C25C2" w:rsidRDefault="006C25C2" w:rsidP="0079777F">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lang w:eastAsia="zh-CN"/>
              </w:rPr>
              <w:t xml:space="preserve">if it is received in the </w:t>
            </w:r>
            <w:r>
              <w:rPr>
                <w:rFonts w:cs="Arial"/>
                <w:szCs w:val="18"/>
                <w:lang w:eastAsia="zh-CN"/>
              </w:rPr>
              <w:t>Create SM Context request.</w:t>
            </w:r>
          </w:p>
          <w:p w14:paraId="20FB22C1" w14:textId="77777777" w:rsidR="006C25C2" w:rsidRDefault="006C25C2" w:rsidP="0079777F">
            <w:pPr>
              <w:pStyle w:val="TAL"/>
              <w:rPr>
                <w:rFonts w:cs="Arial"/>
                <w:szCs w:val="18"/>
                <w:lang w:eastAsia="zh-CN"/>
              </w:rPr>
            </w:pPr>
          </w:p>
          <w:p w14:paraId="5D71099F" w14:textId="77777777" w:rsidR="006C25C2" w:rsidRDefault="006C25C2" w:rsidP="0079777F">
            <w:pPr>
              <w:pStyle w:val="TAL"/>
              <w:rPr>
                <w:rFonts w:cs="Arial"/>
                <w:szCs w:val="18"/>
              </w:rPr>
            </w:pPr>
            <w:r>
              <w:rPr>
                <w:rFonts w:cs="Arial"/>
                <w:szCs w:val="18"/>
              </w:rPr>
              <w:t>When present, this IE shall contain the identifier of the SM Context resource in the old SMF.</w:t>
            </w:r>
          </w:p>
        </w:tc>
        <w:tc>
          <w:tcPr>
            <w:tcW w:w="894" w:type="dxa"/>
            <w:tcBorders>
              <w:top w:val="single" w:sz="4" w:space="0" w:color="auto"/>
              <w:left w:val="single" w:sz="4" w:space="0" w:color="auto"/>
              <w:bottom w:val="single" w:sz="4" w:space="0" w:color="auto"/>
              <w:right w:val="single" w:sz="4" w:space="0" w:color="auto"/>
            </w:tcBorders>
          </w:tcPr>
          <w:p w14:paraId="548B0BDA" w14:textId="77777777" w:rsidR="006C25C2" w:rsidRDefault="006C25C2" w:rsidP="0079777F">
            <w:pPr>
              <w:pStyle w:val="TAC"/>
              <w:rPr>
                <w:lang w:eastAsia="zh-CN"/>
              </w:rPr>
            </w:pPr>
            <w:proofErr w:type="spellStart"/>
            <w:r>
              <w:rPr>
                <w:rFonts w:hint="eastAsia"/>
                <w:lang w:eastAsia="zh-CN"/>
              </w:rPr>
              <w:t>E</w:t>
            </w:r>
            <w:r>
              <w:rPr>
                <w:lang w:eastAsia="zh-CN"/>
              </w:rPr>
              <w:t>nEDGE</w:t>
            </w:r>
            <w:proofErr w:type="spellEnd"/>
          </w:p>
        </w:tc>
      </w:tr>
      <w:tr w:rsidR="006C25C2" w14:paraId="7D612653"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79A01EF0" w14:textId="77777777" w:rsidR="006C25C2" w:rsidRDefault="006C25C2" w:rsidP="0079777F">
            <w:pPr>
              <w:pStyle w:val="TAL"/>
              <w:rPr>
                <w:noProof/>
              </w:rPr>
            </w:pPr>
            <w:proofErr w:type="spellStart"/>
            <w:r>
              <w:t>redundantPduSessionInfo</w:t>
            </w:r>
            <w:proofErr w:type="spellEnd"/>
          </w:p>
        </w:tc>
        <w:tc>
          <w:tcPr>
            <w:tcW w:w="1741" w:type="dxa"/>
            <w:tcBorders>
              <w:top w:val="single" w:sz="4" w:space="0" w:color="auto"/>
              <w:left w:val="single" w:sz="4" w:space="0" w:color="auto"/>
              <w:bottom w:val="single" w:sz="4" w:space="0" w:color="auto"/>
              <w:right w:val="single" w:sz="4" w:space="0" w:color="auto"/>
            </w:tcBorders>
          </w:tcPr>
          <w:p w14:paraId="0ECFDD18" w14:textId="77777777" w:rsidR="006C25C2" w:rsidRDefault="006C25C2" w:rsidP="0079777F">
            <w:pPr>
              <w:pStyle w:val="TAL"/>
              <w:rPr>
                <w:lang w:val="en-US"/>
              </w:rPr>
            </w:pPr>
            <w:proofErr w:type="spellStart"/>
            <w:r>
              <w:t>RedundantPduSessionInformation</w:t>
            </w:r>
            <w:proofErr w:type="spellEnd"/>
          </w:p>
        </w:tc>
        <w:tc>
          <w:tcPr>
            <w:tcW w:w="248" w:type="dxa"/>
            <w:tcBorders>
              <w:top w:val="single" w:sz="4" w:space="0" w:color="auto"/>
              <w:left w:val="single" w:sz="4" w:space="0" w:color="auto"/>
              <w:bottom w:val="single" w:sz="4" w:space="0" w:color="auto"/>
              <w:right w:val="single" w:sz="4" w:space="0" w:color="auto"/>
            </w:tcBorders>
          </w:tcPr>
          <w:p w14:paraId="57619797" w14:textId="77777777" w:rsidR="006C25C2" w:rsidRDefault="006C25C2"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6016CB2" w14:textId="77777777" w:rsidR="006C25C2" w:rsidRDefault="006C25C2"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FB3D7A3" w14:textId="77777777" w:rsidR="006C25C2" w:rsidRDefault="006C25C2" w:rsidP="0079777F">
            <w:pPr>
              <w:pStyle w:val="TAL"/>
              <w:rPr>
                <w:rFonts w:cs="Arial"/>
                <w:szCs w:val="18"/>
                <w:lang w:eastAsia="zh-CN"/>
              </w:rPr>
            </w:pPr>
            <w:r>
              <w:rPr>
                <w:rFonts w:cs="Arial"/>
                <w:szCs w:val="18"/>
              </w:rPr>
              <w:t xml:space="preserve">This IE shall be present for a PDU session with an I-SMF, if </w:t>
            </w:r>
            <w:r>
              <w:t xml:space="preserve">an RSN and/or PDU Session Pair ID was received from the UE. </w:t>
            </w:r>
          </w:p>
        </w:tc>
        <w:tc>
          <w:tcPr>
            <w:tcW w:w="894" w:type="dxa"/>
            <w:tcBorders>
              <w:top w:val="single" w:sz="4" w:space="0" w:color="auto"/>
              <w:left w:val="single" w:sz="4" w:space="0" w:color="auto"/>
              <w:bottom w:val="single" w:sz="4" w:space="0" w:color="auto"/>
              <w:right w:val="single" w:sz="4" w:space="0" w:color="auto"/>
            </w:tcBorders>
          </w:tcPr>
          <w:p w14:paraId="01643C12" w14:textId="77777777" w:rsidR="006C25C2" w:rsidRDefault="006C25C2" w:rsidP="0079777F">
            <w:pPr>
              <w:pStyle w:val="TAC"/>
              <w:rPr>
                <w:lang w:eastAsia="zh-CN"/>
              </w:rPr>
            </w:pPr>
            <w:r>
              <w:rPr>
                <w:lang w:eastAsia="zh-CN"/>
              </w:rPr>
              <w:t>DCE2ER</w:t>
            </w:r>
          </w:p>
        </w:tc>
      </w:tr>
      <w:tr w:rsidR="006C25C2" w14:paraId="76EF8C9F"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1308294E" w14:textId="77777777" w:rsidR="006C25C2" w:rsidRDefault="006C25C2" w:rsidP="0079777F">
            <w:pPr>
              <w:pStyle w:val="TAL"/>
            </w:pPr>
            <w:r>
              <w:rPr>
                <w:noProof/>
              </w:rPr>
              <w:t>old</w:t>
            </w:r>
            <w:proofErr w:type="spellStart"/>
            <w:r>
              <w:t>P</w:t>
            </w:r>
            <w:r w:rsidRPr="00F70485">
              <w:t>du</w:t>
            </w:r>
            <w:r>
              <w:rPr>
                <w:lang w:val="fr-FR"/>
              </w:rPr>
              <w:t>SessionRef</w:t>
            </w:r>
            <w:proofErr w:type="spellEnd"/>
          </w:p>
        </w:tc>
        <w:tc>
          <w:tcPr>
            <w:tcW w:w="1741" w:type="dxa"/>
            <w:tcBorders>
              <w:top w:val="single" w:sz="4" w:space="0" w:color="auto"/>
              <w:left w:val="single" w:sz="4" w:space="0" w:color="auto"/>
              <w:bottom w:val="single" w:sz="4" w:space="0" w:color="auto"/>
              <w:right w:val="single" w:sz="4" w:space="0" w:color="auto"/>
            </w:tcBorders>
          </w:tcPr>
          <w:p w14:paraId="3B254A9C" w14:textId="77777777" w:rsidR="006C25C2" w:rsidRDefault="006C25C2" w:rsidP="0079777F">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20AC2222" w14:textId="77777777" w:rsidR="006C25C2" w:rsidRDefault="006C25C2"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6A63591" w14:textId="77777777" w:rsidR="006C25C2" w:rsidRDefault="006C25C2"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161AC88" w14:textId="77777777" w:rsidR="006C25C2" w:rsidRDefault="006C25C2" w:rsidP="0079777F">
            <w:pPr>
              <w:pStyle w:val="TAL"/>
              <w:rPr>
                <w:rFonts w:cs="Arial"/>
                <w:szCs w:val="18"/>
                <w:lang w:eastAsia="zh-CN"/>
              </w:rPr>
            </w:pPr>
            <w:r>
              <w:rPr>
                <w:rFonts w:cs="Arial" w:hint="eastAsia"/>
                <w:szCs w:val="18"/>
                <w:lang w:eastAsia="zh-CN"/>
              </w:rPr>
              <w:t>This IE shall be present</w:t>
            </w:r>
            <w:r>
              <w:rPr>
                <w:rFonts w:cs="Arial"/>
                <w:szCs w:val="18"/>
                <w:lang w:eastAsia="zh-CN"/>
              </w:rPr>
              <w:t xml:space="preserve">, </w:t>
            </w:r>
            <w:r>
              <w:rPr>
                <w:lang w:eastAsia="zh-CN"/>
              </w:rPr>
              <w:t xml:space="preserve">if it is received in the </w:t>
            </w:r>
            <w:r>
              <w:rPr>
                <w:rFonts w:cs="Arial"/>
                <w:szCs w:val="18"/>
                <w:lang w:eastAsia="zh-CN"/>
              </w:rPr>
              <w:t>Create SM Context request.</w:t>
            </w:r>
          </w:p>
          <w:p w14:paraId="0B24A15F" w14:textId="77777777" w:rsidR="006C25C2" w:rsidRPr="005436EF" w:rsidRDefault="006C25C2" w:rsidP="0079777F">
            <w:pPr>
              <w:pStyle w:val="TAL"/>
              <w:rPr>
                <w:rFonts w:cs="Arial"/>
                <w:szCs w:val="18"/>
                <w:lang w:eastAsia="zh-CN"/>
              </w:rPr>
            </w:pPr>
          </w:p>
          <w:p w14:paraId="174F6353" w14:textId="77777777" w:rsidR="006C25C2" w:rsidRDefault="006C25C2" w:rsidP="0079777F">
            <w:pPr>
              <w:pStyle w:val="TAL"/>
              <w:rPr>
                <w:rFonts w:cs="Arial"/>
                <w:szCs w:val="18"/>
              </w:rPr>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5BA22843" w14:textId="77777777" w:rsidR="006C25C2" w:rsidRDefault="006C25C2" w:rsidP="0079777F">
            <w:pPr>
              <w:pStyle w:val="TAC"/>
              <w:rPr>
                <w:lang w:eastAsia="zh-CN"/>
              </w:rPr>
            </w:pPr>
            <w:proofErr w:type="spellStart"/>
            <w:r>
              <w:rPr>
                <w:rFonts w:hint="eastAsia"/>
                <w:lang w:eastAsia="zh-CN"/>
              </w:rPr>
              <w:t>E</w:t>
            </w:r>
            <w:r>
              <w:rPr>
                <w:lang w:eastAsia="zh-CN"/>
              </w:rPr>
              <w:t>nEDGE</w:t>
            </w:r>
            <w:proofErr w:type="spellEnd"/>
          </w:p>
        </w:tc>
      </w:tr>
      <w:tr w:rsidR="006C25C2" w14:paraId="14AB6D3E"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5EF29A62" w14:textId="77777777" w:rsidR="006C25C2" w:rsidRDefault="006C25C2" w:rsidP="0079777F">
            <w:pPr>
              <w:pStyle w:val="TAL"/>
              <w:rPr>
                <w:noProof/>
              </w:rPr>
            </w:pPr>
            <w:proofErr w:type="spellStart"/>
            <w:r>
              <w:t>smPolicyNotifyInd</w:t>
            </w:r>
            <w:proofErr w:type="spellEnd"/>
          </w:p>
        </w:tc>
        <w:tc>
          <w:tcPr>
            <w:tcW w:w="1741" w:type="dxa"/>
            <w:tcBorders>
              <w:top w:val="single" w:sz="4" w:space="0" w:color="auto"/>
              <w:left w:val="single" w:sz="4" w:space="0" w:color="auto"/>
              <w:bottom w:val="single" w:sz="4" w:space="0" w:color="auto"/>
              <w:right w:val="single" w:sz="4" w:space="0" w:color="auto"/>
            </w:tcBorders>
          </w:tcPr>
          <w:p w14:paraId="1C198DBA" w14:textId="77777777" w:rsidR="006C25C2" w:rsidRDefault="006C25C2" w:rsidP="0079777F">
            <w:pPr>
              <w:pStyle w:val="TAL"/>
              <w:rPr>
                <w:lang w:val="en-US"/>
              </w:rPr>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B5ED02B" w14:textId="77777777" w:rsidR="006C25C2" w:rsidRDefault="006C25C2"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F64D2EC" w14:textId="77777777" w:rsidR="006C25C2" w:rsidRDefault="006C25C2"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9FC5E47" w14:textId="77777777" w:rsidR="006C25C2" w:rsidRDefault="006C25C2" w:rsidP="0079777F">
            <w:pPr>
              <w:pStyle w:val="TAL"/>
            </w:pPr>
            <w:r>
              <w:t>This IE shall be included by I-SMF to SMF, if received from AMF.</w:t>
            </w:r>
          </w:p>
          <w:p w14:paraId="61B9D2FC" w14:textId="77777777" w:rsidR="006C25C2" w:rsidRDefault="006C25C2" w:rsidP="0079777F">
            <w:pPr>
              <w:pStyle w:val="TAL"/>
            </w:pPr>
          </w:p>
          <w:p w14:paraId="30DFFDDE" w14:textId="77777777" w:rsidR="006C25C2" w:rsidRDefault="006C25C2" w:rsidP="0079777F">
            <w:pPr>
              <w:pStyle w:val="TAL"/>
            </w:pPr>
            <w:r>
              <w:t>When present, this IE shall indicate whether the SM Policy Association Establishment and Termination events shall be reported for the PDU session by the PCF for the SM Policy to the PCF for the UE:</w:t>
            </w:r>
          </w:p>
          <w:p w14:paraId="1C1AEBD7" w14:textId="77777777" w:rsidR="006C25C2" w:rsidRDefault="006C25C2" w:rsidP="0079777F">
            <w:pPr>
              <w:pStyle w:val="TAL"/>
            </w:pPr>
          </w:p>
          <w:p w14:paraId="4FD667CD" w14:textId="77777777" w:rsidR="006C25C2" w:rsidRDefault="006C25C2" w:rsidP="0079777F">
            <w:pPr>
              <w:pStyle w:val="TAL"/>
            </w:pPr>
            <w:r>
              <w:t>- true: SM Policy Association Establishment and Termination events shall be reported</w:t>
            </w:r>
          </w:p>
          <w:p w14:paraId="6F59155C" w14:textId="77777777" w:rsidR="006C25C2" w:rsidRDefault="006C25C2" w:rsidP="0079777F">
            <w:pPr>
              <w:pStyle w:val="TAL"/>
            </w:pPr>
          </w:p>
          <w:p w14:paraId="47956E38" w14:textId="77777777" w:rsidR="006C25C2" w:rsidRDefault="006C25C2" w:rsidP="0079777F">
            <w:pPr>
              <w:pStyle w:val="TAL"/>
            </w:pPr>
            <w:r>
              <w:t>- false (default): SM Policy Association Establishment and Termination events is not required</w:t>
            </w:r>
          </w:p>
          <w:p w14:paraId="4AB247AA" w14:textId="77777777" w:rsidR="006C25C2" w:rsidRDefault="006C25C2" w:rsidP="0079777F">
            <w:pPr>
              <w:pStyle w:val="TAL"/>
            </w:pPr>
          </w:p>
          <w:p w14:paraId="34741F1F" w14:textId="77777777" w:rsidR="006C25C2" w:rsidRDefault="006C25C2" w:rsidP="0079777F">
            <w:pPr>
              <w:pStyle w:val="TAL"/>
              <w:rPr>
                <w:rFonts w:cs="Arial"/>
                <w:szCs w:val="18"/>
                <w:lang w:eastAsia="zh-CN"/>
              </w:rPr>
            </w:pPr>
            <w:r>
              <w:t>(NOTE 3)</w:t>
            </w:r>
          </w:p>
        </w:tc>
        <w:tc>
          <w:tcPr>
            <w:tcW w:w="894" w:type="dxa"/>
            <w:tcBorders>
              <w:top w:val="single" w:sz="4" w:space="0" w:color="auto"/>
              <w:left w:val="single" w:sz="4" w:space="0" w:color="auto"/>
              <w:bottom w:val="single" w:sz="4" w:space="0" w:color="auto"/>
              <w:right w:val="single" w:sz="4" w:space="0" w:color="auto"/>
            </w:tcBorders>
          </w:tcPr>
          <w:p w14:paraId="65DAC459" w14:textId="77777777" w:rsidR="006C25C2" w:rsidRDefault="006C25C2" w:rsidP="0079777F">
            <w:pPr>
              <w:pStyle w:val="TAC"/>
              <w:rPr>
                <w:lang w:eastAsia="zh-CN"/>
              </w:rPr>
            </w:pPr>
            <w:r>
              <w:t>SPAE</w:t>
            </w:r>
          </w:p>
        </w:tc>
      </w:tr>
      <w:tr w:rsidR="006C25C2" w14:paraId="371003B0"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0F8A8E03" w14:textId="77777777" w:rsidR="006C25C2" w:rsidRDefault="006C25C2" w:rsidP="0079777F">
            <w:pPr>
              <w:pStyle w:val="TAL"/>
              <w:rPr>
                <w:noProof/>
              </w:rPr>
            </w:pPr>
            <w:r>
              <w:rPr>
                <w:noProof/>
                <w:lang w:eastAsia="zh-CN"/>
              </w:rPr>
              <w:lastRenderedPageBreak/>
              <w:t>pcfUeCallbackInfo</w:t>
            </w:r>
          </w:p>
        </w:tc>
        <w:tc>
          <w:tcPr>
            <w:tcW w:w="1741" w:type="dxa"/>
            <w:tcBorders>
              <w:top w:val="single" w:sz="4" w:space="0" w:color="auto"/>
              <w:left w:val="single" w:sz="4" w:space="0" w:color="auto"/>
              <w:bottom w:val="single" w:sz="4" w:space="0" w:color="auto"/>
              <w:right w:val="single" w:sz="4" w:space="0" w:color="auto"/>
            </w:tcBorders>
          </w:tcPr>
          <w:p w14:paraId="5176BC31" w14:textId="77777777" w:rsidR="006C25C2" w:rsidRDefault="006C25C2" w:rsidP="0079777F">
            <w:pPr>
              <w:pStyle w:val="TAL"/>
              <w:rPr>
                <w:lang w:val="en-US"/>
              </w:rPr>
            </w:pPr>
            <w:proofErr w:type="spellStart"/>
            <w:r>
              <w:t>PcfUeCallbackInfo</w:t>
            </w:r>
            <w:proofErr w:type="spellEnd"/>
          </w:p>
        </w:tc>
        <w:tc>
          <w:tcPr>
            <w:tcW w:w="248" w:type="dxa"/>
            <w:tcBorders>
              <w:top w:val="single" w:sz="4" w:space="0" w:color="auto"/>
              <w:left w:val="single" w:sz="4" w:space="0" w:color="auto"/>
              <w:bottom w:val="single" w:sz="4" w:space="0" w:color="auto"/>
              <w:right w:val="single" w:sz="4" w:space="0" w:color="auto"/>
            </w:tcBorders>
          </w:tcPr>
          <w:p w14:paraId="531E78FE" w14:textId="77777777" w:rsidR="006C25C2" w:rsidRDefault="006C25C2" w:rsidP="0079777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3149644" w14:textId="77777777" w:rsidR="006C25C2" w:rsidRDefault="006C25C2"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7D5A16B" w14:textId="77777777" w:rsidR="006C25C2" w:rsidRDefault="006C25C2" w:rsidP="0079777F">
            <w:pPr>
              <w:pStyle w:val="TAL"/>
              <w:rPr>
                <w:noProof/>
              </w:rPr>
            </w:pPr>
            <w:r>
              <w:rPr>
                <w:noProof/>
              </w:rPr>
              <w:t xml:space="preserve">This IE shall be present when the </w:t>
            </w:r>
            <w:proofErr w:type="spellStart"/>
            <w:r>
              <w:t>smPolicyNotifyInd</w:t>
            </w:r>
            <w:proofErr w:type="spellEnd"/>
            <w:r>
              <w:t xml:space="preserve"> IE is present with value true.</w:t>
            </w:r>
          </w:p>
          <w:p w14:paraId="399E633C" w14:textId="77777777" w:rsidR="006C25C2" w:rsidRDefault="006C25C2" w:rsidP="0079777F">
            <w:pPr>
              <w:pStyle w:val="TAL"/>
              <w:rPr>
                <w:noProof/>
              </w:rPr>
            </w:pPr>
          </w:p>
          <w:p w14:paraId="0C51B4B7" w14:textId="77777777" w:rsidR="006C25C2" w:rsidRDefault="006C25C2" w:rsidP="0079777F">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3)</w:t>
            </w:r>
          </w:p>
        </w:tc>
        <w:tc>
          <w:tcPr>
            <w:tcW w:w="894" w:type="dxa"/>
            <w:tcBorders>
              <w:top w:val="single" w:sz="4" w:space="0" w:color="auto"/>
              <w:left w:val="single" w:sz="4" w:space="0" w:color="auto"/>
              <w:bottom w:val="single" w:sz="4" w:space="0" w:color="auto"/>
              <w:right w:val="single" w:sz="4" w:space="0" w:color="auto"/>
            </w:tcBorders>
          </w:tcPr>
          <w:p w14:paraId="358E81A2" w14:textId="77777777" w:rsidR="006C25C2" w:rsidRDefault="006C25C2" w:rsidP="0079777F">
            <w:pPr>
              <w:pStyle w:val="TAC"/>
              <w:rPr>
                <w:lang w:eastAsia="zh-CN"/>
              </w:rPr>
            </w:pPr>
            <w:r>
              <w:t>SPAE</w:t>
            </w:r>
          </w:p>
        </w:tc>
      </w:tr>
      <w:tr w:rsidR="006C25C2" w14:paraId="141DD27B"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7C6A36A0" w14:textId="77777777" w:rsidR="006C25C2" w:rsidRDefault="006C25C2" w:rsidP="0079777F">
            <w:pPr>
              <w:pStyle w:val="TAL"/>
              <w:rPr>
                <w:noProof/>
                <w:lang w:eastAsia="zh-CN"/>
              </w:rPr>
            </w:pPr>
            <w:proofErr w:type="spellStart"/>
            <w:r>
              <w:t>satelliteBackhaulCat</w:t>
            </w:r>
            <w:proofErr w:type="spellEnd"/>
          </w:p>
        </w:tc>
        <w:tc>
          <w:tcPr>
            <w:tcW w:w="1741" w:type="dxa"/>
            <w:tcBorders>
              <w:top w:val="single" w:sz="4" w:space="0" w:color="auto"/>
              <w:left w:val="single" w:sz="4" w:space="0" w:color="auto"/>
              <w:bottom w:val="single" w:sz="4" w:space="0" w:color="auto"/>
              <w:right w:val="single" w:sz="4" w:space="0" w:color="auto"/>
            </w:tcBorders>
          </w:tcPr>
          <w:p w14:paraId="11BE811A" w14:textId="77777777" w:rsidR="006C25C2" w:rsidRDefault="006C25C2" w:rsidP="0079777F">
            <w:pPr>
              <w:pStyle w:val="TAL"/>
            </w:pPr>
            <w:proofErr w:type="spellStart"/>
            <w:r>
              <w:t>SatelliteBackhaulCategory</w:t>
            </w:r>
            <w:proofErr w:type="spellEnd"/>
          </w:p>
        </w:tc>
        <w:tc>
          <w:tcPr>
            <w:tcW w:w="248" w:type="dxa"/>
            <w:tcBorders>
              <w:top w:val="single" w:sz="4" w:space="0" w:color="auto"/>
              <w:left w:val="single" w:sz="4" w:space="0" w:color="auto"/>
              <w:bottom w:val="single" w:sz="4" w:space="0" w:color="auto"/>
              <w:right w:val="single" w:sz="4" w:space="0" w:color="auto"/>
            </w:tcBorders>
          </w:tcPr>
          <w:p w14:paraId="546B885A" w14:textId="77777777" w:rsidR="006C25C2" w:rsidRDefault="006C25C2" w:rsidP="0079777F">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C5AD098" w14:textId="77777777" w:rsidR="006C25C2" w:rsidRDefault="006C25C2" w:rsidP="0079777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3012047" w14:textId="77777777" w:rsidR="006C25C2" w:rsidRDefault="006C25C2" w:rsidP="0079777F">
            <w:pPr>
              <w:pStyle w:val="TAL"/>
            </w:pPr>
            <w:r>
              <w:t xml:space="preserve">This IE may be present if the V-SMF/I-SMF supports the 5GSAT feature and the </w:t>
            </w:r>
            <w:proofErr w:type="spellStart"/>
            <w:r>
              <w:t>satelliteBackhaulCat</w:t>
            </w:r>
            <w:proofErr w:type="spellEnd"/>
            <w:r>
              <w:t xml:space="preserve"> IE has been received from the AMF.</w:t>
            </w:r>
          </w:p>
          <w:p w14:paraId="5D3FFB17" w14:textId="77777777" w:rsidR="006C25C2" w:rsidRDefault="006C25C2" w:rsidP="0079777F">
            <w:pPr>
              <w:pStyle w:val="TAL"/>
              <w:rPr>
                <w:noProof/>
              </w:rPr>
            </w:pPr>
            <w:r>
              <w:t>When present, this IE shall indicate the value received from the AMF.</w:t>
            </w:r>
          </w:p>
        </w:tc>
        <w:tc>
          <w:tcPr>
            <w:tcW w:w="894" w:type="dxa"/>
            <w:tcBorders>
              <w:top w:val="single" w:sz="4" w:space="0" w:color="auto"/>
              <w:left w:val="single" w:sz="4" w:space="0" w:color="auto"/>
              <w:bottom w:val="single" w:sz="4" w:space="0" w:color="auto"/>
              <w:right w:val="single" w:sz="4" w:space="0" w:color="auto"/>
            </w:tcBorders>
          </w:tcPr>
          <w:p w14:paraId="7A907D24" w14:textId="77777777" w:rsidR="006C25C2" w:rsidRDefault="006C25C2" w:rsidP="0079777F">
            <w:pPr>
              <w:pStyle w:val="TAC"/>
            </w:pPr>
            <w:r>
              <w:rPr>
                <w:lang w:eastAsia="zh-CN"/>
              </w:rPr>
              <w:t>5GSAT</w:t>
            </w:r>
          </w:p>
        </w:tc>
      </w:tr>
      <w:tr w:rsidR="006C25C2" w14:paraId="11828331"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57206AA9" w14:textId="77777777" w:rsidR="006C25C2" w:rsidRDefault="006C25C2" w:rsidP="0079777F">
            <w:pPr>
              <w:pStyle w:val="TAL"/>
            </w:pPr>
            <w:proofErr w:type="spellStart"/>
            <w:r>
              <w:rPr>
                <w:lang w:eastAsia="zh-CN"/>
              </w:rPr>
              <w:t>upipSupported</w:t>
            </w:r>
            <w:proofErr w:type="spellEnd"/>
          </w:p>
        </w:tc>
        <w:tc>
          <w:tcPr>
            <w:tcW w:w="1741" w:type="dxa"/>
            <w:tcBorders>
              <w:top w:val="single" w:sz="4" w:space="0" w:color="auto"/>
              <w:left w:val="single" w:sz="4" w:space="0" w:color="auto"/>
              <w:bottom w:val="single" w:sz="4" w:space="0" w:color="auto"/>
              <w:right w:val="single" w:sz="4" w:space="0" w:color="auto"/>
            </w:tcBorders>
          </w:tcPr>
          <w:p w14:paraId="11A8B528" w14:textId="77777777" w:rsidR="006C25C2" w:rsidRDefault="006C25C2" w:rsidP="0079777F">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03A7841" w14:textId="77777777" w:rsidR="006C25C2" w:rsidRDefault="006C25C2" w:rsidP="0079777F">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2E241C59" w14:textId="77777777" w:rsidR="006C25C2" w:rsidRDefault="006C25C2" w:rsidP="0079777F">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A6047CB" w14:textId="77777777" w:rsidR="006C25C2" w:rsidRDefault="006C25C2" w:rsidP="0079777F">
            <w:pPr>
              <w:pStyle w:val="TAL"/>
              <w:rPr>
                <w:rFonts w:cs="Arial"/>
                <w:szCs w:val="18"/>
              </w:rPr>
            </w:pPr>
            <w:r>
              <w:rPr>
                <w:rFonts w:cs="Arial"/>
                <w:szCs w:val="18"/>
              </w:rPr>
              <w:t xml:space="preserve">This IE shall be present </w:t>
            </w:r>
            <w:r>
              <w:t xml:space="preserve">during the </w:t>
            </w:r>
            <w:r>
              <w:rPr>
                <w:rFonts w:cs="Arial"/>
                <w:szCs w:val="18"/>
              </w:rPr>
              <w:t>PDU session establishment procedure if the UE supports User Plane Integrity Protection with EPS and if the AMF supports the related functionality. It may be present otherwise. When present, this IE shall be set as follows:</w:t>
            </w:r>
          </w:p>
          <w:p w14:paraId="1AAEF8D6" w14:textId="77777777" w:rsidR="006C25C2" w:rsidRDefault="006C25C2" w:rsidP="0079777F">
            <w:pPr>
              <w:pStyle w:val="TAL"/>
              <w:rPr>
                <w:rFonts w:cs="Arial"/>
                <w:szCs w:val="18"/>
              </w:rPr>
            </w:pPr>
          </w:p>
          <w:p w14:paraId="458CE529" w14:textId="77777777" w:rsidR="006C25C2" w:rsidRDefault="006C25C2" w:rsidP="0079777F">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4940314F" w14:textId="77777777" w:rsidR="006C25C2" w:rsidRDefault="006C25C2" w:rsidP="0079777F">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94" w:type="dxa"/>
            <w:tcBorders>
              <w:top w:val="single" w:sz="4" w:space="0" w:color="auto"/>
              <w:left w:val="single" w:sz="4" w:space="0" w:color="auto"/>
              <w:bottom w:val="single" w:sz="4" w:space="0" w:color="auto"/>
              <w:right w:val="single" w:sz="4" w:space="0" w:color="auto"/>
            </w:tcBorders>
          </w:tcPr>
          <w:p w14:paraId="3EB06E41" w14:textId="77777777" w:rsidR="006C25C2" w:rsidRDefault="006C25C2" w:rsidP="0079777F">
            <w:pPr>
              <w:pStyle w:val="TAC"/>
              <w:rPr>
                <w:lang w:eastAsia="zh-CN"/>
              </w:rPr>
            </w:pPr>
            <w:r>
              <w:rPr>
                <w:lang w:eastAsia="zh-CN"/>
              </w:rPr>
              <w:t>UPIPE</w:t>
            </w:r>
          </w:p>
        </w:tc>
      </w:tr>
      <w:tr w:rsidR="006C25C2" w14:paraId="4EB5407B"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56EF9E87" w14:textId="77777777" w:rsidR="006C25C2" w:rsidRDefault="006C25C2" w:rsidP="0079777F">
            <w:pPr>
              <w:pStyle w:val="TAL"/>
              <w:rPr>
                <w:lang w:eastAsia="zh-CN"/>
              </w:rPr>
            </w:pPr>
            <w:proofErr w:type="spellStart"/>
            <w:r>
              <w:t>upCnxState</w:t>
            </w:r>
            <w:proofErr w:type="spellEnd"/>
          </w:p>
        </w:tc>
        <w:tc>
          <w:tcPr>
            <w:tcW w:w="1741" w:type="dxa"/>
            <w:tcBorders>
              <w:top w:val="single" w:sz="4" w:space="0" w:color="auto"/>
              <w:left w:val="single" w:sz="4" w:space="0" w:color="auto"/>
              <w:bottom w:val="single" w:sz="4" w:space="0" w:color="auto"/>
              <w:right w:val="single" w:sz="4" w:space="0" w:color="auto"/>
            </w:tcBorders>
          </w:tcPr>
          <w:p w14:paraId="41A195EE" w14:textId="77777777" w:rsidR="006C25C2" w:rsidRDefault="006C25C2" w:rsidP="0079777F">
            <w:pPr>
              <w:pStyle w:val="TAL"/>
              <w:rPr>
                <w:lang w:eastAsia="zh-CN"/>
              </w:rPr>
            </w:pPr>
            <w:proofErr w:type="spellStart"/>
            <w:r>
              <w:t>UpCnxState</w:t>
            </w:r>
            <w:proofErr w:type="spellEnd"/>
          </w:p>
        </w:tc>
        <w:tc>
          <w:tcPr>
            <w:tcW w:w="248" w:type="dxa"/>
            <w:tcBorders>
              <w:top w:val="single" w:sz="4" w:space="0" w:color="auto"/>
              <w:left w:val="single" w:sz="4" w:space="0" w:color="auto"/>
              <w:bottom w:val="single" w:sz="4" w:space="0" w:color="auto"/>
              <w:right w:val="single" w:sz="4" w:space="0" w:color="auto"/>
            </w:tcBorders>
          </w:tcPr>
          <w:p w14:paraId="6F01B316" w14:textId="77777777" w:rsidR="006C25C2" w:rsidRDefault="006C25C2" w:rsidP="0079777F">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2F4034DA" w14:textId="77777777" w:rsidR="006C25C2" w:rsidRDefault="006C25C2" w:rsidP="0079777F">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4D384B5D" w14:textId="77777777" w:rsidR="006C25C2" w:rsidRDefault="006C25C2" w:rsidP="0079777F">
            <w:pPr>
              <w:pStyle w:val="TAL"/>
              <w:rPr>
                <w:rFonts w:cs="Arial"/>
                <w:szCs w:val="18"/>
              </w:rPr>
            </w:pPr>
            <w:r>
              <w:rPr>
                <w:rFonts w:cs="Arial"/>
                <w:szCs w:val="18"/>
              </w:rPr>
              <w:t xml:space="preserve">This IE shall be present to indicate that the User Plane resource </w:t>
            </w:r>
            <w:r w:rsidRPr="00D86B5A">
              <w:rPr>
                <w:rFonts w:cs="Arial"/>
                <w:szCs w:val="18"/>
              </w:rPr>
              <w:t xml:space="preserve">for the PDU session </w:t>
            </w:r>
            <w:r>
              <w:rPr>
                <w:rFonts w:cs="Arial"/>
                <w:szCs w:val="18"/>
              </w:rPr>
              <w:t>is going to be established by the I-SMF/V-SMF, during a service request procedure with I-SMF/V-SMF insertion (see clause 4.23.4.3 of 3GPP TS 23.502 [3]).</w:t>
            </w:r>
          </w:p>
          <w:p w14:paraId="03B00329" w14:textId="77777777" w:rsidR="006C25C2" w:rsidRDefault="006C25C2" w:rsidP="0079777F">
            <w:pPr>
              <w:pStyle w:val="TAL"/>
              <w:rPr>
                <w:rFonts w:cs="Arial"/>
                <w:szCs w:val="18"/>
              </w:rPr>
            </w:pPr>
            <w:r>
              <w:rPr>
                <w:rFonts w:cs="Arial"/>
                <w:szCs w:val="18"/>
              </w:rPr>
              <w:t>When present, this IE shall be set as specified in clause 5.2.2.7.6.</w:t>
            </w:r>
          </w:p>
        </w:tc>
        <w:tc>
          <w:tcPr>
            <w:tcW w:w="894" w:type="dxa"/>
            <w:tcBorders>
              <w:top w:val="single" w:sz="4" w:space="0" w:color="auto"/>
              <w:left w:val="single" w:sz="4" w:space="0" w:color="auto"/>
              <w:bottom w:val="single" w:sz="4" w:space="0" w:color="auto"/>
              <w:right w:val="single" w:sz="4" w:space="0" w:color="auto"/>
            </w:tcBorders>
          </w:tcPr>
          <w:p w14:paraId="1275DD3E" w14:textId="77777777" w:rsidR="006C25C2" w:rsidRDefault="006C25C2" w:rsidP="0079777F">
            <w:pPr>
              <w:pStyle w:val="TAC"/>
              <w:rPr>
                <w:lang w:eastAsia="zh-CN"/>
              </w:rPr>
            </w:pPr>
          </w:p>
        </w:tc>
      </w:tr>
      <w:tr w:rsidR="006C25C2" w14:paraId="4674E6E4"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1A7787ED" w14:textId="77777777" w:rsidR="006C25C2" w:rsidRDefault="006C25C2" w:rsidP="0079777F">
            <w:pPr>
              <w:pStyle w:val="TAL"/>
            </w:pPr>
            <w:proofErr w:type="spellStart"/>
            <w:r>
              <w:rPr>
                <w:lang w:eastAsia="zh-CN"/>
              </w:rPr>
              <w:t>disasterRoamingInd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76A64F62" w14:textId="77777777" w:rsidR="006C25C2" w:rsidRDefault="006C25C2" w:rsidP="0079777F">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5405CF5" w14:textId="77777777" w:rsidR="006C25C2" w:rsidRDefault="006C25C2" w:rsidP="0079777F">
            <w:pPr>
              <w:pStyle w:val="TAC"/>
            </w:pPr>
            <w:r>
              <w:rPr>
                <w:lang w:eastAsia="zh-CN"/>
              </w:rPr>
              <w:t>O</w:t>
            </w:r>
          </w:p>
        </w:tc>
        <w:tc>
          <w:tcPr>
            <w:tcW w:w="672" w:type="dxa"/>
            <w:tcBorders>
              <w:top w:val="single" w:sz="4" w:space="0" w:color="auto"/>
              <w:left w:val="single" w:sz="4" w:space="0" w:color="auto"/>
              <w:bottom w:val="single" w:sz="4" w:space="0" w:color="auto"/>
              <w:right w:val="single" w:sz="4" w:space="0" w:color="auto"/>
            </w:tcBorders>
          </w:tcPr>
          <w:p w14:paraId="713B14AB" w14:textId="77777777" w:rsidR="006C25C2" w:rsidRDefault="006C25C2" w:rsidP="0079777F">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0294D305" w14:textId="77777777" w:rsidR="006C25C2" w:rsidRDefault="006C25C2" w:rsidP="0079777F">
            <w:pPr>
              <w:pStyle w:val="TAL"/>
              <w:rPr>
                <w:rFonts w:cs="Arial"/>
                <w:szCs w:val="18"/>
              </w:rPr>
            </w:pPr>
            <w:r>
              <w:rPr>
                <w:rFonts w:cs="Arial"/>
                <w:szCs w:val="18"/>
              </w:rPr>
              <w:t>This IE may be set during the PDU session establishment or a V-SMF insertion procedure when the V-SMF is indicated by the AMF that the UE is registered for Disaster Roaming service. When present, this IE shall be set as follows:</w:t>
            </w:r>
          </w:p>
          <w:p w14:paraId="227013B3" w14:textId="77777777" w:rsidR="006C25C2" w:rsidRDefault="006C25C2" w:rsidP="0079777F">
            <w:pPr>
              <w:pStyle w:val="TAL"/>
              <w:rPr>
                <w:rFonts w:cs="Arial"/>
                <w:szCs w:val="18"/>
              </w:rPr>
            </w:pPr>
          </w:p>
          <w:p w14:paraId="40B08C4D" w14:textId="77777777" w:rsidR="006C25C2" w:rsidRDefault="006C25C2" w:rsidP="0079777F">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w:t>
            </w:r>
            <w:r>
              <w:tab/>
            </w:r>
            <w:r>
              <w:rPr>
                <w:rFonts w:ascii="Arial" w:hAnsi="Arial" w:cs="Arial"/>
                <w:sz w:val="18"/>
                <w:szCs w:val="18"/>
                <w:lang w:eastAsia="zh-CN"/>
              </w:rPr>
              <w:t>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50034162" w14:textId="77777777" w:rsidR="006C25C2" w:rsidRPr="00920139" w:rsidRDefault="006C25C2" w:rsidP="0079777F">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w:t>
            </w:r>
            <w:r>
              <w:tab/>
            </w:r>
            <w:r>
              <w:rPr>
                <w:rFonts w:ascii="Arial" w:hAnsi="Arial" w:cs="Arial"/>
                <w:sz w:val="18"/>
                <w:szCs w:val="18"/>
                <w:lang w:eastAsia="zh-CN"/>
              </w:rPr>
              <w:t>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94" w:type="dxa"/>
            <w:tcBorders>
              <w:top w:val="single" w:sz="4" w:space="0" w:color="auto"/>
              <w:left w:val="single" w:sz="4" w:space="0" w:color="auto"/>
              <w:bottom w:val="single" w:sz="4" w:space="0" w:color="auto"/>
              <w:right w:val="single" w:sz="4" w:space="0" w:color="auto"/>
            </w:tcBorders>
          </w:tcPr>
          <w:p w14:paraId="27F03D85" w14:textId="77777777" w:rsidR="006C25C2" w:rsidRDefault="006C25C2" w:rsidP="0079777F">
            <w:pPr>
              <w:pStyle w:val="TAC"/>
              <w:rPr>
                <w:lang w:eastAsia="zh-CN"/>
              </w:rPr>
            </w:pPr>
          </w:p>
        </w:tc>
      </w:tr>
      <w:tr w:rsidR="006C25C2" w14:paraId="14D9D4B0"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0DCA8EED" w14:textId="77777777" w:rsidR="006C25C2" w:rsidRDefault="006C25C2" w:rsidP="0079777F">
            <w:pPr>
              <w:pStyle w:val="TAL"/>
              <w:rPr>
                <w:lang w:eastAsia="zh-CN"/>
              </w:rPr>
            </w:pPr>
            <w:proofErr w:type="spellStart"/>
            <w:r>
              <w:rPr>
                <w:lang w:eastAsia="zh-CN"/>
              </w:rPr>
              <w:t>hrsboInfo</w:t>
            </w:r>
            <w:proofErr w:type="spellEnd"/>
          </w:p>
        </w:tc>
        <w:tc>
          <w:tcPr>
            <w:tcW w:w="1741" w:type="dxa"/>
            <w:tcBorders>
              <w:top w:val="single" w:sz="4" w:space="0" w:color="auto"/>
              <w:left w:val="single" w:sz="4" w:space="0" w:color="auto"/>
              <w:bottom w:val="single" w:sz="4" w:space="0" w:color="auto"/>
              <w:right w:val="single" w:sz="4" w:space="0" w:color="auto"/>
            </w:tcBorders>
          </w:tcPr>
          <w:p w14:paraId="2ED9C243" w14:textId="77777777" w:rsidR="006C25C2" w:rsidRDefault="006C25C2" w:rsidP="0079777F">
            <w:pPr>
              <w:pStyle w:val="TAL"/>
              <w:rPr>
                <w:lang w:eastAsia="zh-CN"/>
              </w:rPr>
            </w:pPr>
            <w:proofErr w:type="spellStart"/>
            <w:r>
              <w:rPr>
                <w:rFonts w:hint="eastAsia"/>
                <w:lang w:eastAsia="zh-CN"/>
              </w:rPr>
              <w:t>HrsboInfoFromVplmn</w:t>
            </w:r>
            <w:proofErr w:type="spellEnd"/>
          </w:p>
        </w:tc>
        <w:tc>
          <w:tcPr>
            <w:tcW w:w="248" w:type="dxa"/>
            <w:tcBorders>
              <w:top w:val="single" w:sz="4" w:space="0" w:color="auto"/>
              <w:left w:val="single" w:sz="4" w:space="0" w:color="auto"/>
              <w:bottom w:val="single" w:sz="4" w:space="0" w:color="auto"/>
              <w:right w:val="single" w:sz="4" w:space="0" w:color="auto"/>
            </w:tcBorders>
          </w:tcPr>
          <w:p w14:paraId="72FE4599" w14:textId="77777777" w:rsidR="006C25C2" w:rsidRDefault="006C25C2" w:rsidP="0079777F">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FC106CE" w14:textId="77777777" w:rsidR="006C25C2" w:rsidRDefault="006C25C2" w:rsidP="0079777F">
            <w:pPr>
              <w:pStyle w:val="TAL"/>
              <w:rPr>
                <w:lang w:eastAsia="zh-CN"/>
              </w:rPr>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4B2EC901" w14:textId="77777777" w:rsidR="006C25C2" w:rsidRDefault="006C25C2" w:rsidP="0079777F">
            <w:pPr>
              <w:pStyle w:val="TAL"/>
              <w:rPr>
                <w:rFonts w:cs="Arial"/>
                <w:szCs w:val="18"/>
              </w:rPr>
            </w:pPr>
            <w:r w:rsidRPr="00456AF9">
              <w:rPr>
                <w:rFonts w:cs="Arial" w:hint="eastAsia"/>
                <w:szCs w:val="18"/>
              </w:rPr>
              <w:t xml:space="preserve">This IE </w:t>
            </w:r>
            <w:r>
              <w:rPr>
                <w:rFonts w:cs="Arial"/>
                <w:szCs w:val="18"/>
              </w:rPr>
              <w:t>shall</w:t>
            </w:r>
            <w:r w:rsidRPr="00456AF9">
              <w:rPr>
                <w:rFonts w:cs="Arial" w:hint="eastAsia"/>
                <w:szCs w:val="18"/>
              </w:rPr>
              <w:t xml:space="preserve"> be present </w:t>
            </w:r>
            <w:r w:rsidRPr="00456AF9">
              <w:rPr>
                <w:rFonts w:cs="Arial"/>
                <w:szCs w:val="18"/>
              </w:rPr>
              <w:t>in HR roaming scenarios</w:t>
            </w:r>
            <w:r>
              <w:rPr>
                <w:rFonts w:cs="Arial"/>
                <w:szCs w:val="18"/>
              </w:rPr>
              <w:t xml:space="preserve"> if the </w:t>
            </w:r>
            <w:r w:rsidRPr="00C8156A">
              <w:rPr>
                <w:rFonts w:cs="Arial"/>
                <w:szCs w:val="18"/>
              </w:rPr>
              <w:t>V-SMF requests HR SBO authorization</w:t>
            </w:r>
            <w:r w:rsidRPr="00456AF9">
              <w:rPr>
                <w:rFonts w:cs="Arial"/>
                <w:szCs w:val="18"/>
              </w:rPr>
              <w:t>.</w:t>
            </w:r>
          </w:p>
          <w:p w14:paraId="5CE1FFBB" w14:textId="77777777" w:rsidR="006C25C2" w:rsidRDefault="006C25C2" w:rsidP="0079777F">
            <w:pPr>
              <w:pStyle w:val="TAL"/>
              <w:rPr>
                <w:rFonts w:cs="Arial"/>
                <w:szCs w:val="18"/>
              </w:rPr>
            </w:pPr>
            <w:r>
              <w:rPr>
                <w:rFonts w:cs="Arial" w:hint="eastAsia"/>
                <w:szCs w:val="18"/>
                <w:lang w:eastAsia="zh-CN"/>
              </w:rPr>
              <w:t>W</w:t>
            </w:r>
            <w:r>
              <w:rPr>
                <w:rFonts w:cs="Arial"/>
                <w:szCs w:val="18"/>
                <w:lang w:eastAsia="zh-CN"/>
              </w:rPr>
              <w:t xml:space="preserve">hen present, this IE shall </w:t>
            </w:r>
            <w:r>
              <w:rPr>
                <w:rFonts w:eastAsia="Malgun Gothic"/>
                <w:lang w:eastAsia="ko-KR"/>
              </w:rPr>
              <w:t xml:space="preserve">Include the information for </w:t>
            </w:r>
            <w:r w:rsidRPr="00D85557">
              <w:t>HR-SBO</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651C9700" w14:textId="77777777" w:rsidR="006C25C2" w:rsidRDefault="006C25C2" w:rsidP="0079777F">
            <w:pPr>
              <w:pStyle w:val="TAC"/>
              <w:rPr>
                <w:lang w:eastAsia="zh-CN"/>
              </w:rPr>
            </w:pPr>
            <w:r>
              <w:rPr>
                <w:lang w:eastAsia="zh-CN"/>
              </w:rPr>
              <w:t>HR-SBO</w:t>
            </w:r>
          </w:p>
        </w:tc>
      </w:tr>
      <w:tr w:rsidR="006C25C2" w14:paraId="707B0FE8"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03C116D1" w14:textId="77777777" w:rsidR="006C25C2" w:rsidRDefault="006C25C2" w:rsidP="0079777F">
            <w:pPr>
              <w:pStyle w:val="TAL"/>
              <w:rPr>
                <w:lang w:eastAsia="zh-CN"/>
              </w:rPr>
            </w:pPr>
            <w:proofErr w:type="spellStart"/>
            <w:r>
              <w:rPr>
                <w:rFonts w:eastAsia="Malgun Gothic"/>
              </w:rPr>
              <w:t>ecsAddrConfigInfos</w:t>
            </w:r>
            <w:proofErr w:type="spellEnd"/>
          </w:p>
        </w:tc>
        <w:tc>
          <w:tcPr>
            <w:tcW w:w="1741" w:type="dxa"/>
            <w:tcBorders>
              <w:top w:val="single" w:sz="4" w:space="0" w:color="auto"/>
              <w:left w:val="single" w:sz="4" w:space="0" w:color="auto"/>
              <w:bottom w:val="single" w:sz="4" w:space="0" w:color="auto"/>
              <w:right w:val="single" w:sz="4" w:space="0" w:color="auto"/>
            </w:tcBorders>
          </w:tcPr>
          <w:p w14:paraId="21951037" w14:textId="77777777" w:rsidR="006C25C2" w:rsidRDefault="006C25C2" w:rsidP="0079777F">
            <w:pPr>
              <w:pStyle w:val="TAL"/>
              <w:rPr>
                <w:lang w:eastAsia="zh-CN"/>
              </w:rPr>
            </w:pPr>
            <w:r>
              <w:rPr>
                <w:lang w:eastAsia="zh-CN"/>
              </w:rPr>
              <w:t>array(</w:t>
            </w:r>
            <w:proofErr w:type="spellStart"/>
            <w:r>
              <w:rPr>
                <w:rFonts w:eastAsia="Malgun Gothic"/>
              </w:rPr>
              <w:t>EcsAddrConfigInfo</w:t>
            </w:r>
            <w:proofErr w:type="spellEnd"/>
            <w:r>
              <w:rPr>
                <w:rFonts w:eastAsia="Malgun Gothic"/>
              </w:rPr>
              <w:t>)</w:t>
            </w:r>
          </w:p>
        </w:tc>
        <w:tc>
          <w:tcPr>
            <w:tcW w:w="248" w:type="dxa"/>
            <w:tcBorders>
              <w:top w:val="single" w:sz="4" w:space="0" w:color="auto"/>
              <w:left w:val="single" w:sz="4" w:space="0" w:color="auto"/>
              <w:bottom w:val="single" w:sz="4" w:space="0" w:color="auto"/>
              <w:right w:val="single" w:sz="4" w:space="0" w:color="auto"/>
            </w:tcBorders>
          </w:tcPr>
          <w:p w14:paraId="6E9BE1F9" w14:textId="77777777" w:rsidR="006C25C2" w:rsidRDefault="006C25C2" w:rsidP="0079777F">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6D38FF0C" w14:textId="77777777" w:rsidR="006C25C2" w:rsidRDefault="006C25C2" w:rsidP="0079777F">
            <w:pPr>
              <w:pStyle w:val="TAL"/>
              <w:rPr>
                <w:lang w:eastAsia="zh-CN"/>
              </w:rPr>
            </w:pPr>
            <w:r>
              <w:rPr>
                <w:rFonts w:hint="eastAsia"/>
                <w:lang w:eastAsia="zh-CN"/>
              </w:rPr>
              <w:t>1</w:t>
            </w:r>
            <w:r>
              <w:rPr>
                <w:lang w:eastAsia="zh-CN"/>
              </w:rPr>
              <w:t>..N</w:t>
            </w:r>
          </w:p>
        </w:tc>
        <w:tc>
          <w:tcPr>
            <w:tcW w:w="4455" w:type="dxa"/>
            <w:tcBorders>
              <w:top w:val="single" w:sz="4" w:space="0" w:color="auto"/>
              <w:left w:val="single" w:sz="4" w:space="0" w:color="auto"/>
              <w:bottom w:val="single" w:sz="4" w:space="0" w:color="auto"/>
              <w:right w:val="single" w:sz="4" w:space="0" w:color="auto"/>
            </w:tcBorders>
          </w:tcPr>
          <w:p w14:paraId="3E9D5749" w14:textId="77777777" w:rsidR="006C25C2" w:rsidRDefault="006C25C2" w:rsidP="0079777F">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 </w:t>
            </w:r>
            <w:r>
              <w:rPr>
                <w:rFonts w:cs="Arial"/>
                <w:szCs w:val="18"/>
                <w:lang w:eastAsia="zh-CN"/>
              </w:rPr>
              <w:t>included</w:t>
            </w:r>
            <w:r w:rsidRPr="00C82E4D">
              <w:rPr>
                <w:rFonts w:cs="Arial"/>
                <w:szCs w:val="18"/>
                <w:lang w:eastAsia="zh-CN"/>
              </w:rPr>
              <w:t xml:space="preserve"> </w:t>
            </w:r>
            <w:r>
              <w:t>by V-SMF to SMF, if received from NEF.</w:t>
            </w:r>
          </w:p>
          <w:p w14:paraId="352A62F6" w14:textId="77777777" w:rsidR="006C25C2" w:rsidRPr="00C82E4D" w:rsidRDefault="006C25C2" w:rsidP="0079777F">
            <w:pPr>
              <w:pStyle w:val="TAL"/>
              <w:rPr>
                <w:rFonts w:cs="Arial"/>
                <w:szCs w:val="18"/>
                <w:lang w:eastAsia="zh-CN"/>
              </w:rPr>
            </w:pPr>
          </w:p>
          <w:p w14:paraId="3623503C" w14:textId="77777777" w:rsidR="006C25C2" w:rsidRPr="00456AF9" w:rsidRDefault="006C25C2" w:rsidP="0079777F">
            <w:pPr>
              <w:pStyle w:val="TAL"/>
              <w:rPr>
                <w:rFonts w:cs="Arial"/>
                <w:szCs w:val="18"/>
              </w:rPr>
            </w:pPr>
            <w:r w:rsidRPr="00C82E4D">
              <w:rPr>
                <w:rFonts w:cs="Arial"/>
                <w:szCs w:val="18"/>
                <w:lang w:eastAsia="zh-CN"/>
              </w:rPr>
              <w:t>When present, this IE shall contain the</w:t>
            </w:r>
            <w:r>
              <w:t xml:space="preserve"> </w:t>
            </w:r>
            <w:r>
              <w:rPr>
                <w:rFonts w:cs="Arial"/>
                <w:szCs w:val="18"/>
                <w:lang w:eastAsia="zh-CN"/>
              </w:rPr>
              <w:t>ECS Address Configuration Information Parameters. See 3GPP TS 23.548 [39].</w:t>
            </w:r>
          </w:p>
        </w:tc>
        <w:tc>
          <w:tcPr>
            <w:tcW w:w="894" w:type="dxa"/>
            <w:tcBorders>
              <w:top w:val="single" w:sz="4" w:space="0" w:color="auto"/>
              <w:left w:val="single" w:sz="4" w:space="0" w:color="auto"/>
              <w:bottom w:val="single" w:sz="4" w:space="0" w:color="auto"/>
              <w:right w:val="single" w:sz="4" w:space="0" w:color="auto"/>
            </w:tcBorders>
          </w:tcPr>
          <w:p w14:paraId="03C9D19C" w14:textId="77777777" w:rsidR="006C25C2" w:rsidRDefault="006C25C2" w:rsidP="0079777F">
            <w:pPr>
              <w:pStyle w:val="TAC"/>
              <w:rPr>
                <w:lang w:eastAsia="zh-CN"/>
              </w:rPr>
            </w:pPr>
            <w:r>
              <w:rPr>
                <w:lang w:eastAsia="zh-CN"/>
              </w:rPr>
              <w:t>HR-SBO</w:t>
            </w:r>
          </w:p>
        </w:tc>
      </w:tr>
      <w:tr w:rsidR="006C25C2" w14:paraId="5301709C"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3C1E2700" w14:textId="77777777" w:rsidR="006C25C2" w:rsidRDefault="006C25C2" w:rsidP="0079777F">
            <w:pPr>
              <w:pStyle w:val="TAL"/>
              <w:rPr>
                <w:rFonts w:eastAsia="Malgun Gothic"/>
              </w:rPr>
            </w:pPr>
            <w:proofErr w:type="spellStart"/>
            <w:r>
              <w:rPr>
                <w:lang w:eastAsia="fr-FR"/>
              </w:rPr>
              <w:lastRenderedPageBreak/>
              <w:t>pduSetSupportInd</w:t>
            </w:r>
            <w:proofErr w:type="spellEnd"/>
          </w:p>
        </w:tc>
        <w:tc>
          <w:tcPr>
            <w:tcW w:w="1741" w:type="dxa"/>
            <w:tcBorders>
              <w:top w:val="single" w:sz="4" w:space="0" w:color="auto"/>
              <w:left w:val="single" w:sz="4" w:space="0" w:color="auto"/>
              <w:bottom w:val="single" w:sz="4" w:space="0" w:color="auto"/>
              <w:right w:val="single" w:sz="4" w:space="0" w:color="auto"/>
            </w:tcBorders>
          </w:tcPr>
          <w:p w14:paraId="6BCAFE3E" w14:textId="77777777" w:rsidR="006C25C2" w:rsidRDefault="006C25C2" w:rsidP="0079777F">
            <w:pPr>
              <w:pStyle w:val="TAL"/>
              <w:rPr>
                <w:lang w:eastAsia="zh-CN"/>
              </w:rPr>
            </w:pPr>
            <w:proofErr w:type="spellStart"/>
            <w:r>
              <w:rPr>
                <w:lang w:eastAsia="fr-FR"/>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5888928" w14:textId="77777777" w:rsidR="006C25C2" w:rsidRDefault="006C25C2" w:rsidP="0079777F">
            <w:pPr>
              <w:pStyle w:val="TAC"/>
              <w:rPr>
                <w:lang w:eastAsia="zh-CN"/>
              </w:rPr>
            </w:pPr>
            <w:r>
              <w:rPr>
                <w:lang w:eastAsia="fr-FR"/>
              </w:rPr>
              <w:t>C</w:t>
            </w:r>
          </w:p>
        </w:tc>
        <w:tc>
          <w:tcPr>
            <w:tcW w:w="672" w:type="dxa"/>
            <w:tcBorders>
              <w:top w:val="single" w:sz="4" w:space="0" w:color="auto"/>
              <w:left w:val="single" w:sz="4" w:space="0" w:color="auto"/>
              <w:bottom w:val="single" w:sz="4" w:space="0" w:color="auto"/>
              <w:right w:val="single" w:sz="4" w:space="0" w:color="auto"/>
            </w:tcBorders>
          </w:tcPr>
          <w:p w14:paraId="4202AE74" w14:textId="77777777" w:rsidR="006C25C2" w:rsidRDefault="006C25C2" w:rsidP="0079777F">
            <w:pPr>
              <w:pStyle w:val="TAL"/>
              <w:rPr>
                <w:lang w:eastAsia="zh-CN"/>
              </w:rPr>
            </w:pPr>
            <w:r>
              <w:rPr>
                <w:lang w:eastAsia="fr-FR"/>
              </w:rPr>
              <w:t>0..1</w:t>
            </w:r>
          </w:p>
        </w:tc>
        <w:tc>
          <w:tcPr>
            <w:tcW w:w="4455" w:type="dxa"/>
            <w:tcBorders>
              <w:top w:val="single" w:sz="4" w:space="0" w:color="auto"/>
              <w:left w:val="single" w:sz="4" w:space="0" w:color="auto"/>
              <w:bottom w:val="single" w:sz="4" w:space="0" w:color="auto"/>
              <w:right w:val="single" w:sz="4" w:space="0" w:color="auto"/>
            </w:tcBorders>
          </w:tcPr>
          <w:p w14:paraId="7BEB79B2" w14:textId="77777777" w:rsidR="006C25C2" w:rsidRDefault="006C25C2" w:rsidP="0079777F">
            <w:pPr>
              <w:pStyle w:val="TAL"/>
              <w:rPr>
                <w:lang w:eastAsia="fr-FR"/>
              </w:rPr>
            </w:pPr>
            <w:r>
              <w:rPr>
                <w:lang w:eastAsia="fr-FR"/>
              </w:rPr>
              <w:t xml:space="preserve">This IE shall be included by I-SMF to SMF for a PDU session with an I-SMF if the </w:t>
            </w:r>
            <w:r>
              <w:rPr>
                <w:rFonts w:cs="Arial"/>
                <w:szCs w:val="18"/>
                <w:lang w:eastAsia="zh-CN"/>
              </w:rPr>
              <w:t>NG-RAN has indicated it supports</w:t>
            </w:r>
            <w:r>
              <w:rPr>
                <w:lang w:eastAsia="fr-FR"/>
              </w:rPr>
              <w:t xml:space="preserve"> the PDU Set based handling during a </w:t>
            </w:r>
            <w:proofErr w:type="spellStart"/>
            <w:r>
              <w:rPr>
                <w:lang w:eastAsia="fr-FR"/>
              </w:rPr>
              <w:t>Xn</w:t>
            </w:r>
            <w:proofErr w:type="spellEnd"/>
            <w:r>
              <w:rPr>
                <w:lang w:eastAsia="fr-FR"/>
              </w:rPr>
              <w:t xml:space="preserve"> based inter NG-RAN handover with the I-SMF insertion.</w:t>
            </w:r>
          </w:p>
          <w:p w14:paraId="13A88E8A" w14:textId="77777777" w:rsidR="006C25C2" w:rsidRDefault="006C25C2" w:rsidP="0079777F">
            <w:pPr>
              <w:pStyle w:val="TAL"/>
              <w:rPr>
                <w:lang w:eastAsia="fr-FR"/>
              </w:rPr>
            </w:pPr>
          </w:p>
          <w:p w14:paraId="4470F4C3" w14:textId="77777777" w:rsidR="006C25C2" w:rsidRDefault="006C25C2" w:rsidP="0079777F">
            <w:pPr>
              <w:pStyle w:val="TAL"/>
              <w:rPr>
                <w:lang w:eastAsia="fr-FR"/>
              </w:rPr>
            </w:pPr>
            <w:r>
              <w:rPr>
                <w:lang w:eastAsia="fr-FR"/>
              </w:rPr>
              <w:t>When present, this IE shall indicate whether the PDU Set based handling is supported by the NG-RAN:</w:t>
            </w:r>
          </w:p>
          <w:p w14:paraId="3C6AB242" w14:textId="77777777" w:rsidR="006C25C2" w:rsidRDefault="006C25C2" w:rsidP="0079777F">
            <w:pPr>
              <w:pStyle w:val="TAL"/>
              <w:rPr>
                <w:lang w:eastAsia="fr-FR"/>
              </w:rPr>
            </w:pPr>
          </w:p>
          <w:p w14:paraId="64456A83" w14:textId="77777777" w:rsidR="006C25C2" w:rsidRPr="00920139" w:rsidRDefault="006C25C2" w:rsidP="0079777F">
            <w:pPr>
              <w:pStyle w:val="B1"/>
              <w:rPr>
                <w:rFonts w:ascii="Arial" w:hAnsi="Arial" w:cs="Arial"/>
                <w:sz w:val="18"/>
                <w:szCs w:val="18"/>
                <w:lang w:eastAsia="fr-FR"/>
              </w:rPr>
            </w:pPr>
            <w:r>
              <w:rPr>
                <w:rFonts w:cs="Arial"/>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sidRPr="00920139">
              <w:rPr>
                <w:rFonts w:ascii="Arial" w:hAnsi="Arial" w:cs="Arial"/>
                <w:sz w:val="18"/>
                <w:szCs w:val="18"/>
                <w:lang w:eastAsia="fr-FR"/>
              </w:rPr>
              <w:t>the PDU Set based handling is supported</w:t>
            </w:r>
          </w:p>
          <w:p w14:paraId="561409F1" w14:textId="77777777" w:rsidR="006C25C2" w:rsidRPr="00920139" w:rsidRDefault="006C25C2" w:rsidP="0079777F">
            <w:pPr>
              <w:pStyle w:val="B1"/>
              <w:rPr>
                <w:rFonts w:ascii="Arial" w:hAnsi="Arial" w:cs="Arial"/>
                <w:sz w:val="18"/>
                <w:szCs w:val="18"/>
                <w:lang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false(default): </w:t>
            </w:r>
            <w:r w:rsidRPr="00920139">
              <w:rPr>
                <w:rFonts w:ascii="Arial" w:hAnsi="Arial" w:cs="Arial"/>
                <w:sz w:val="18"/>
                <w:szCs w:val="18"/>
                <w:lang w:eastAsia="fr-FR"/>
              </w:rPr>
              <w:t>the PDU Set based handling is not supported</w:t>
            </w:r>
          </w:p>
          <w:p w14:paraId="59CE4109" w14:textId="77777777" w:rsidR="006C25C2" w:rsidRPr="00C82E4D" w:rsidRDefault="006C25C2" w:rsidP="0079777F">
            <w:pPr>
              <w:pStyle w:val="TAL"/>
              <w:rPr>
                <w:rFonts w:cs="Arial"/>
                <w:szCs w:val="18"/>
                <w:lang w:eastAsia="zh-CN"/>
              </w:rPr>
            </w:pPr>
          </w:p>
        </w:tc>
        <w:tc>
          <w:tcPr>
            <w:tcW w:w="894" w:type="dxa"/>
            <w:tcBorders>
              <w:top w:val="single" w:sz="4" w:space="0" w:color="auto"/>
              <w:left w:val="single" w:sz="4" w:space="0" w:color="auto"/>
              <w:bottom w:val="single" w:sz="4" w:space="0" w:color="auto"/>
              <w:right w:val="single" w:sz="4" w:space="0" w:color="auto"/>
            </w:tcBorders>
          </w:tcPr>
          <w:p w14:paraId="58A1D1FB" w14:textId="77777777" w:rsidR="006C25C2" w:rsidRDefault="006C25C2" w:rsidP="0079777F">
            <w:pPr>
              <w:pStyle w:val="TAC"/>
              <w:rPr>
                <w:lang w:eastAsia="zh-CN"/>
              </w:rPr>
            </w:pPr>
            <w:r>
              <w:rPr>
                <w:lang w:eastAsia="zh-CN"/>
              </w:rPr>
              <w:t>PDUSH</w:t>
            </w:r>
          </w:p>
        </w:tc>
      </w:tr>
      <w:tr w:rsidR="006C25C2" w14:paraId="33478B80" w14:textId="77777777" w:rsidTr="0079777F">
        <w:trPr>
          <w:jc w:val="center"/>
        </w:trPr>
        <w:tc>
          <w:tcPr>
            <w:tcW w:w="1975" w:type="dxa"/>
            <w:tcBorders>
              <w:top w:val="single" w:sz="4" w:space="0" w:color="auto"/>
              <w:left w:val="single" w:sz="4" w:space="0" w:color="auto"/>
              <w:bottom w:val="single" w:sz="4" w:space="0" w:color="auto"/>
              <w:right w:val="single" w:sz="4" w:space="0" w:color="auto"/>
            </w:tcBorders>
          </w:tcPr>
          <w:p w14:paraId="7949F61F" w14:textId="77777777" w:rsidR="006C25C2" w:rsidRDefault="006C25C2" w:rsidP="0079777F">
            <w:pPr>
              <w:pStyle w:val="TAL"/>
              <w:rPr>
                <w:lang w:eastAsia="fr-FR"/>
              </w:rPr>
            </w:pPr>
            <w:proofErr w:type="spellStart"/>
            <w:r>
              <w:rPr>
                <w:lang w:eastAsia="zh-CN"/>
              </w:rPr>
              <w:t>ecnMarkingCongestionInfoStatus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25740138" w14:textId="77777777" w:rsidR="006C25C2" w:rsidRDefault="006C25C2" w:rsidP="0079777F">
            <w:pPr>
              <w:pStyle w:val="TAL"/>
              <w:rPr>
                <w:lang w:eastAsia="fr-FR"/>
              </w:rPr>
            </w:pPr>
            <w:r>
              <w:t>array(</w:t>
            </w:r>
            <w:proofErr w:type="spellStart"/>
            <w:r>
              <w:rPr>
                <w:lang w:eastAsia="zh-CN"/>
              </w:rPr>
              <w:t>EcnMarkingCongestionInfoStatus</w:t>
            </w:r>
            <w:proofErr w:type="spellEnd"/>
            <w:r>
              <w:rPr>
                <w:rFonts w:eastAsia="Malgun Gothic"/>
              </w:rPr>
              <w:t>)</w:t>
            </w:r>
          </w:p>
        </w:tc>
        <w:tc>
          <w:tcPr>
            <w:tcW w:w="248" w:type="dxa"/>
            <w:tcBorders>
              <w:top w:val="single" w:sz="4" w:space="0" w:color="auto"/>
              <w:left w:val="single" w:sz="4" w:space="0" w:color="auto"/>
              <w:bottom w:val="single" w:sz="4" w:space="0" w:color="auto"/>
              <w:right w:val="single" w:sz="4" w:space="0" w:color="auto"/>
            </w:tcBorders>
          </w:tcPr>
          <w:p w14:paraId="6E5F81DB" w14:textId="77777777" w:rsidR="006C25C2" w:rsidRDefault="006C25C2" w:rsidP="0079777F">
            <w:pPr>
              <w:pStyle w:val="TAC"/>
              <w:rPr>
                <w:lang w:eastAsia="fr-FR"/>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61059775" w14:textId="77777777" w:rsidR="006C25C2" w:rsidRDefault="006C25C2" w:rsidP="0079777F">
            <w:pPr>
              <w:pStyle w:val="TAL"/>
              <w:rPr>
                <w:lang w:eastAsia="fr-FR"/>
              </w:rPr>
            </w:pPr>
            <w:r>
              <w:rPr>
                <w:rFonts w:hint="eastAsia"/>
                <w:lang w:eastAsia="zh-CN"/>
              </w:rPr>
              <w:t>1</w:t>
            </w:r>
            <w:r>
              <w:rPr>
                <w:lang w:eastAsia="zh-CN"/>
              </w:rPr>
              <w:t>..N</w:t>
            </w:r>
          </w:p>
        </w:tc>
        <w:tc>
          <w:tcPr>
            <w:tcW w:w="4455" w:type="dxa"/>
            <w:tcBorders>
              <w:top w:val="single" w:sz="4" w:space="0" w:color="auto"/>
              <w:left w:val="single" w:sz="4" w:space="0" w:color="auto"/>
              <w:bottom w:val="single" w:sz="4" w:space="0" w:color="auto"/>
              <w:right w:val="single" w:sz="4" w:space="0" w:color="auto"/>
            </w:tcBorders>
          </w:tcPr>
          <w:p w14:paraId="2E9048BC" w14:textId="77777777" w:rsidR="006C25C2" w:rsidRDefault="006C25C2" w:rsidP="0079777F">
            <w:pPr>
              <w:pStyle w:val="TAL"/>
              <w:rPr>
                <w:rFonts w:cs="Arial"/>
                <w:noProof/>
                <w:lang w:val="en-US" w:eastAsia="fr-FR"/>
              </w:rPr>
            </w:pPr>
            <w:r>
              <w:rPr>
                <w:rFonts w:cs="Arial"/>
                <w:noProof/>
                <w:lang w:val="en-US" w:eastAsia="fr-FR"/>
              </w:rPr>
              <w:t xml:space="preserve">This IE shall be present when the V/I-SMF receives the </w:t>
            </w:r>
            <w:r w:rsidRPr="008D04E5">
              <w:rPr>
                <w:lang w:eastAsia="ko-KR"/>
              </w:rPr>
              <w:t>ECN Marking or Congestion Monitoring Reporting Status</w:t>
            </w:r>
            <w:r>
              <w:rPr>
                <w:rFonts w:cs="Arial"/>
                <w:noProof/>
                <w:lang w:val="en-US" w:eastAsia="fr-FR"/>
              </w:rPr>
              <w:t xml:space="preserve"> during an I/V-SMF insertion procedure, e.g. during an N2 based handover or an Xn based handover.</w:t>
            </w:r>
          </w:p>
          <w:p w14:paraId="704316FB" w14:textId="77777777" w:rsidR="006C25C2" w:rsidRDefault="006C25C2" w:rsidP="0079777F">
            <w:pPr>
              <w:pStyle w:val="TAL"/>
              <w:rPr>
                <w:rFonts w:cs="Arial"/>
                <w:noProof/>
                <w:lang w:val="en-US" w:eastAsia="fr-FR"/>
              </w:rPr>
            </w:pPr>
          </w:p>
          <w:p w14:paraId="58D58E59" w14:textId="77777777" w:rsidR="006C25C2" w:rsidRDefault="006C25C2" w:rsidP="0079777F">
            <w:pPr>
              <w:pStyle w:val="TAL"/>
              <w:rPr>
                <w:lang w:eastAsia="fr-FR"/>
              </w:rPr>
            </w:pPr>
            <w:r w:rsidRPr="0033200C">
              <w:rPr>
                <w:rFonts w:cs="Arial"/>
                <w:noProof/>
                <w:lang w:val="en-US" w:eastAsia="fr-FR"/>
              </w:rPr>
              <w:t>When present, this IE shall contain a list of QoS flows with status for QoS monitoring for congestion information or for ECN marking for L4S.</w:t>
            </w:r>
          </w:p>
        </w:tc>
        <w:tc>
          <w:tcPr>
            <w:tcW w:w="894" w:type="dxa"/>
            <w:tcBorders>
              <w:top w:val="single" w:sz="4" w:space="0" w:color="auto"/>
              <w:left w:val="single" w:sz="4" w:space="0" w:color="auto"/>
              <w:bottom w:val="single" w:sz="4" w:space="0" w:color="auto"/>
              <w:right w:val="single" w:sz="4" w:space="0" w:color="auto"/>
            </w:tcBorders>
          </w:tcPr>
          <w:p w14:paraId="13C2CD38" w14:textId="77777777" w:rsidR="006C25C2" w:rsidRDefault="006C25C2" w:rsidP="0079777F">
            <w:pPr>
              <w:pStyle w:val="TAC"/>
              <w:rPr>
                <w:lang w:eastAsia="zh-CN"/>
              </w:rPr>
            </w:pPr>
            <w:r>
              <w:rPr>
                <w:lang w:eastAsia="zh-CN"/>
              </w:rPr>
              <w:t>EMECI</w:t>
            </w:r>
          </w:p>
        </w:tc>
      </w:tr>
      <w:tr w:rsidR="006C25C2" w14:paraId="1156BEB8" w14:textId="77777777" w:rsidTr="0079777F">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5ABF8324" w14:textId="77777777" w:rsidR="006C25C2" w:rsidRDefault="006C25C2" w:rsidP="0079777F">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0016ED86" w14:textId="77777777" w:rsidR="006C25C2" w:rsidRDefault="006C25C2" w:rsidP="0079777F">
            <w:pPr>
              <w:pStyle w:val="TAN"/>
              <w:rPr>
                <w:lang w:eastAsia="zh-CN"/>
              </w:rPr>
            </w:pPr>
            <w:r>
              <w:rPr>
                <w:rFonts w:hint="eastAsia"/>
                <w:lang w:eastAsia="zh-CN"/>
              </w:rPr>
              <w:t>NOTE</w:t>
            </w:r>
            <w:r>
              <w:rPr>
                <w:lang w:val="en-US" w:eastAsia="zh-CN"/>
              </w:rPr>
              <w:t> </w:t>
            </w:r>
            <w:r>
              <w:rPr>
                <w:rFonts w:hint="eastAsia"/>
                <w:lang w:val="en-US" w:eastAsia="zh-CN"/>
              </w:rPr>
              <w:t>2:</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0AA2E14F" w14:textId="77777777" w:rsidR="006C25C2" w:rsidRDefault="006C25C2" w:rsidP="0079777F">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during SM Policy Association Establishment. See clause </w:t>
            </w:r>
            <w:r>
              <w:rPr>
                <w:lang w:eastAsia="ko-KR"/>
              </w:rPr>
              <w:t>4.3.2.2.1 of 3GPP TS 23.502 [3].</w:t>
            </w:r>
          </w:p>
          <w:p w14:paraId="25AA4CF3" w14:textId="77777777" w:rsidR="006C25C2" w:rsidRPr="00E35880" w:rsidRDefault="006C25C2" w:rsidP="0079777F">
            <w:pPr>
              <w:pStyle w:val="TAN"/>
            </w:pPr>
            <w:r>
              <w:t>NOTE 4:</w:t>
            </w:r>
            <w:r>
              <w:tab/>
              <w:t>Usage of Charging ID with Uint32 value for roaming scenarios may lead to Charging ID collision between SMFs.</w:t>
            </w:r>
          </w:p>
        </w:tc>
      </w:tr>
    </w:tbl>
    <w:p w14:paraId="115C17C7" w14:textId="77777777" w:rsidR="006C25C2" w:rsidRPr="00D22A7B" w:rsidRDefault="006C25C2" w:rsidP="006C25C2">
      <w:pPr>
        <w:rPr>
          <w:noProof/>
          <w:color w:val="FF0000"/>
        </w:rPr>
      </w:pPr>
    </w:p>
    <w:p w14:paraId="1508F96C" w14:textId="77777777" w:rsidR="006C25C2" w:rsidRPr="006B5418" w:rsidRDefault="006C25C2" w:rsidP="006C25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B977D16" w14:textId="77777777" w:rsidR="00902B0A" w:rsidRDefault="00902B0A" w:rsidP="00902B0A">
      <w:pPr>
        <w:pStyle w:val="Heading5"/>
      </w:pPr>
      <w:r>
        <w:lastRenderedPageBreak/>
        <w:t>6.1.6.2.39</w:t>
      </w:r>
      <w:r>
        <w:tab/>
        <w:t xml:space="preserve">Type: </w:t>
      </w:r>
      <w:proofErr w:type="spellStart"/>
      <w:r>
        <w:t>SmContext</w:t>
      </w:r>
      <w:bookmarkEnd w:id="57"/>
      <w:proofErr w:type="spellEnd"/>
    </w:p>
    <w:p w14:paraId="3DA6841E" w14:textId="77777777" w:rsidR="00902B0A" w:rsidRDefault="00902B0A" w:rsidP="00902B0A">
      <w:pPr>
        <w:pStyle w:val="TH"/>
        <w:rPr>
          <w:lang w:eastAsia="zh-CN"/>
        </w:rPr>
      </w:pPr>
      <w:r>
        <w:rPr>
          <w:noProof/>
        </w:rPr>
        <w:t>Table </w:t>
      </w:r>
      <w:r>
        <w:t xml:space="preserve">6.1.6.2.39-1: </w:t>
      </w:r>
      <w:r>
        <w:rPr>
          <w:noProof/>
        </w:rPr>
        <w:t xml:space="preserve">Definition of type </w:t>
      </w:r>
      <w:proofErr w:type="spellStart"/>
      <w:r>
        <w:rPr>
          <w:lang w:eastAsia="zh-CN"/>
        </w:rPr>
        <w:t>SmContext</w:t>
      </w:r>
      <w:proofErr w:type="spellEnd"/>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43"/>
        <w:gridCol w:w="283"/>
        <w:gridCol w:w="567"/>
        <w:gridCol w:w="4536"/>
        <w:gridCol w:w="856"/>
      </w:tblGrid>
      <w:tr w:rsidR="00902B0A" w:rsidRPr="00FD48E5" w14:paraId="686C1EF3"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827458C" w14:textId="77777777" w:rsidR="00902B0A" w:rsidRDefault="00902B0A" w:rsidP="003752D4">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5A3CCBF" w14:textId="77777777" w:rsidR="00902B0A" w:rsidRDefault="00902B0A" w:rsidP="003752D4">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07F2A0C5" w14:textId="77777777" w:rsidR="00902B0A" w:rsidRPr="007277D4" w:rsidRDefault="00902B0A" w:rsidP="003752D4">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020E4FD4" w14:textId="77777777" w:rsidR="00902B0A" w:rsidRDefault="00902B0A" w:rsidP="003752D4">
            <w:pPr>
              <w:pStyle w:val="TAH"/>
              <w:jc w:val="left"/>
            </w:pPr>
            <w:r>
              <w:t>Cardinality</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7A193C92" w14:textId="77777777" w:rsidR="00902B0A" w:rsidRDefault="00902B0A" w:rsidP="003752D4">
            <w:pPr>
              <w:pStyle w:val="TAH"/>
              <w:rPr>
                <w:rFonts w:cs="Arial"/>
                <w:szCs w:val="18"/>
              </w:rPr>
            </w:pPr>
            <w:r>
              <w:rPr>
                <w:rFonts w:cs="Arial"/>
                <w:szCs w:val="18"/>
              </w:rPr>
              <w:t>Description</w:t>
            </w:r>
          </w:p>
        </w:tc>
        <w:tc>
          <w:tcPr>
            <w:tcW w:w="856" w:type="dxa"/>
            <w:tcBorders>
              <w:top w:val="single" w:sz="4" w:space="0" w:color="auto"/>
              <w:left w:val="single" w:sz="4" w:space="0" w:color="auto"/>
              <w:bottom w:val="single" w:sz="4" w:space="0" w:color="auto"/>
              <w:right w:val="single" w:sz="4" w:space="0" w:color="auto"/>
            </w:tcBorders>
            <w:shd w:val="clear" w:color="auto" w:fill="C0C0C0"/>
          </w:tcPr>
          <w:p w14:paraId="3535B4F6" w14:textId="77777777" w:rsidR="00902B0A" w:rsidRDefault="00902B0A" w:rsidP="003752D4">
            <w:pPr>
              <w:pStyle w:val="TAH"/>
              <w:rPr>
                <w:rFonts w:cs="Arial"/>
                <w:szCs w:val="18"/>
              </w:rPr>
            </w:pPr>
            <w:r>
              <w:t>Applicability</w:t>
            </w:r>
          </w:p>
        </w:tc>
      </w:tr>
      <w:tr w:rsidR="00902B0A" w:rsidRPr="00E425E8" w14:paraId="46348658"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16EC4B76" w14:textId="77777777" w:rsidR="00902B0A" w:rsidRDefault="00902B0A" w:rsidP="003752D4">
            <w:pPr>
              <w:pStyle w:val="TAL"/>
            </w:pPr>
            <w:proofErr w:type="spellStart"/>
            <w: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0217B906" w14:textId="77777777" w:rsidR="00902B0A" w:rsidRDefault="00902B0A" w:rsidP="003752D4">
            <w:pPr>
              <w:pStyle w:val="TAL"/>
              <w:rPr>
                <w:lang w:eastAsia="zh-CN"/>
              </w:rPr>
            </w:pPr>
            <w:proofErr w:type="spellStart"/>
            <w: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14:paraId="6321D5C6" w14:textId="77777777" w:rsidR="00902B0A" w:rsidRDefault="00902B0A" w:rsidP="003752D4">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2412E86C" w14:textId="77777777" w:rsidR="00902B0A" w:rsidRDefault="00902B0A" w:rsidP="003752D4">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046B3966" w14:textId="77777777" w:rsidR="00902B0A" w:rsidRDefault="00902B0A" w:rsidP="003752D4">
            <w:pPr>
              <w:pStyle w:val="TAL"/>
              <w:rPr>
                <w:rFonts w:cs="Arial"/>
                <w:szCs w:val="18"/>
              </w:rPr>
            </w:pPr>
            <w:r>
              <w:rPr>
                <w:rFonts w:cs="Arial"/>
                <w:szCs w:val="18"/>
              </w:rPr>
              <w:t>This IE shall contain the PDU Session ID.</w:t>
            </w:r>
          </w:p>
        </w:tc>
        <w:tc>
          <w:tcPr>
            <w:tcW w:w="856" w:type="dxa"/>
            <w:tcBorders>
              <w:top w:val="single" w:sz="4" w:space="0" w:color="auto"/>
              <w:left w:val="single" w:sz="4" w:space="0" w:color="auto"/>
              <w:bottom w:val="single" w:sz="4" w:space="0" w:color="auto"/>
              <w:right w:val="single" w:sz="4" w:space="0" w:color="auto"/>
            </w:tcBorders>
          </w:tcPr>
          <w:p w14:paraId="2085C072" w14:textId="77777777" w:rsidR="00902B0A" w:rsidRDefault="00902B0A" w:rsidP="003752D4">
            <w:pPr>
              <w:pStyle w:val="TAL"/>
              <w:rPr>
                <w:rFonts w:cs="Arial"/>
                <w:szCs w:val="18"/>
              </w:rPr>
            </w:pPr>
          </w:p>
        </w:tc>
      </w:tr>
      <w:tr w:rsidR="00902B0A" w:rsidRPr="00E425E8" w14:paraId="5F82B6B0"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6812A8E5" w14:textId="77777777" w:rsidR="00902B0A" w:rsidRDefault="00902B0A" w:rsidP="003752D4">
            <w:pPr>
              <w:pStyle w:val="TAL"/>
            </w:pPr>
            <w:proofErr w:type="spellStart"/>
            <w:r>
              <w:t>dnn</w:t>
            </w:r>
            <w:proofErr w:type="spellEnd"/>
          </w:p>
        </w:tc>
        <w:tc>
          <w:tcPr>
            <w:tcW w:w="1843" w:type="dxa"/>
            <w:tcBorders>
              <w:top w:val="single" w:sz="4" w:space="0" w:color="auto"/>
              <w:left w:val="single" w:sz="4" w:space="0" w:color="auto"/>
              <w:bottom w:val="single" w:sz="4" w:space="0" w:color="auto"/>
              <w:right w:val="single" w:sz="4" w:space="0" w:color="auto"/>
            </w:tcBorders>
          </w:tcPr>
          <w:p w14:paraId="2EE64B9C" w14:textId="77777777" w:rsidR="00902B0A" w:rsidRDefault="00902B0A" w:rsidP="003752D4">
            <w:pPr>
              <w:pStyle w:val="TAL"/>
              <w:rPr>
                <w:lang w:eastAsia="zh-CN"/>
              </w:rPr>
            </w:pPr>
            <w:proofErr w:type="spellStart"/>
            <w:r>
              <w:t>Dnn</w:t>
            </w:r>
            <w:proofErr w:type="spellEnd"/>
          </w:p>
        </w:tc>
        <w:tc>
          <w:tcPr>
            <w:tcW w:w="283" w:type="dxa"/>
            <w:tcBorders>
              <w:top w:val="single" w:sz="4" w:space="0" w:color="auto"/>
              <w:left w:val="single" w:sz="4" w:space="0" w:color="auto"/>
              <w:bottom w:val="single" w:sz="4" w:space="0" w:color="auto"/>
              <w:right w:val="single" w:sz="4" w:space="0" w:color="auto"/>
            </w:tcBorders>
          </w:tcPr>
          <w:p w14:paraId="53EF6129" w14:textId="77777777" w:rsidR="00902B0A" w:rsidRDefault="00902B0A" w:rsidP="003752D4">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216F324B" w14:textId="77777777" w:rsidR="00902B0A" w:rsidRDefault="00902B0A" w:rsidP="003752D4">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41E93D44" w14:textId="77777777" w:rsidR="00902B0A" w:rsidRDefault="00902B0A" w:rsidP="003752D4">
            <w:pPr>
              <w:pStyle w:val="TAL"/>
              <w:rPr>
                <w:rFonts w:cs="Arial"/>
                <w:szCs w:val="18"/>
              </w:rPr>
            </w:pPr>
            <w:r>
              <w:rPr>
                <w:rFonts w:cs="Arial"/>
                <w:szCs w:val="18"/>
              </w:rPr>
              <w:t>This IE shall contain the UE requested DNN of the PDU session.</w:t>
            </w:r>
          </w:p>
          <w:p w14:paraId="2BE02143" w14:textId="77777777" w:rsidR="00902B0A" w:rsidRDefault="00902B0A" w:rsidP="003752D4">
            <w:pPr>
              <w:pStyle w:val="TAL"/>
              <w:rPr>
                <w:rFonts w:cs="Arial"/>
                <w:szCs w:val="18"/>
              </w:rPr>
            </w:pPr>
            <w:r>
              <w:rPr>
                <w:rFonts w:cs="Arial"/>
                <w:szCs w:val="18"/>
              </w:rPr>
              <w:t>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56" w:type="dxa"/>
            <w:tcBorders>
              <w:top w:val="single" w:sz="4" w:space="0" w:color="auto"/>
              <w:left w:val="single" w:sz="4" w:space="0" w:color="auto"/>
              <w:bottom w:val="single" w:sz="4" w:space="0" w:color="auto"/>
              <w:right w:val="single" w:sz="4" w:space="0" w:color="auto"/>
            </w:tcBorders>
          </w:tcPr>
          <w:p w14:paraId="5068CCB9" w14:textId="77777777" w:rsidR="00902B0A" w:rsidRDefault="00902B0A" w:rsidP="003752D4">
            <w:pPr>
              <w:pStyle w:val="TAL"/>
              <w:rPr>
                <w:rFonts w:cs="Arial"/>
                <w:szCs w:val="18"/>
              </w:rPr>
            </w:pPr>
          </w:p>
        </w:tc>
      </w:tr>
      <w:tr w:rsidR="00902B0A" w:rsidRPr="00E425E8" w14:paraId="4A68DA8D"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34A763D7" w14:textId="77777777" w:rsidR="00902B0A" w:rsidRDefault="00902B0A" w:rsidP="003752D4">
            <w:pPr>
              <w:pStyle w:val="TAL"/>
            </w:pPr>
            <w:proofErr w:type="spellStart"/>
            <w:r>
              <w:rPr>
                <w:rFonts w:eastAsia="SimSun" w:hint="eastAsia"/>
                <w:lang w:eastAsia="zh-CN"/>
              </w:rPr>
              <w:t>selectedDnn</w:t>
            </w:r>
            <w:proofErr w:type="spellEnd"/>
          </w:p>
        </w:tc>
        <w:tc>
          <w:tcPr>
            <w:tcW w:w="1843" w:type="dxa"/>
            <w:tcBorders>
              <w:top w:val="single" w:sz="4" w:space="0" w:color="auto"/>
              <w:left w:val="single" w:sz="4" w:space="0" w:color="auto"/>
              <w:bottom w:val="single" w:sz="4" w:space="0" w:color="auto"/>
              <w:right w:val="single" w:sz="4" w:space="0" w:color="auto"/>
            </w:tcBorders>
          </w:tcPr>
          <w:p w14:paraId="14AE0A25" w14:textId="77777777" w:rsidR="00902B0A" w:rsidRDefault="00902B0A" w:rsidP="003752D4">
            <w:pPr>
              <w:pStyle w:val="TAL"/>
              <w:rPr>
                <w:lang w:eastAsia="zh-CN"/>
              </w:rPr>
            </w:pPr>
            <w:proofErr w:type="spellStart"/>
            <w:r>
              <w:rPr>
                <w:rFonts w:eastAsia="SimSun" w:hint="eastAsia"/>
                <w:lang w:eastAsia="zh-CN"/>
              </w:rPr>
              <w:t>Dnn</w:t>
            </w:r>
            <w:proofErr w:type="spellEnd"/>
          </w:p>
        </w:tc>
        <w:tc>
          <w:tcPr>
            <w:tcW w:w="283" w:type="dxa"/>
            <w:tcBorders>
              <w:top w:val="single" w:sz="4" w:space="0" w:color="auto"/>
              <w:left w:val="single" w:sz="4" w:space="0" w:color="auto"/>
              <w:bottom w:val="single" w:sz="4" w:space="0" w:color="auto"/>
              <w:right w:val="single" w:sz="4" w:space="0" w:color="auto"/>
            </w:tcBorders>
          </w:tcPr>
          <w:p w14:paraId="73C7FB84" w14:textId="77777777" w:rsidR="00902B0A" w:rsidRDefault="00902B0A" w:rsidP="003752D4">
            <w:pPr>
              <w:pStyle w:val="TAC"/>
              <w:rPr>
                <w:lang w:eastAsia="zh-CN"/>
              </w:rPr>
            </w:pPr>
            <w:r>
              <w:rPr>
                <w:rFonts w:eastAsia="SimSun"/>
                <w:lang w:eastAsia="zh-CN"/>
              </w:rPr>
              <w:t>C</w:t>
            </w:r>
          </w:p>
        </w:tc>
        <w:tc>
          <w:tcPr>
            <w:tcW w:w="567" w:type="dxa"/>
            <w:tcBorders>
              <w:top w:val="single" w:sz="4" w:space="0" w:color="auto"/>
              <w:left w:val="single" w:sz="4" w:space="0" w:color="auto"/>
              <w:bottom w:val="single" w:sz="4" w:space="0" w:color="auto"/>
              <w:right w:val="single" w:sz="4" w:space="0" w:color="auto"/>
            </w:tcBorders>
          </w:tcPr>
          <w:p w14:paraId="5A08DB22" w14:textId="77777777" w:rsidR="00902B0A" w:rsidRDefault="00902B0A" w:rsidP="003752D4">
            <w:pPr>
              <w:pStyle w:val="TAL"/>
            </w:pPr>
            <w:r>
              <w:rPr>
                <w:rFonts w:eastAsia="SimSun" w:hint="eastAsia"/>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20CB7BA6" w14:textId="77777777" w:rsidR="00902B0A" w:rsidRDefault="00902B0A" w:rsidP="003752D4">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3953500B" w14:textId="77777777" w:rsidR="00902B0A" w:rsidRDefault="00902B0A" w:rsidP="003752D4">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56" w:type="dxa"/>
            <w:tcBorders>
              <w:top w:val="single" w:sz="4" w:space="0" w:color="auto"/>
              <w:left w:val="single" w:sz="4" w:space="0" w:color="auto"/>
              <w:bottom w:val="single" w:sz="4" w:space="0" w:color="auto"/>
              <w:right w:val="single" w:sz="4" w:space="0" w:color="auto"/>
            </w:tcBorders>
          </w:tcPr>
          <w:p w14:paraId="4C328D70" w14:textId="77777777" w:rsidR="00902B0A" w:rsidRDefault="00902B0A" w:rsidP="003752D4">
            <w:pPr>
              <w:pStyle w:val="TAL"/>
              <w:rPr>
                <w:rFonts w:cs="Arial"/>
                <w:szCs w:val="18"/>
              </w:rPr>
            </w:pPr>
          </w:p>
        </w:tc>
      </w:tr>
      <w:tr w:rsidR="00902B0A" w:rsidRPr="00E425E8" w14:paraId="664960AE"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33953D66" w14:textId="77777777" w:rsidR="00902B0A" w:rsidRDefault="00902B0A" w:rsidP="003752D4">
            <w:pPr>
              <w:pStyle w:val="TAL"/>
            </w:pPr>
            <w:proofErr w:type="spellStart"/>
            <w:r>
              <w:t>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7F61344A" w14:textId="77777777" w:rsidR="00902B0A" w:rsidRDefault="00902B0A" w:rsidP="003752D4">
            <w:pPr>
              <w:pStyle w:val="TAL"/>
              <w:rPr>
                <w:lang w:eastAsia="zh-CN"/>
              </w:rPr>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4F1FEA9A" w14:textId="77777777" w:rsidR="00902B0A" w:rsidRDefault="00902B0A" w:rsidP="003752D4">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1677E932" w14:textId="77777777" w:rsidR="00902B0A" w:rsidRDefault="00902B0A" w:rsidP="003752D4">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1139CF13" w14:textId="77777777" w:rsidR="00902B0A" w:rsidRDefault="00902B0A" w:rsidP="003752D4">
            <w:pPr>
              <w:pStyle w:val="TAL"/>
              <w:rPr>
                <w:rFonts w:cs="Arial"/>
                <w:szCs w:val="18"/>
              </w:rPr>
            </w:pPr>
            <w:r>
              <w:rPr>
                <w:rFonts w:cs="Arial"/>
                <w:szCs w:val="18"/>
              </w:rPr>
              <w:t xml:space="preserve">This IE shall contain the S-NSSAI for the serving PLMN. </w:t>
            </w:r>
          </w:p>
        </w:tc>
        <w:tc>
          <w:tcPr>
            <w:tcW w:w="856" w:type="dxa"/>
            <w:tcBorders>
              <w:top w:val="single" w:sz="4" w:space="0" w:color="auto"/>
              <w:left w:val="single" w:sz="4" w:space="0" w:color="auto"/>
              <w:bottom w:val="single" w:sz="4" w:space="0" w:color="auto"/>
              <w:right w:val="single" w:sz="4" w:space="0" w:color="auto"/>
            </w:tcBorders>
          </w:tcPr>
          <w:p w14:paraId="71C9D04F" w14:textId="77777777" w:rsidR="00902B0A" w:rsidRDefault="00902B0A" w:rsidP="003752D4">
            <w:pPr>
              <w:pStyle w:val="TAL"/>
              <w:rPr>
                <w:rFonts w:cs="Arial"/>
                <w:szCs w:val="18"/>
              </w:rPr>
            </w:pPr>
          </w:p>
        </w:tc>
      </w:tr>
      <w:tr w:rsidR="00902B0A" w:rsidRPr="00E425E8" w14:paraId="6FCCD9CC"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280EE853" w14:textId="77777777" w:rsidR="00902B0A" w:rsidRDefault="00902B0A" w:rsidP="003752D4">
            <w:pPr>
              <w:pStyle w:val="TAL"/>
            </w:pPr>
            <w:proofErr w:type="spellStart"/>
            <w:r>
              <w:t>altSnssai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5EF38E51" w14:textId="77777777" w:rsidR="00902B0A" w:rsidRDefault="00902B0A" w:rsidP="003752D4">
            <w:pPr>
              <w:pStyle w:val="TAL"/>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40A7B548" w14:textId="77777777" w:rsidR="00902B0A" w:rsidRDefault="00902B0A" w:rsidP="003752D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CE26EA8" w14:textId="77777777" w:rsidR="00902B0A" w:rsidRDefault="00902B0A"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5BC2BA1" w14:textId="77777777" w:rsidR="00902B0A" w:rsidRDefault="00902B0A" w:rsidP="003752D4">
            <w:pPr>
              <w:pStyle w:val="TAL"/>
              <w:rPr>
                <w:rFonts w:cs="Arial"/>
                <w:szCs w:val="18"/>
              </w:rPr>
            </w:pPr>
            <w:r>
              <w:rPr>
                <w:rFonts w:cs="Arial"/>
                <w:szCs w:val="18"/>
              </w:rPr>
              <w:t xml:space="preserve">This IE shall be present if the network slice for the serving PLMN (as indicated in the </w:t>
            </w:r>
            <w:proofErr w:type="spellStart"/>
            <w:r>
              <w:rPr>
                <w:rFonts w:cs="Arial"/>
                <w:szCs w:val="18"/>
              </w:rPr>
              <w:t>sNssai</w:t>
            </w:r>
            <w:proofErr w:type="spellEnd"/>
            <w:r>
              <w:rPr>
                <w:rFonts w:cs="Arial"/>
                <w:szCs w:val="18"/>
              </w:rPr>
              <w:t xml:space="preserve"> IE) was replaced by an alternative S-NSSAI.</w:t>
            </w:r>
          </w:p>
          <w:p w14:paraId="6EE2780E" w14:textId="77777777" w:rsidR="00902B0A" w:rsidRDefault="00902B0A" w:rsidP="003752D4">
            <w:pPr>
              <w:pStyle w:val="TAL"/>
              <w:rPr>
                <w:rFonts w:cs="Arial"/>
                <w:szCs w:val="18"/>
              </w:rPr>
            </w:pPr>
          </w:p>
          <w:p w14:paraId="0124B69D" w14:textId="77777777" w:rsidR="00902B0A" w:rsidRDefault="00902B0A" w:rsidP="003752D4">
            <w:pPr>
              <w:pStyle w:val="TAL"/>
              <w:rPr>
                <w:rFonts w:cs="Arial"/>
                <w:szCs w:val="18"/>
              </w:rPr>
            </w:pPr>
            <w:r>
              <w:rPr>
                <w:rFonts w:cs="Arial"/>
                <w:szCs w:val="18"/>
              </w:rPr>
              <w:t>When present, this IE shall indicate the alternative S-NSSAI for the serving PLMN.</w:t>
            </w:r>
          </w:p>
          <w:p w14:paraId="787E4C85" w14:textId="77777777" w:rsidR="00902B0A" w:rsidRDefault="00902B0A" w:rsidP="003752D4">
            <w:pPr>
              <w:pStyle w:val="TAL"/>
              <w:rPr>
                <w:rFonts w:cs="Arial"/>
                <w:szCs w:val="18"/>
              </w:rPr>
            </w:pPr>
          </w:p>
          <w:p w14:paraId="204A7FF5" w14:textId="77777777" w:rsidR="00902B0A" w:rsidRDefault="00902B0A" w:rsidP="003752D4">
            <w:pPr>
              <w:pStyle w:val="TAL"/>
              <w:rPr>
                <w:rFonts w:cs="Arial"/>
                <w:szCs w:val="18"/>
              </w:rPr>
            </w:pPr>
            <w:r>
              <w:rPr>
                <w:rFonts w:cs="Arial"/>
                <w:szCs w:val="18"/>
              </w:rPr>
              <w:t>See clause </w:t>
            </w:r>
            <w:r>
              <w:rPr>
                <w:lang w:val="en-US"/>
              </w:rPr>
              <w:t xml:space="preserve">5.15.19 </w:t>
            </w:r>
            <w:r>
              <w:rPr>
                <w:rFonts w:cs="Arial"/>
                <w:szCs w:val="18"/>
              </w:rPr>
              <w:t>of 3GPP TS 23.501 [2].</w:t>
            </w:r>
          </w:p>
        </w:tc>
        <w:tc>
          <w:tcPr>
            <w:tcW w:w="856" w:type="dxa"/>
            <w:tcBorders>
              <w:top w:val="single" w:sz="4" w:space="0" w:color="auto"/>
              <w:left w:val="single" w:sz="4" w:space="0" w:color="auto"/>
              <w:bottom w:val="single" w:sz="4" w:space="0" w:color="auto"/>
              <w:right w:val="single" w:sz="4" w:space="0" w:color="auto"/>
            </w:tcBorders>
          </w:tcPr>
          <w:p w14:paraId="651B9FC3" w14:textId="77777777" w:rsidR="00902B0A" w:rsidRDefault="00902B0A" w:rsidP="003752D4">
            <w:pPr>
              <w:pStyle w:val="TAL"/>
              <w:rPr>
                <w:rFonts w:cs="Arial"/>
                <w:szCs w:val="18"/>
              </w:rPr>
            </w:pPr>
            <w:r w:rsidRPr="00FE3269">
              <w:rPr>
                <w:rFonts w:cs="Arial"/>
                <w:lang w:val="en-US" w:eastAsia="zh-CN"/>
              </w:rPr>
              <w:t>NSRP</w:t>
            </w:r>
          </w:p>
        </w:tc>
      </w:tr>
      <w:tr w:rsidR="00902B0A" w:rsidRPr="00E425E8" w14:paraId="24B015E4"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20CC5EC6" w14:textId="77777777" w:rsidR="00902B0A" w:rsidRDefault="00902B0A" w:rsidP="003752D4">
            <w:pPr>
              <w:pStyle w:val="TAL"/>
            </w:pPr>
            <w:proofErr w:type="spellStart"/>
            <w:r>
              <w:t>hplmnSnssai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5B5C888D" w14:textId="77777777" w:rsidR="00902B0A" w:rsidRDefault="00902B0A" w:rsidP="003752D4">
            <w:pPr>
              <w:pStyle w:val="TAL"/>
              <w:rPr>
                <w:lang w:eastAsia="zh-CN"/>
              </w:rPr>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07EF7306" w14:textId="77777777" w:rsidR="00902B0A" w:rsidRDefault="00902B0A" w:rsidP="003752D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81C72F1" w14:textId="77777777" w:rsidR="00902B0A" w:rsidRDefault="00902B0A"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6723F26" w14:textId="56DDA60B" w:rsidR="00902B0A" w:rsidRDefault="00902B0A" w:rsidP="003752D4">
            <w:pPr>
              <w:pStyle w:val="TAL"/>
              <w:rPr>
                <w:rFonts w:cs="Arial"/>
                <w:szCs w:val="18"/>
              </w:rPr>
            </w:pPr>
            <w:r>
              <w:rPr>
                <w:rFonts w:cs="Arial"/>
                <w:szCs w:val="18"/>
              </w:rPr>
              <w:t>This IE shall be present for a HR PDU session</w:t>
            </w:r>
            <w:ins w:id="63" w:author="Ericsson JL - CT4#126" w:date="2024-11-08T12:24:00Z">
              <w:r w:rsidR="00374934">
                <w:rPr>
                  <w:rFonts w:cs="Arial"/>
                  <w:szCs w:val="18"/>
                </w:rPr>
                <w:t>,</w:t>
              </w:r>
            </w:ins>
            <w:ins w:id="64" w:author="Ericsson JL - CT4#126" w:date="2024-11-08T12:20:00Z">
              <w:r w:rsidR="005625DC">
                <w:rPr>
                  <w:rFonts w:cs="Arial"/>
                  <w:szCs w:val="18"/>
                </w:rPr>
                <w:t xml:space="preserve"> or a non-roaming PDU session </w:t>
              </w:r>
              <w:r w:rsidR="005625DC">
                <w:t>if</w:t>
              </w:r>
            </w:ins>
            <w:ins w:id="65" w:author="Ericsson JL - CT4#126 Rev1" w:date="2024-11-19T14:41:00Z">
              <w:r w:rsidR="00C824EB">
                <w:t xml:space="preserve"> received from the AMF</w:t>
              </w:r>
            </w:ins>
            <w:r>
              <w:rPr>
                <w:rFonts w:cs="Arial"/>
                <w:szCs w:val="18"/>
              </w:rPr>
              <w:t>.</w:t>
            </w:r>
          </w:p>
          <w:p w14:paraId="27ED661B" w14:textId="77777777" w:rsidR="00902B0A" w:rsidRDefault="00902B0A" w:rsidP="003752D4">
            <w:pPr>
              <w:pStyle w:val="TAL"/>
              <w:rPr>
                <w:rFonts w:cs="Arial"/>
                <w:szCs w:val="18"/>
              </w:rPr>
            </w:pPr>
            <w:r>
              <w:rPr>
                <w:rFonts w:cs="Arial"/>
                <w:szCs w:val="18"/>
              </w:rPr>
              <w:t xml:space="preserve">When present, it shall contain the S-NSSAI for the HPLMN. </w:t>
            </w:r>
          </w:p>
        </w:tc>
        <w:tc>
          <w:tcPr>
            <w:tcW w:w="856" w:type="dxa"/>
            <w:tcBorders>
              <w:top w:val="single" w:sz="4" w:space="0" w:color="auto"/>
              <w:left w:val="single" w:sz="4" w:space="0" w:color="auto"/>
              <w:bottom w:val="single" w:sz="4" w:space="0" w:color="auto"/>
              <w:right w:val="single" w:sz="4" w:space="0" w:color="auto"/>
            </w:tcBorders>
          </w:tcPr>
          <w:p w14:paraId="5972D05B" w14:textId="77777777" w:rsidR="00902B0A" w:rsidRDefault="00902B0A" w:rsidP="003752D4">
            <w:pPr>
              <w:pStyle w:val="TAL"/>
              <w:rPr>
                <w:rFonts w:cs="Arial"/>
                <w:szCs w:val="18"/>
              </w:rPr>
            </w:pPr>
          </w:p>
        </w:tc>
      </w:tr>
      <w:tr w:rsidR="00902B0A" w:rsidRPr="00E425E8" w14:paraId="00DB80AB"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124495B6" w14:textId="77777777" w:rsidR="00902B0A" w:rsidRDefault="00902B0A" w:rsidP="003752D4">
            <w:pPr>
              <w:pStyle w:val="TAL"/>
            </w:pPr>
            <w:proofErr w:type="spellStart"/>
            <w:r>
              <w:t>altHplmnSnssai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6C301E56" w14:textId="77777777" w:rsidR="00902B0A" w:rsidRDefault="00902B0A" w:rsidP="003752D4">
            <w:pPr>
              <w:pStyle w:val="TAL"/>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0D08C46D" w14:textId="77777777" w:rsidR="00902B0A" w:rsidRDefault="00902B0A" w:rsidP="003752D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46454C1" w14:textId="77777777" w:rsidR="00902B0A" w:rsidRDefault="00902B0A"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8142AB5" w14:textId="77777777" w:rsidR="00902B0A" w:rsidRDefault="00902B0A" w:rsidP="003752D4">
            <w:pPr>
              <w:pStyle w:val="TAL"/>
              <w:rPr>
                <w:rFonts w:cs="Arial"/>
                <w:szCs w:val="18"/>
              </w:rPr>
            </w:pPr>
            <w:r>
              <w:rPr>
                <w:rFonts w:cs="Arial"/>
                <w:szCs w:val="18"/>
              </w:rPr>
              <w:t xml:space="preserve">This IE shall be present if the network slice for the HPLMN (as indicated in the </w:t>
            </w:r>
            <w:proofErr w:type="spellStart"/>
            <w:r>
              <w:t>hplmnSnssai</w:t>
            </w:r>
            <w:proofErr w:type="spellEnd"/>
            <w:r>
              <w:rPr>
                <w:rFonts w:cs="Arial"/>
                <w:szCs w:val="18"/>
              </w:rPr>
              <w:t xml:space="preserve"> IE) was replaced by an alternative S-NSSAI for the HPLMN.</w:t>
            </w:r>
          </w:p>
          <w:p w14:paraId="78B73D3D" w14:textId="77777777" w:rsidR="00902B0A" w:rsidRDefault="00902B0A" w:rsidP="003752D4">
            <w:pPr>
              <w:pStyle w:val="TAL"/>
              <w:rPr>
                <w:rFonts w:cs="Arial"/>
                <w:szCs w:val="18"/>
              </w:rPr>
            </w:pPr>
          </w:p>
          <w:p w14:paraId="28B5450C" w14:textId="77777777" w:rsidR="00902B0A" w:rsidRDefault="00902B0A" w:rsidP="003752D4">
            <w:pPr>
              <w:pStyle w:val="TAL"/>
              <w:rPr>
                <w:rFonts w:cs="Arial"/>
                <w:szCs w:val="18"/>
              </w:rPr>
            </w:pPr>
            <w:r>
              <w:rPr>
                <w:rFonts w:cs="Arial"/>
                <w:szCs w:val="18"/>
              </w:rPr>
              <w:t>When present, this IE shall indicate the alternative S-NSSAI for the HPLMN.</w:t>
            </w:r>
          </w:p>
          <w:p w14:paraId="4D26A8D0" w14:textId="77777777" w:rsidR="00902B0A" w:rsidRDefault="00902B0A" w:rsidP="003752D4">
            <w:pPr>
              <w:pStyle w:val="TAL"/>
              <w:rPr>
                <w:rFonts w:cs="Arial"/>
                <w:szCs w:val="18"/>
              </w:rPr>
            </w:pPr>
          </w:p>
          <w:p w14:paraId="5F270A07" w14:textId="77777777" w:rsidR="00902B0A" w:rsidRDefault="00902B0A" w:rsidP="003752D4">
            <w:pPr>
              <w:pStyle w:val="TAL"/>
              <w:rPr>
                <w:rFonts w:cs="Arial"/>
                <w:szCs w:val="18"/>
              </w:rPr>
            </w:pPr>
            <w:r>
              <w:rPr>
                <w:rFonts w:cs="Arial"/>
                <w:szCs w:val="18"/>
              </w:rPr>
              <w:t>See clause </w:t>
            </w:r>
            <w:r>
              <w:rPr>
                <w:lang w:val="en-US"/>
              </w:rPr>
              <w:t xml:space="preserve">5.15.19 </w:t>
            </w:r>
            <w:r>
              <w:rPr>
                <w:rFonts w:cs="Arial"/>
                <w:szCs w:val="18"/>
              </w:rPr>
              <w:t>of 3GPP TS 23.501 [2].</w:t>
            </w:r>
          </w:p>
        </w:tc>
        <w:tc>
          <w:tcPr>
            <w:tcW w:w="856" w:type="dxa"/>
            <w:tcBorders>
              <w:top w:val="single" w:sz="4" w:space="0" w:color="auto"/>
              <w:left w:val="single" w:sz="4" w:space="0" w:color="auto"/>
              <w:bottom w:val="single" w:sz="4" w:space="0" w:color="auto"/>
              <w:right w:val="single" w:sz="4" w:space="0" w:color="auto"/>
            </w:tcBorders>
          </w:tcPr>
          <w:p w14:paraId="77B89FE8" w14:textId="77777777" w:rsidR="00902B0A" w:rsidRDefault="00902B0A" w:rsidP="003752D4">
            <w:pPr>
              <w:pStyle w:val="TAL"/>
              <w:rPr>
                <w:rFonts w:cs="Arial"/>
                <w:szCs w:val="18"/>
              </w:rPr>
            </w:pPr>
            <w:r w:rsidRPr="00FE3269">
              <w:rPr>
                <w:rFonts w:cs="Arial"/>
                <w:lang w:val="en-US" w:eastAsia="zh-CN"/>
              </w:rPr>
              <w:t>NSRP</w:t>
            </w:r>
          </w:p>
        </w:tc>
      </w:tr>
      <w:tr w:rsidR="00902B0A" w:rsidRPr="00E425E8" w14:paraId="12F0A567"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7FE3DD7C" w14:textId="77777777" w:rsidR="00902B0A" w:rsidRDefault="00902B0A" w:rsidP="003752D4">
            <w:pPr>
              <w:pStyle w:val="TAL"/>
            </w:pPr>
            <w:proofErr w:type="spellStart"/>
            <w:r>
              <w:t>pduSessionType</w:t>
            </w:r>
            <w:proofErr w:type="spellEnd"/>
          </w:p>
        </w:tc>
        <w:tc>
          <w:tcPr>
            <w:tcW w:w="1843" w:type="dxa"/>
            <w:tcBorders>
              <w:top w:val="single" w:sz="4" w:space="0" w:color="auto"/>
              <w:left w:val="single" w:sz="4" w:space="0" w:color="auto"/>
              <w:bottom w:val="single" w:sz="4" w:space="0" w:color="auto"/>
              <w:right w:val="single" w:sz="4" w:space="0" w:color="auto"/>
            </w:tcBorders>
          </w:tcPr>
          <w:p w14:paraId="63B4D52F" w14:textId="77777777" w:rsidR="00902B0A" w:rsidRDefault="00902B0A" w:rsidP="003752D4">
            <w:pPr>
              <w:pStyle w:val="TAL"/>
              <w:rPr>
                <w:lang w:eastAsia="zh-CN"/>
              </w:rPr>
            </w:pPr>
            <w:proofErr w:type="spellStart"/>
            <w:r>
              <w:t>PduSessionType</w:t>
            </w:r>
            <w:proofErr w:type="spellEnd"/>
          </w:p>
        </w:tc>
        <w:tc>
          <w:tcPr>
            <w:tcW w:w="283" w:type="dxa"/>
            <w:tcBorders>
              <w:top w:val="single" w:sz="4" w:space="0" w:color="auto"/>
              <w:left w:val="single" w:sz="4" w:space="0" w:color="auto"/>
              <w:bottom w:val="single" w:sz="4" w:space="0" w:color="auto"/>
              <w:right w:val="single" w:sz="4" w:space="0" w:color="auto"/>
            </w:tcBorders>
          </w:tcPr>
          <w:p w14:paraId="2B634A1C" w14:textId="77777777" w:rsidR="00902B0A" w:rsidRDefault="00902B0A" w:rsidP="003752D4">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1B1EEC71" w14:textId="77777777" w:rsidR="00902B0A" w:rsidRDefault="00902B0A" w:rsidP="003752D4">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0C615D7B" w14:textId="77777777" w:rsidR="00902B0A" w:rsidRDefault="00902B0A" w:rsidP="003752D4">
            <w:pPr>
              <w:pStyle w:val="TAL"/>
              <w:rPr>
                <w:rFonts w:cs="Arial"/>
                <w:szCs w:val="18"/>
              </w:rPr>
            </w:pPr>
            <w:r>
              <w:rPr>
                <w:rFonts w:cs="Arial"/>
                <w:szCs w:val="18"/>
              </w:rPr>
              <w:t>This IE shall indicate the PDU session type.</w:t>
            </w:r>
          </w:p>
        </w:tc>
        <w:tc>
          <w:tcPr>
            <w:tcW w:w="856" w:type="dxa"/>
            <w:tcBorders>
              <w:top w:val="single" w:sz="4" w:space="0" w:color="auto"/>
              <w:left w:val="single" w:sz="4" w:space="0" w:color="auto"/>
              <w:bottom w:val="single" w:sz="4" w:space="0" w:color="auto"/>
              <w:right w:val="single" w:sz="4" w:space="0" w:color="auto"/>
            </w:tcBorders>
          </w:tcPr>
          <w:p w14:paraId="0E4BF487" w14:textId="77777777" w:rsidR="00902B0A" w:rsidRDefault="00902B0A" w:rsidP="003752D4">
            <w:pPr>
              <w:pStyle w:val="TAL"/>
              <w:rPr>
                <w:rFonts w:cs="Arial"/>
                <w:szCs w:val="18"/>
              </w:rPr>
            </w:pPr>
          </w:p>
        </w:tc>
      </w:tr>
      <w:tr w:rsidR="00902B0A" w:rsidRPr="00E425E8" w14:paraId="17D735AF"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35062966" w14:textId="77777777" w:rsidR="00902B0A" w:rsidRDefault="00902B0A" w:rsidP="003752D4">
            <w:pPr>
              <w:pStyle w:val="TAL"/>
            </w:pPr>
            <w:proofErr w:type="spellStart"/>
            <w:r w:rsidRPr="006C757A">
              <w:t>gpsi</w:t>
            </w:r>
            <w:proofErr w:type="spellEnd"/>
          </w:p>
        </w:tc>
        <w:tc>
          <w:tcPr>
            <w:tcW w:w="1843" w:type="dxa"/>
            <w:tcBorders>
              <w:top w:val="single" w:sz="4" w:space="0" w:color="auto"/>
              <w:left w:val="single" w:sz="4" w:space="0" w:color="auto"/>
              <w:bottom w:val="single" w:sz="4" w:space="0" w:color="auto"/>
              <w:right w:val="single" w:sz="4" w:space="0" w:color="auto"/>
            </w:tcBorders>
          </w:tcPr>
          <w:p w14:paraId="486F04BF" w14:textId="77777777" w:rsidR="00902B0A" w:rsidRDefault="00902B0A" w:rsidP="003752D4">
            <w:pPr>
              <w:pStyle w:val="TAL"/>
              <w:rPr>
                <w:lang w:eastAsia="zh-CN"/>
              </w:rPr>
            </w:pPr>
            <w:proofErr w:type="spellStart"/>
            <w:r>
              <w:t>Gpsi</w:t>
            </w:r>
            <w:proofErr w:type="spellEnd"/>
          </w:p>
        </w:tc>
        <w:tc>
          <w:tcPr>
            <w:tcW w:w="283" w:type="dxa"/>
            <w:tcBorders>
              <w:top w:val="single" w:sz="4" w:space="0" w:color="auto"/>
              <w:left w:val="single" w:sz="4" w:space="0" w:color="auto"/>
              <w:bottom w:val="single" w:sz="4" w:space="0" w:color="auto"/>
              <w:right w:val="single" w:sz="4" w:space="0" w:color="auto"/>
            </w:tcBorders>
          </w:tcPr>
          <w:p w14:paraId="6615F34B" w14:textId="77777777" w:rsidR="00902B0A" w:rsidRDefault="00902B0A" w:rsidP="003752D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3237144" w14:textId="77777777" w:rsidR="00902B0A" w:rsidRDefault="00902B0A"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1BD228F" w14:textId="77777777" w:rsidR="00902B0A" w:rsidRDefault="00902B0A" w:rsidP="003752D4">
            <w:pPr>
              <w:pStyle w:val="TAL"/>
              <w:rPr>
                <w:rFonts w:cs="Arial"/>
                <w:szCs w:val="18"/>
              </w:rPr>
            </w:pPr>
            <w:r>
              <w:rPr>
                <w:rFonts w:cs="Arial"/>
                <w:szCs w:val="18"/>
              </w:rPr>
              <w:t xml:space="preserve">This IE shall be present if it is available. When present, it shall contain the user's GPSI. </w:t>
            </w:r>
          </w:p>
        </w:tc>
        <w:tc>
          <w:tcPr>
            <w:tcW w:w="856" w:type="dxa"/>
            <w:tcBorders>
              <w:top w:val="single" w:sz="4" w:space="0" w:color="auto"/>
              <w:left w:val="single" w:sz="4" w:space="0" w:color="auto"/>
              <w:bottom w:val="single" w:sz="4" w:space="0" w:color="auto"/>
              <w:right w:val="single" w:sz="4" w:space="0" w:color="auto"/>
            </w:tcBorders>
          </w:tcPr>
          <w:p w14:paraId="3FE38E4F" w14:textId="77777777" w:rsidR="00902B0A" w:rsidRDefault="00902B0A" w:rsidP="003752D4">
            <w:pPr>
              <w:pStyle w:val="TAL"/>
              <w:rPr>
                <w:rFonts w:cs="Arial"/>
                <w:szCs w:val="18"/>
              </w:rPr>
            </w:pPr>
          </w:p>
        </w:tc>
      </w:tr>
      <w:tr w:rsidR="00902B0A" w:rsidRPr="00E425E8" w14:paraId="23969108"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36332AE7" w14:textId="77777777" w:rsidR="00902B0A" w:rsidRDefault="00902B0A" w:rsidP="003752D4">
            <w:pPr>
              <w:pStyle w:val="TAL"/>
            </w:pPr>
            <w:proofErr w:type="spellStart"/>
            <w:r>
              <w:t>hSmfUri</w:t>
            </w:r>
            <w:proofErr w:type="spellEnd"/>
          </w:p>
        </w:tc>
        <w:tc>
          <w:tcPr>
            <w:tcW w:w="1843" w:type="dxa"/>
            <w:tcBorders>
              <w:top w:val="single" w:sz="4" w:space="0" w:color="auto"/>
              <w:left w:val="single" w:sz="4" w:space="0" w:color="auto"/>
              <w:bottom w:val="single" w:sz="4" w:space="0" w:color="auto"/>
              <w:right w:val="single" w:sz="4" w:space="0" w:color="auto"/>
            </w:tcBorders>
          </w:tcPr>
          <w:p w14:paraId="6401BFD3" w14:textId="77777777" w:rsidR="00902B0A" w:rsidRDefault="00902B0A" w:rsidP="003752D4">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3228EEAD" w14:textId="77777777" w:rsidR="00902B0A" w:rsidRDefault="00902B0A" w:rsidP="003752D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7592156" w14:textId="77777777" w:rsidR="00902B0A" w:rsidRDefault="00902B0A"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160CCD0" w14:textId="77777777" w:rsidR="00902B0A" w:rsidRDefault="00902B0A" w:rsidP="003752D4">
            <w:pPr>
              <w:pStyle w:val="TAL"/>
              <w:rPr>
                <w:rFonts w:cs="Arial"/>
                <w:szCs w:val="18"/>
              </w:rPr>
            </w:pPr>
            <w:r>
              <w:rPr>
                <w:rFonts w:cs="Arial"/>
                <w:szCs w:val="18"/>
              </w:rPr>
              <w:t>This IE shall be present in HR roaming scenarios. When present, it shall contain the API URI of the Nsmf_PDUSession service of the H-SMF. The API URI shall be formatted as specified in clause 6.1.1.</w:t>
            </w:r>
          </w:p>
        </w:tc>
        <w:tc>
          <w:tcPr>
            <w:tcW w:w="856" w:type="dxa"/>
            <w:tcBorders>
              <w:top w:val="single" w:sz="4" w:space="0" w:color="auto"/>
              <w:left w:val="single" w:sz="4" w:space="0" w:color="auto"/>
              <w:bottom w:val="single" w:sz="4" w:space="0" w:color="auto"/>
              <w:right w:val="single" w:sz="4" w:space="0" w:color="auto"/>
            </w:tcBorders>
          </w:tcPr>
          <w:p w14:paraId="599E28F8" w14:textId="77777777" w:rsidR="00902B0A" w:rsidRDefault="00902B0A" w:rsidP="003752D4">
            <w:pPr>
              <w:pStyle w:val="TAL"/>
              <w:rPr>
                <w:rFonts w:cs="Arial"/>
                <w:szCs w:val="18"/>
              </w:rPr>
            </w:pPr>
          </w:p>
        </w:tc>
      </w:tr>
      <w:tr w:rsidR="00902B0A" w:rsidRPr="00E425E8" w14:paraId="692257C8"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624698B3" w14:textId="77777777" w:rsidR="00902B0A" w:rsidRDefault="00902B0A" w:rsidP="003752D4">
            <w:pPr>
              <w:pStyle w:val="TAL"/>
            </w:pPr>
            <w:proofErr w:type="spellStart"/>
            <w:r>
              <w:t>smfUri</w:t>
            </w:r>
            <w:proofErr w:type="spellEnd"/>
          </w:p>
        </w:tc>
        <w:tc>
          <w:tcPr>
            <w:tcW w:w="1843" w:type="dxa"/>
            <w:tcBorders>
              <w:top w:val="single" w:sz="4" w:space="0" w:color="auto"/>
              <w:left w:val="single" w:sz="4" w:space="0" w:color="auto"/>
              <w:bottom w:val="single" w:sz="4" w:space="0" w:color="auto"/>
              <w:right w:val="single" w:sz="4" w:space="0" w:color="auto"/>
            </w:tcBorders>
          </w:tcPr>
          <w:p w14:paraId="495CFF17" w14:textId="77777777" w:rsidR="00902B0A" w:rsidRDefault="00902B0A" w:rsidP="003752D4">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0FB2FD0F" w14:textId="77777777" w:rsidR="00902B0A" w:rsidRDefault="00902B0A" w:rsidP="003752D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0A2EAE9" w14:textId="77777777" w:rsidR="00902B0A" w:rsidRDefault="00902B0A"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51ACAE7" w14:textId="77777777" w:rsidR="00902B0A" w:rsidRDefault="00902B0A" w:rsidP="003752D4">
            <w:pPr>
              <w:pStyle w:val="TAL"/>
              <w:rPr>
                <w:rFonts w:cs="Arial"/>
                <w:szCs w:val="18"/>
              </w:rPr>
            </w:pPr>
            <w:r>
              <w:rPr>
                <w:rFonts w:cs="Arial"/>
                <w:szCs w:val="18"/>
              </w:rPr>
              <w:t>This IE shall be present for a PDU session with an I-SMF. When present, it shall contain the API URI of the Nsmf_PDUSession service of the SMF. The API URI shall be formatted as specified in clause 6.1.1.</w:t>
            </w:r>
          </w:p>
        </w:tc>
        <w:tc>
          <w:tcPr>
            <w:tcW w:w="856" w:type="dxa"/>
            <w:tcBorders>
              <w:top w:val="single" w:sz="4" w:space="0" w:color="auto"/>
              <w:left w:val="single" w:sz="4" w:space="0" w:color="auto"/>
              <w:bottom w:val="single" w:sz="4" w:space="0" w:color="auto"/>
              <w:right w:val="single" w:sz="4" w:space="0" w:color="auto"/>
            </w:tcBorders>
          </w:tcPr>
          <w:p w14:paraId="4FE6ED16" w14:textId="77777777" w:rsidR="00902B0A" w:rsidRDefault="00902B0A" w:rsidP="003752D4">
            <w:pPr>
              <w:pStyle w:val="TAL"/>
              <w:rPr>
                <w:rFonts w:cs="Arial"/>
                <w:szCs w:val="18"/>
              </w:rPr>
            </w:pPr>
          </w:p>
        </w:tc>
      </w:tr>
      <w:tr w:rsidR="00902B0A" w:rsidRPr="00E425E8" w14:paraId="457BEB0F"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658E77FC" w14:textId="77777777" w:rsidR="00902B0A" w:rsidRDefault="00902B0A" w:rsidP="003752D4">
            <w:pPr>
              <w:pStyle w:val="TAL"/>
            </w:pPr>
            <w:proofErr w:type="spellStart"/>
            <w:r>
              <w:t>pduSessionRef</w:t>
            </w:r>
            <w:proofErr w:type="spellEnd"/>
          </w:p>
        </w:tc>
        <w:tc>
          <w:tcPr>
            <w:tcW w:w="1843" w:type="dxa"/>
            <w:tcBorders>
              <w:top w:val="single" w:sz="4" w:space="0" w:color="auto"/>
              <w:left w:val="single" w:sz="4" w:space="0" w:color="auto"/>
              <w:bottom w:val="single" w:sz="4" w:space="0" w:color="auto"/>
              <w:right w:val="single" w:sz="4" w:space="0" w:color="auto"/>
            </w:tcBorders>
          </w:tcPr>
          <w:p w14:paraId="259DE0B4" w14:textId="77777777" w:rsidR="00902B0A" w:rsidRDefault="00902B0A" w:rsidP="003752D4">
            <w:pPr>
              <w:pStyle w:val="TAL"/>
              <w:rPr>
                <w:lang w:eastAsia="zh-CN"/>
              </w:rPr>
            </w:pPr>
            <w:r>
              <w:rPr>
                <w:rFonts w:hint="eastAsia"/>
                <w:lang w:eastAsia="zh-CN"/>
              </w:rPr>
              <w:t>Uri</w:t>
            </w:r>
          </w:p>
        </w:tc>
        <w:tc>
          <w:tcPr>
            <w:tcW w:w="283" w:type="dxa"/>
            <w:tcBorders>
              <w:top w:val="single" w:sz="4" w:space="0" w:color="auto"/>
              <w:left w:val="single" w:sz="4" w:space="0" w:color="auto"/>
              <w:bottom w:val="single" w:sz="4" w:space="0" w:color="auto"/>
              <w:right w:val="single" w:sz="4" w:space="0" w:color="auto"/>
            </w:tcBorders>
          </w:tcPr>
          <w:p w14:paraId="34C23148" w14:textId="77777777" w:rsidR="00902B0A" w:rsidRDefault="00902B0A" w:rsidP="003752D4">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18E97378" w14:textId="77777777" w:rsidR="00902B0A" w:rsidRDefault="00902B0A" w:rsidP="003752D4">
            <w:pPr>
              <w:pStyle w:val="TAL"/>
            </w:pPr>
            <w:r>
              <w:rPr>
                <w:lang w:eastAsia="zh-CN"/>
              </w:rPr>
              <w:t>0..</w:t>
            </w:r>
            <w:r>
              <w:rPr>
                <w:rFonts w:hint="eastAsia"/>
                <w:lang w:eastAsia="zh-CN"/>
              </w:rPr>
              <w:t>1</w:t>
            </w:r>
          </w:p>
        </w:tc>
        <w:tc>
          <w:tcPr>
            <w:tcW w:w="4536" w:type="dxa"/>
            <w:tcBorders>
              <w:top w:val="single" w:sz="4" w:space="0" w:color="auto"/>
              <w:left w:val="single" w:sz="4" w:space="0" w:color="auto"/>
              <w:bottom w:val="single" w:sz="4" w:space="0" w:color="auto"/>
              <w:right w:val="single" w:sz="4" w:space="0" w:color="auto"/>
            </w:tcBorders>
          </w:tcPr>
          <w:p w14:paraId="4EFF940A" w14:textId="77777777" w:rsidR="00902B0A" w:rsidRDefault="00902B0A" w:rsidP="003752D4">
            <w:pPr>
              <w:pStyle w:val="TAL"/>
            </w:pPr>
            <w:r>
              <w:rPr>
                <w:rFonts w:cs="Arial"/>
                <w:szCs w:val="18"/>
                <w:lang w:eastAsia="zh-CN"/>
              </w:rPr>
              <w:t xml:space="preserve">This IE shall be present </w:t>
            </w:r>
            <w:r>
              <w:t>for a</w:t>
            </w:r>
            <w:r w:rsidRPr="00580BBE">
              <w:t xml:space="preserve"> HR PDU session or a PDU session with an I-SMF</w:t>
            </w:r>
            <w:r>
              <w:t>.</w:t>
            </w:r>
          </w:p>
          <w:p w14:paraId="3DDF2E7B" w14:textId="77777777" w:rsidR="00902B0A" w:rsidRDefault="00902B0A" w:rsidP="003752D4">
            <w:pPr>
              <w:pStyle w:val="TAL"/>
              <w:rPr>
                <w:rFonts w:cs="Arial"/>
                <w:szCs w:val="18"/>
              </w:rPr>
            </w:pPr>
            <w:r>
              <w:t>When present, t</w:t>
            </w:r>
            <w:r>
              <w:rPr>
                <w:rFonts w:cs="Arial" w:hint="eastAsia"/>
                <w:szCs w:val="18"/>
                <w:lang w:eastAsia="zh-CN"/>
              </w:rPr>
              <w:t xml:space="preserve">his IE shall include the </w:t>
            </w:r>
            <w:r>
              <w:rPr>
                <w:rFonts w:cs="Arial"/>
                <w:szCs w:val="18"/>
                <w:lang w:eastAsia="zh-CN"/>
              </w:rPr>
              <w:t xml:space="preserve">absolute </w:t>
            </w:r>
            <w:r>
              <w:rPr>
                <w:rFonts w:cs="Arial" w:hint="eastAsia"/>
                <w:szCs w:val="18"/>
                <w:lang w:eastAsia="zh-CN"/>
              </w:rPr>
              <w:t>URI of the PDU Session</w:t>
            </w:r>
            <w:r>
              <w:rPr>
                <w:rFonts w:cs="Arial"/>
                <w:szCs w:val="18"/>
                <w:lang w:eastAsia="zh-CN"/>
              </w:rPr>
              <w:t xml:space="preserve"> in H-SMF or SMF</w:t>
            </w:r>
            <w:r>
              <w:rPr>
                <w:rFonts w:cs="Arial" w:hint="eastAsia"/>
                <w:szCs w:val="18"/>
                <w:lang w:eastAsia="zh-CN"/>
              </w:rPr>
              <w:t xml:space="preserve">,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6.1.3.6.2)</w:t>
            </w:r>
          </w:p>
        </w:tc>
        <w:tc>
          <w:tcPr>
            <w:tcW w:w="856" w:type="dxa"/>
            <w:tcBorders>
              <w:top w:val="single" w:sz="4" w:space="0" w:color="auto"/>
              <w:left w:val="single" w:sz="4" w:space="0" w:color="auto"/>
              <w:bottom w:val="single" w:sz="4" w:space="0" w:color="auto"/>
              <w:right w:val="single" w:sz="4" w:space="0" w:color="auto"/>
            </w:tcBorders>
          </w:tcPr>
          <w:p w14:paraId="3606FF46" w14:textId="77777777" w:rsidR="00902B0A" w:rsidRDefault="00902B0A" w:rsidP="003752D4">
            <w:pPr>
              <w:pStyle w:val="TAL"/>
              <w:rPr>
                <w:rFonts w:cs="Arial"/>
                <w:szCs w:val="18"/>
              </w:rPr>
            </w:pPr>
          </w:p>
        </w:tc>
      </w:tr>
      <w:tr w:rsidR="00902B0A" w14:paraId="77392FC9"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3DF574FE" w14:textId="77777777" w:rsidR="00902B0A" w:rsidRDefault="00902B0A" w:rsidP="003752D4">
            <w:pPr>
              <w:pStyle w:val="TAL"/>
            </w:pPr>
            <w:proofErr w:type="spellStart"/>
            <w:r>
              <w:t>interPlmnApiRoot</w:t>
            </w:r>
            <w:proofErr w:type="spellEnd"/>
          </w:p>
        </w:tc>
        <w:tc>
          <w:tcPr>
            <w:tcW w:w="1843" w:type="dxa"/>
            <w:tcBorders>
              <w:top w:val="single" w:sz="4" w:space="0" w:color="auto"/>
              <w:left w:val="single" w:sz="4" w:space="0" w:color="auto"/>
              <w:bottom w:val="single" w:sz="4" w:space="0" w:color="auto"/>
              <w:right w:val="single" w:sz="4" w:space="0" w:color="auto"/>
            </w:tcBorders>
          </w:tcPr>
          <w:p w14:paraId="0C960640" w14:textId="77777777" w:rsidR="00902B0A" w:rsidRDefault="00902B0A" w:rsidP="003752D4">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727A6DC9" w14:textId="77777777" w:rsidR="00902B0A" w:rsidRDefault="00902B0A" w:rsidP="003752D4">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DD29C1F" w14:textId="77777777" w:rsidR="00902B0A" w:rsidRDefault="00902B0A" w:rsidP="003752D4">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73BC44E0" w14:textId="77777777" w:rsidR="00902B0A" w:rsidRDefault="00902B0A" w:rsidP="003752D4">
            <w:pPr>
              <w:pStyle w:val="TAL"/>
            </w:pPr>
            <w:r>
              <w:t>This IE shall be present, if available.</w:t>
            </w:r>
          </w:p>
          <w:p w14:paraId="18AB29A2" w14:textId="77777777" w:rsidR="00902B0A" w:rsidRDefault="00902B0A" w:rsidP="003752D4">
            <w:pPr>
              <w:pStyle w:val="TAL"/>
            </w:pPr>
            <w:r>
              <w:t xml:space="preserve">When present, it shall contain the </w:t>
            </w:r>
            <w:proofErr w:type="spellStart"/>
            <w:r>
              <w:t>apiRoot</w:t>
            </w:r>
            <w:proofErr w:type="spellEnd"/>
            <w:r>
              <w:t xml:space="preserve"> of the PDU session context to be used in inter-PLMN signalling request targeting the PDU session context.</w:t>
            </w:r>
          </w:p>
          <w:p w14:paraId="7968E0D3" w14:textId="77777777" w:rsidR="00902B0A" w:rsidRDefault="00902B0A" w:rsidP="003752D4">
            <w:pPr>
              <w:pStyle w:val="TAL"/>
              <w:rPr>
                <w:rFonts w:cs="Arial"/>
                <w:szCs w:val="18"/>
              </w:rPr>
            </w:pPr>
            <w:r>
              <w:t>(NOTE 2)</w:t>
            </w:r>
          </w:p>
        </w:tc>
        <w:tc>
          <w:tcPr>
            <w:tcW w:w="856" w:type="dxa"/>
            <w:tcBorders>
              <w:top w:val="single" w:sz="4" w:space="0" w:color="auto"/>
              <w:left w:val="single" w:sz="4" w:space="0" w:color="auto"/>
              <w:bottom w:val="single" w:sz="4" w:space="0" w:color="auto"/>
              <w:right w:val="single" w:sz="4" w:space="0" w:color="auto"/>
            </w:tcBorders>
          </w:tcPr>
          <w:p w14:paraId="4785E89A" w14:textId="77777777" w:rsidR="00902B0A" w:rsidRDefault="00902B0A" w:rsidP="003752D4">
            <w:pPr>
              <w:pStyle w:val="TAL"/>
              <w:rPr>
                <w:rFonts w:cs="Arial"/>
                <w:szCs w:val="18"/>
              </w:rPr>
            </w:pPr>
          </w:p>
        </w:tc>
      </w:tr>
      <w:tr w:rsidR="00902B0A" w14:paraId="25CF7219"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67EB3C09" w14:textId="77777777" w:rsidR="00902B0A" w:rsidRDefault="00902B0A" w:rsidP="003752D4">
            <w:pPr>
              <w:pStyle w:val="TAL"/>
            </w:pPr>
            <w:proofErr w:type="spellStart"/>
            <w:r>
              <w:t>intraPlmnApiRoot</w:t>
            </w:r>
            <w:proofErr w:type="spellEnd"/>
          </w:p>
        </w:tc>
        <w:tc>
          <w:tcPr>
            <w:tcW w:w="1843" w:type="dxa"/>
            <w:tcBorders>
              <w:top w:val="single" w:sz="4" w:space="0" w:color="auto"/>
              <w:left w:val="single" w:sz="4" w:space="0" w:color="auto"/>
              <w:bottom w:val="single" w:sz="4" w:space="0" w:color="auto"/>
              <w:right w:val="single" w:sz="4" w:space="0" w:color="auto"/>
            </w:tcBorders>
          </w:tcPr>
          <w:p w14:paraId="466B1596" w14:textId="77777777" w:rsidR="00902B0A" w:rsidRDefault="00902B0A" w:rsidP="003752D4">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1528000D" w14:textId="77777777" w:rsidR="00902B0A" w:rsidRDefault="00902B0A" w:rsidP="003752D4">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A969D0F" w14:textId="77777777" w:rsidR="00902B0A" w:rsidRDefault="00902B0A" w:rsidP="003752D4">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3F1413FA" w14:textId="77777777" w:rsidR="00902B0A" w:rsidRDefault="00902B0A" w:rsidP="003752D4">
            <w:pPr>
              <w:pStyle w:val="TAL"/>
            </w:pPr>
            <w:r>
              <w:t>This IE shall be present, if available.</w:t>
            </w:r>
          </w:p>
          <w:p w14:paraId="004F3B43" w14:textId="77777777" w:rsidR="00902B0A" w:rsidRDefault="00902B0A" w:rsidP="003752D4">
            <w:pPr>
              <w:pStyle w:val="TAL"/>
            </w:pPr>
            <w:r>
              <w:t xml:space="preserve">When present, it shall contain the </w:t>
            </w:r>
            <w:proofErr w:type="spellStart"/>
            <w:r>
              <w:t>apiRoot</w:t>
            </w:r>
            <w:proofErr w:type="spellEnd"/>
            <w:r>
              <w:t xml:space="preserve"> of the PDU session context to be used in intra-PLMN signalling request targeting the PDU session context.</w:t>
            </w:r>
          </w:p>
          <w:p w14:paraId="7AA119DB" w14:textId="77777777" w:rsidR="00902B0A" w:rsidRDefault="00902B0A" w:rsidP="003752D4">
            <w:pPr>
              <w:pStyle w:val="TAL"/>
              <w:rPr>
                <w:rFonts w:cs="Arial"/>
                <w:szCs w:val="18"/>
              </w:rPr>
            </w:pPr>
            <w:r>
              <w:t>(NOTE 2)</w:t>
            </w:r>
          </w:p>
        </w:tc>
        <w:tc>
          <w:tcPr>
            <w:tcW w:w="856" w:type="dxa"/>
            <w:tcBorders>
              <w:top w:val="single" w:sz="4" w:space="0" w:color="auto"/>
              <w:left w:val="single" w:sz="4" w:space="0" w:color="auto"/>
              <w:bottom w:val="single" w:sz="4" w:space="0" w:color="auto"/>
              <w:right w:val="single" w:sz="4" w:space="0" w:color="auto"/>
            </w:tcBorders>
          </w:tcPr>
          <w:p w14:paraId="1169E052" w14:textId="77777777" w:rsidR="00902B0A" w:rsidRDefault="00902B0A" w:rsidP="003752D4">
            <w:pPr>
              <w:pStyle w:val="TAL"/>
              <w:rPr>
                <w:rFonts w:cs="Arial"/>
                <w:szCs w:val="18"/>
              </w:rPr>
            </w:pPr>
          </w:p>
        </w:tc>
      </w:tr>
      <w:tr w:rsidR="00902B0A" w14:paraId="45ACCF61"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2258E76D" w14:textId="77777777" w:rsidR="00902B0A" w:rsidRDefault="00902B0A" w:rsidP="003752D4">
            <w:pPr>
              <w:pStyle w:val="TAL"/>
            </w:pPr>
            <w:proofErr w:type="spellStart"/>
            <w:r>
              <w:lastRenderedPageBreak/>
              <w:t>pcfId</w:t>
            </w:r>
            <w:proofErr w:type="spellEnd"/>
          </w:p>
        </w:tc>
        <w:tc>
          <w:tcPr>
            <w:tcW w:w="1843" w:type="dxa"/>
            <w:tcBorders>
              <w:top w:val="single" w:sz="4" w:space="0" w:color="auto"/>
              <w:left w:val="single" w:sz="4" w:space="0" w:color="auto"/>
              <w:bottom w:val="single" w:sz="4" w:space="0" w:color="auto"/>
              <w:right w:val="single" w:sz="4" w:space="0" w:color="auto"/>
            </w:tcBorders>
          </w:tcPr>
          <w:p w14:paraId="47B2F8DE" w14:textId="77777777" w:rsidR="00902B0A" w:rsidRDefault="00902B0A" w:rsidP="003752D4">
            <w:pPr>
              <w:pStyle w:val="TAL"/>
              <w:rPr>
                <w:lang w:eastAsia="zh-CN"/>
              </w:rPr>
            </w:pPr>
            <w:proofErr w:type="spellStart"/>
            <w: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3802464C" w14:textId="77777777" w:rsidR="00902B0A" w:rsidRDefault="00902B0A" w:rsidP="003752D4">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4A4FAFCB" w14:textId="77777777" w:rsidR="00902B0A" w:rsidRDefault="00902B0A"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E17E4F2" w14:textId="77777777" w:rsidR="00902B0A" w:rsidRDefault="00902B0A" w:rsidP="003752D4">
            <w:pPr>
              <w:pStyle w:val="TAL"/>
              <w:rPr>
                <w:rFonts w:cs="Arial"/>
                <w:szCs w:val="18"/>
              </w:rPr>
            </w:pPr>
            <w:r>
              <w:rPr>
                <w:rFonts w:cs="Arial"/>
                <w:szCs w:val="18"/>
              </w:rPr>
              <w:t>When present, this IE shall contain the identifier of:</w:t>
            </w:r>
          </w:p>
          <w:p w14:paraId="25B70ED4" w14:textId="77777777" w:rsidR="00902B0A" w:rsidRPr="00141DA7" w:rsidRDefault="00902B0A" w:rsidP="003752D4">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H-PCF selected by the AMF (for UE Policy), for a HR PDU session</w:t>
            </w:r>
            <w:r>
              <w:rPr>
                <w:rFonts w:ascii="Arial" w:hAnsi="Arial" w:cs="Arial"/>
                <w:sz w:val="18"/>
                <w:szCs w:val="18"/>
              </w:rPr>
              <w:t>;</w:t>
            </w:r>
            <w:r w:rsidRPr="00141DA7">
              <w:rPr>
                <w:rFonts w:ascii="Arial" w:hAnsi="Arial" w:cs="Arial"/>
                <w:sz w:val="18"/>
                <w:szCs w:val="18"/>
              </w:rPr>
              <w:t xml:space="preserve"> or</w:t>
            </w:r>
          </w:p>
          <w:p w14:paraId="7AC098AE" w14:textId="77777777" w:rsidR="00902B0A" w:rsidRPr="00141DA7" w:rsidRDefault="00902B0A" w:rsidP="003752D4">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V-PCF selected by the AMF (for Access and Mobility Policy), for a PDU session in LBO roaming scenarios</w:t>
            </w:r>
            <w:r>
              <w:rPr>
                <w:rFonts w:ascii="Arial" w:hAnsi="Arial" w:cs="Arial"/>
                <w:sz w:val="18"/>
                <w:szCs w:val="18"/>
              </w:rPr>
              <w:t>;</w:t>
            </w:r>
            <w:r w:rsidRPr="00141DA7">
              <w:rPr>
                <w:rFonts w:ascii="Arial" w:hAnsi="Arial" w:cs="Arial"/>
                <w:sz w:val="18"/>
                <w:szCs w:val="18"/>
              </w:rPr>
              <w:t xml:space="preserve"> or</w:t>
            </w:r>
          </w:p>
          <w:p w14:paraId="49AE37DB" w14:textId="77777777" w:rsidR="00902B0A" w:rsidRDefault="00902B0A" w:rsidP="003752D4">
            <w:pPr>
              <w:pStyle w:val="TAL"/>
              <w:rPr>
                <w:rFonts w:cs="Arial"/>
                <w:szCs w:val="18"/>
              </w:rPr>
            </w:pPr>
            <w:r>
              <w:rPr>
                <w:rFonts w:cs="Arial"/>
                <w:szCs w:val="18"/>
              </w:rPr>
              <w:t>-</w:t>
            </w:r>
            <w:r>
              <w:rPr>
                <w:rFonts w:cs="Arial"/>
                <w:szCs w:val="18"/>
              </w:rPr>
              <w:tab/>
            </w:r>
            <w:r w:rsidRPr="00141DA7">
              <w:rPr>
                <w:rFonts w:cs="Arial"/>
                <w:szCs w:val="18"/>
              </w:rPr>
              <w:t>the PCF selected by the AMF (for Access and Mobility Policy and/or UE Policy), for a PDU session in non-roaming scenarios.</w:t>
            </w:r>
          </w:p>
        </w:tc>
        <w:tc>
          <w:tcPr>
            <w:tcW w:w="856" w:type="dxa"/>
            <w:tcBorders>
              <w:top w:val="single" w:sz="4" w:space="0" w:color="auto"/>
              <w:left w:val="single" w:sz="4" w:space="0" w:color="auto"/>
              <w:bottom w:val="single" w:sz="4" w:space="0" w:color="auto"/>
              <w:right w:val="single" w:sz="4" w:space="0" w:color="auto"/>
            </w:tcBorders>
          </w:tcPr>
          <w:p w14:paraId="3BA1B516" w14:textId="77777777" w:rsidR="00902B0A" w:rsidRDefault="00902B0A" w:rsidP="003752D4">
            <w:pPr>
              <w:pStyle w:val="TAL"/>
              <w:rPr>
                <w:rFonts w:cs="Arial"/>
                <w:szCs w:val="18"/>
              </w:rPr>
            </w:pPr>
          </w:p>
        </w:tc>
      </w:tr>
      <w:tr w:rsidR="00902B0A" w14:paraId="6A9C5210"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119C9388" w14:textId="77777777" w:rsidR="00902B0A" w:rsidRDefault="00902B0A" w:rsidP="003752D4">
            <w:pPr>
              <w:pStyle w:val="TAL"/>
            </w:pPr>
            <w:proofErr w:type="spellStart"/>
            <w:r>
              <w:t>pcfGroupId</w:t>
            </w:r>
            <w:proofErr w:type="spellEnd"/>
          </w:p>
        </w:tc>
        <w:tc>
          <w:tcPr>
            <w:tcW w:w="1843" w:type="dxa"/>
            <w:tcBorders>
              <w:top w:val="single" w:sz="4" w:space="0" w:color="auto"/>
              <w:left w:val="single" w:sz="4" w:space="0" w:color="auto"/>
              <w:bottom w:val="single" w:sz="4" w:space="0" w:color="auto"/>
              <w:right w:val="single" w:sz="4" w:space="0" w:color="auto"/>
            </w:tcBorders>
          </w:tcPr>
          <w:p w14:paraId="3ED49356" w14:textId="77777777" w:rsidR="00902B0A" w:rsidRDefault="00902B0A" w:rsidP="003752D4">
            <w:pPr>
              <w:pStyle w:val="TAL"/>
              <w:rPr>
                <w:lang w:eastAsia="zh-CN"/>
              </w:rPr>
            </w:pPr>
            <w:proofErr w:type="spellStart"/>
            <w:r>
              <w:t>NfGroupId</w:t>
            </w:r>
            <w:proofErr w:type="spellEnd"/>
          </w:p>
        </w:tc>
        <w:tc>
          <w:tcPr>
            <w:tcW w:w="283" w:type="dxa"/>
            <w:tcBorders>
              <w:top w:val="single" w:sz="4" w:space="0" w:color="auto"/>
              <w:left w:val="single" w:sz="4" w:space="0" w:color="auto"/>
              <w:bottom w:val="single" w:sz="4" w:space="0" w:color="auto"/>
              <w:right w:val="single" w:sz="4" w:space="0" w:color="auto"/>
            </w:tcBorders>
          </w:tcPr>
          <w:p w14:paraId="7C25164B" w14:textId="77777777" w:rsidR="00902B0A" w:rsidRDefault="00902B0A" w:rsidP="003752D4">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35D52319" w14:textId="77777777" w:rsidR="00902B0A" w:rsidRDefault="00902B0A"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CB046A1" w14:textId="77777777" w:rsidR="00902B0A" w:rsidRDefault="00902B0A" w:rsidP="003752D4">
            <w:pPr>
              <w:pStyle w:val="TAL"/>
              <w:rPr>
                <w:rFonts w:cs="Arial"/>
                <w:szCs w:val="18"/>
              </w:rPr>
            </w:pPr>
            <w:r>
              <w:rPr>
                <w:rFonts w:cs="Arial"/>
                <w:szCs w:val="18"/>
              </w:rPr>
              <w:t>This IE may be present in non-roaming and HR roaming scenarios.</w:t>
            </w:r>
          </w:p>
          <w:p w14:paraId="21927272" w14:textId="77777777" w:rsidR="00902B0A" w:rsidRDefault="00902B0A" w:rsidP="003752D4">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56" w:type="dxa"/>
            <w:tcBorders>
              <w:top w:val="single" w:sz="4" w:space="0" w:color="auto"/>
              <w:left w:val="single" w:sz="4" w:space="0" w:color="auto"/>
              <w:bottom w:val="single" w:sz="4" w:space="0" w:color="auto"/>
              <w:right w:val="single" w:sz="4" w:space="0" w:color="auto"/>
            </w:tcBorders>
          </w:tcPr>
          <w:p w14:paraId="0A3D3EBB" w14:textId="77777777" w:rsidR="00902B0A" w:rsidRDefault="00902B0A" w:rsidP="003752D4">
            <w:pPr>
              <w:pStyle w:val="TAL"/>
              <w:rPr>
                <w:rFonts w:cs="Arial"/>
                <w:szCs w:val="18"/>
              </w:rPr>
            </w:pPr>
          </w:p>
        </w:tc>
      </w:tr>
      <w:tr w:rsidR="00902B0A" w14:paraId="32F50AE2"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0A05309E" w14:textId="77777777" w:rsidR="00902B0A" w:rsidRDefault="00902B0A" w:rsidP="003752D4">
            <w:pPr>
              <w:pStyle w:val="TAL"/>
            </w:pPr>
            <w:proofErr w:type="spellStart"/>
            <w:r>
              <w:t>pcfSetId</w:t>
            </w:r>
            <w:proofErr w:type="spellEnd"/>
          </w:p>
        </w:tc>
        <w:tc>
          <w:tcPr>
            <w:tcW w:w="1843" w:type="dxa"/>
            <w:tcBorders>
              <w:top w:val="single" w:sz="4" w:space="0" w:color="auto"/>
              <w:left w:val="single" w:sz="4" w:space="0" w:color="auto"/>
              <w:bottom w:val="single" w:sz="4" w:space="0" w:color="auto"/>
              <w:right w:val="single" w:sz="4" w:space="0" w:color="auto"/>
            </w:tcBorders>
          </w:tcPr>
          <w:p w14:paraId="0426DA18" w14:textId="77777777" w:rsidR="00902B0A" w:rsidRDefault="00902B0A" w:rsidP="003752D4">
            <w:pPr>
              <w:pStyle w:val="TAL"/>
              <w:rPr>
                <w:lang w:eastAsia="zh-CN"/>
              </w:rPr>
            </w:pPr>
            <w:proofErr w:type="spellStart"/>
            <w:r>
              <w:t>NfSetId</w:t>
            </w:r>
            <w:proofErr w:type="spellEnd"/>
          </w:p>
        </w:tc>
        <w:tc>
          <w:tcPr>
            <w:tcW w:w="283" w:type="dxa"/>
            <w:tcBorders>
              <w:top w:val="single" w:sz="4" w:space="0" w:color="auto"/>
              <w:left w:val="single" w:sz="4" w:space="0" w:color="auto"/>
              <w:bottom w:val="single" w:sz="4" w:space="0" w:color="auto"/>
              <w:right w:val="single" w:sz="4" w:space="0" w:color="auto"/>
            </w:tcBorders>
          </w:tcPr>
          <w:p w14:paraId="61898323" w14:textId="77777777" w:rsidR="00902B0A" w:rsidRDefault="00902B0A" w:rsidP="003752D4">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7378CD4C" w14:textId="77777777" w:rsidR="00902B0A" w:rsidRDefault="00902B0A"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C68D8E9" w14:textId="77777777" w:rsidR="00902B0A" w:rsidRDefault="00902B0A" w:rsidP="003752D4">
            <w:pPr>
              <w:pStyle w:val="TAL"/>
              <w:rPr>
                <w:rFonts w:cs="Arial"/>
                <w:szCs w:val="18"/>
              </w:rPr>
            </w:pPr>
            <w:r>
              <w:rPr>
                <w:rFonts w:cs="Arial"/>
                <w:szCs w:val="18"/>
              </w:rPr>
              <w:t xml:space="preserve">This IE may be present if the </w:t>
            </w:r>
            <w:proofErr w:type="spellStart"/>
            <w:r w:rsidRPr="000B376D">
              <w:t>pcfId</w:t>
            </w:r>
            <w:proofErr w:type="spellEnd"/>
            <w:r w:rsidDel="00947776">
              <w:rPr>
                <w:rFonts w:cs="Arial"/>
                <w:szCs w:val="18"/>
              </w:rPr>
              <w:t xml:space="preserve"> </w:t>
            </w:r>
            <w:r>
              <w:rPr>
                <w:rFonts w:cs="Arial"/>
                <w:szCs w:val="18"/>
              </w:rPr>
              <w:t>IE is present.</w:t>
            </w:r>
          </w:p>
          <w:p w14:paraId="5D567008" w14:textId="77777777" w:rsidR="00902B0A" w:rsidRDefault="00902B0A" w:rsidP="003752D4">
            <w:pPr>
              <w:pStyle w:val="TAL"/>
              <w:rPr>
                <w:rFonts w:cs="Arial"/>
                <w:szCs w:val="18"/>
              </w:rPr>
            </w:pPr>
            <w:r>
              <w:rPr>
                <w:rFonts w:cs="Arial"/>
                <w:szCs w:val="18"/>
              </w:rPr>
              <w:t xml:space="preserve">When present, it shall contain the NF Set ID of the PCF indicated by the </w:t>
            </w:r>
            <w:proofErr w:type="spellStart"/>
            <w:r w:rsidRPr="000B376D">
              <w:t>pcfId</w:t>
            </w:r>
            <w:proofErr w:type="spellEnd"/>
            <w:r w:rsidDel="00947776">
              <w:rPr>
                <w:rFonts w:cs="Arial"/>
                <w:szCs w:val="18"/>
              </w:rPr>
              <w:t xml:space="preserve"> </w:t>
            </w:r>
            <w:r>
              <w:rPr>
                <w:rFonts w:cs="Arial"/>
                <w:szCs w:val="18"/>
              </w:rPr>
              <w:t xml:space="preserve">IE. </w:t>
            </w:r>
          </w:p>
        </w:tc>
        <w:tc>
          <w:tcPr>
            <w:tcW w:w="856" w:type="dxa"/>
            <w:tcBorders>
              <w:top w:val="single" w:sz="4" w:space="0" w:color="auto"/>
              <w:left w:val="single" w:sz="4" w:space="0" w:color="auto"/>
              <w:bottom w:val="single" w:sz="4" w:space="0" w:color="auto"/>
              <w:right w:val="single" w:sz="4" w:space="0" w:color="auto"/>
            </w:tcBorders>
          </w:tcPr>
          <w:p w14:paraId="5814D9D1" w14:textId="77777777" w:rsidR="00902B0A" w:rsidRDefault="00902B0A" w:rsidP="003752D4">
            <w:pPr>
              <w:pStyle w:val="TAL"/>
              <w:rPr>
                <w:rFonts w:cs="Arial"/>
                <w:szCs w:val="18"/>
              </w:rPr>
            </w:pPr>
          </w:p>
        </w:tc>
      </w:tr>
      <w:tr w:rsidR="00902B0A" w14:paraId="63A85446"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7DAF3F6A" w14:textId="77777777" w:rsidR="00902B0A" w:rsidRDefault="00902B0A" w:rsidP="003752D4">
            <w:pPr>
              <w:pStyle w:val="TAL"/>
            </w:pPr>
            <w:proofErr w:type="spellStart"/>
            <w:r>
              <w:t>selMode</w:t>
            </w:r>
            <w:proofErr w:type="spellEnd"/>
          </w:p>
        </w:tc>
        <w:tc>
          <w:tcPr>
            <w:tcW w:w="1843" w:type="dxa"/>
            <w:tcBorders>
              <w:top w:val="single" w:sz="4" w:space="0" w:color="auto"/>
              <w:left w:val="single" w:sz="4" w:space="0" w:color="auto"/>
              <w:bottom w:val="single" w:sz="4" w:space="0" w:color="auto"/>
              <w:right w:val="single" w:sz="4" w:space="0" w:color="auto"/>
            </w:tcBorders>
          </w:tcPr>
          <w:p w14:paraId="4720B201" w14:textId="77777777" w:rsidR="00902B0A" w:rsidRDefault="00902B0A" w:rsidP="003752D4">
            <w:pPr>
              <w:pStyle w:val="TAL"/>
              <w:rPr>
                <w:lang w:eastAsia="zh-CN"/>
              </w:rPr>
            </w:pPr>
            <w:proofErr w:type="spellStart"/>
            <w:r>
              <w:t>DnnSelectionMode</w:t>
            </w:r>
            <w:proofErr w:type="spellEnd"/>
          </w:p>
        </w:tc>
        <w:tc>
          <w:tcPr>
            <w:tcW w:w="283" w:type="dxa"/>
            <w:tcBorders>
              <w:top w:val="single" w:sz="4" w:space="0" w:color="auto"/>
              <w:left w:val="single" w:sz="4" w:space="0" w:color="auto"/>
              <w:bottom w:val="single" w:sz="4" w:space="0" w:color="auto"/>
              <w:right w:val="single" w:sz="4" w:space="0" w:color="auto"/>
            </w:tcBorders>
          </w:tcPr>
          <w:p w14:paraId="4C59AACD" w14:textId="77777777" w:rsidR="00902B0A" w:rsidRDefault="00902B0A" w:rsidP="003752D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6FA5D88" w14:textId="77777777" w:rsidR="00902B0A" w:rsidRDefault="00902B0A"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DE2E2D3" w14:textId="77777777" w:rsidR="00902B0A" w:rsidRDefault="00902B0A" w:rsidP="003752D4">
            <w:pPr>
              <w:pStyle w:val="TAL"/>
              <w:rPr>
                <w:rFonts w:cs="Arial"/>
                <w:szCs w:val="18"/>
              </w:rPr>
            </w:pPr>
            <w:r>
              <w:rPr>
                <w:rFonts w:cs="Arial"/>
                <w:szCs w:val="18"/>
              </w:rPr>
              <w:t>This IE shall be present if it is available. When present, it shall be set to:</w:t>
            </w:r>
          </w:p>
          <w:p w14:paraId="3424B03D" w14:textId="77777777" w:rsidR="00902B0A" w:rsidRDefault="00902B0A" w:rsidP="003752D4">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"VERIFIED",</w:t>
            </w:r>
            <w:r w:rsidRPr="000123A1">
              <w:rPr>
                <w:rFonts w:ascii="Arial" w:hAnsi="Arial" w:cs="Arial"/>
                <w:sz w:val="18"/>
                <w:szCs w:val="18"/>
              </w:rPr>
              <w:t xml:space="preserve"> </w:t>
            </w:r>
            <w:r>
              <w:rPr>
                <w:rFonts w:ascii="Arial" w:hAnsi="Arial" w:cs="Arial"/>
                <w:sz w:val="18"/>
                <w:szCs w:val="18"/>
              </w:rPr>
              <w:t>if</w:t>
            </w:r>
            <w:r w:rsidRPr="00DE513A">
              <w:rPr>
                <w:rFonts w:ascii="Arial" w:hAnsi="Arial" w:cs="Arial"/>
                <w:sz w:val="18"/>
                <w:szCs w:val="18"/>
              </w:rPr>
              <w:t xml:space="preserve"> the </w:t>
            </w:r>
            <w:r>
              <w:rPr>
                <w:rFonts w:ascii="Arial" w:hAnsi="Arial" w:cs="Arial"/>
                <w:sz w:val="18"/>
                <w:szCs w:val="18"/>
              </w:rPr>
              <w:t xml:space="preserve">requested </w:t>
            </w:r>
            <w:r w:rsidRPr="00DE513A">
              <w:rPr>
                <w:rFonts w:ascii="Arial" w:hAnsi="Arial" w:cs="Arial"/>
                <w:sz w:val="18"/>
                <w:szCs w:val="18"/>
              </w:rPr>
              <w:t>DNN</w:t>
            </w:r>
            <w:r>
              <w:rPr>
                <w:rFonts w:ascii="Arial" w:hAnsi="Arial" w:cs="Arial"/>
                <w:sz w:val="18"/>
                <w:szCs w:val="18"/>
              </w:rPr>
              <w:t xml:space="preserve"> provided by UE or the selected DNN provided by the network</w:t>
            </w:r>
            <w:r w:rsidRPr="00DE513A">
              <w:rPr>
                <w:rFonts w:ascii="Arial" w:hAnsi="Arial" w:cs="Arial"/>
                <w:sz w:val="18"/>
                <w:szCs w:val="18"/>
              </w:rPr>
              <w:t xml:space="preserve"> corresponds to an explicitly subscribed DNN</w:t>
            </w:r>
            <w:r>
              <w:rPr>
                <w:rFonts w:ascii="Arial" w:hAnsi="Arial" w:cs="Arial"/>
                <w:sz w:val="18"/>
                <w:szCs w:val="18"/>
              </w:rPr>
              <w:t>;</w:t>
            </w:r>
            <w:r w:rsidRPr="00DE513A">
              <w:rPr>
                <w:rFonts w:ascii="Arial" w:hAnsi="Arial" w:cs="Arial"/>
                <w:sz w:val="18"/>
                <w:szCs w:val="18"/>
              </w:rPr>
              <w:t xml:space="preserve"> or</w:t>
            </w:r>
          </w:p>
          <w:p w14:paraId="7E89EA19" w14:textId="77777777" w:rsidR="00902B0A" w:rsidRDefault="00902B0A" w:rsidP="003752D4">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"UE_DNN_NOT_VERIFIED",</w:t>
            </w:r>
            <w:r w:rsidRPr="00626D48">
              <w:rPr>
                <w:rFonts w:ascii="Arial" w:hAnsi="Arial" w:cs="Arial"/>
                <w:sz w:val="18"/>
                <w:szCs w:val="18"/>
              </w:rPr>
              <w:t xml:space="preserve"> </w:t>
            </w:r>
            <w:r>
              <w:rPr>
                <w:rFonts w:ascii="Arial" w:hAnsi="Arial" w:cs="Arial"/>
                <w:sz w:val="18"/>
                <w:szCs w:val="18"/>
              </w:rPr>
              <w:t xml:space="preserve">if the requested </w:t>
            </w:r>
            <w:r w:rsidRPr="00626D48">
              <w:rPr>
                <w:rFonts w:ascii="Arial" w:hAnsi="Arial" w:cs="Arial"/>
                <w:sz w:val="18"/>
                <w:szCs w:val="18"/>
              </w:rPr>
              <w:t xml:space="preserve">DNN </w:t>
            </w:r>
            <w:r>
              <w:rPr>
                <w:rFonts w:ascii="Arial" w:hAnsi="Arial" w:cs="Arial"/>
                <w:sz w:val="18"/>
                <w:szCs w:val="18"/>
              </w:rPr>
              <w:t>provided by UE</w:t>
            </w:r>
            <w:r w:rsidRPr="00626D48">
              <w:rPr>
                <w:rFonts w:ascii="Arial" w:hAnsi="Arial" w:cs="Arial"/>
                <w:sz w:val="18"/>
                <w:szCs w:val="18"/>
              </w:rPr>
              <w:t xml:space="preserve"> corresponds</w:t>
            </w:r>
            <w:r w:rsidRPr="000123A1">
              <w:rPr>
                <w:rFonts w:ascii="Arial" w:hAnsi="Arial" w:cs="Arial"/>
                <w:sz w:val="18"/>
                <w:szCs w:val="18"/>
              </w:rPr>
              <w:t xml:space="preserve"> </w:t>
            </w:r>
            <w:r w:rsidRPr="00DE513A">
              <w:rPr>
                <w:rFonts w:ascii="Arial" w:hAnsi="Arial" w:cs="Arial"/>
                <w:sz w:val="18"/>
                <w:szCs w:val="18"/>
              </w:rPr>
              <w:t>to the usage of a wildcard subscription</w:t>
            </w:r>
            <w:r>
              <w:rPr>
                <w:rFonts w:ascii="Arial" w:hAnsi="Arial" w:cs="Arial"/>
                <w:sz w:val="18"/>
                <w:szCs w:val="18"/>
              </w:rPr>
              <w:t>; or</w:t>
            </w:r>
          </w:p>
          <w:p w14:paraId="0BE6CE66" w14:textId="77777777" w:rsidR="00902B0A" w:rsidRPr="00DE513A" w:rsidRDefault="00902B0A" w:rsidP="003752D4">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 xml:space="preserve">"NW_DNN_NOT_VERIFIED", </w:t>
            </w:r>
            <w:r>
              <w:rPr>
                <w:rFonts w:ascii="Arial" w:hAnsi="Arial" w:cs="Arial"/>
                <w:sz w:val="18"/>
                <w:szCs w:val="18"/>
              </w:rPr>
              <w:t>if</w:t>
            </w:r>
            <w:r w:rsidRPr="00626D48">
              <w:rPr>
                <w:rFonts w:ascii="Arial" w:hAnsi="Arial" w:cs="Arial"/>
                <w:sz w:val="18"/>
                <w:szCs w:val="18"/>
              </w:rPr>
              <w:t xml:space="preserve"> the </w:t>
            </w:r>
            <w:r>
              <w:rPr>
                <w:rFonts w:ascii="Arial" w:hAnsi="Arial" w:cs="Arial"/>
                <w:sz w:val="18"/>
                <w:szCs w:val="18"/>
              </w:rPr>
              <w:t xml:space="preserve">selected </w:t>
            </w:r>
            <w:r w:rsidRPr="00626D48">
              <w:rPr>
                <w:rFonts w:ascii="Arial" w:hAnsi="Arial" w:cs="Arial"/>
                <w:sz w:val="18"/>
                <w:szCs w:val="18"/>
              </w:rPr>
              <w:t xml:space="preserve">DNN </w:t>
            </w:r>
            <w:r>
              <w:rPr>
                <w:rFonts w:ascii="Arial" w:hAnsi="Arial" w:cs="Arial"/>
                <w:sz w:val="18"/>
                <w:szCs w:val="18"/>
              </w:rPr>
              <w:t xml:space="preserve">provided by network </w:t>
            </w:r>
            <w:r w:rsidRPr="00626D48">
              <w:rPr>
                <w:rFonts w:ascii="Arial" w:hAnsi="Arial" w:cs="Arial"/>
                <w:sz w:val="18"/>
                <w:szCs w:val="18"/>
              </w:rPr>
              <w:t>corresponds to the usage of a wildcard subscription</w:t>
            </w:r>
            <w:r w:rsidRPr="00DE513A">
              <w:rPr>
                <w:rFonts w:ascii="Arial" w:hAnsi="Arial" w:cs="Arial"/>
                <w:sz w:val="18"/>
                <w:szCs w:val="18"/>
              </w:rPr>
              <w:t>.</w:t>
            </w:r>
          </w:p>
          <w:p w14:paraId="3088E8B6" w14:textId="77777777" w:rsidR="00902B0A" w:rsidRDefault="00902B0A" w:rsidP="003752D4">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0F5456CD" w14:textId="77777777" w:rsidR="00902B0A" w:rsidRDefault="00902B0A" w:rsidP="003752D4">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3192B14B" w14:textId="77777777" w:rsidR="00902B0A" w:rsidRDefault="00902B0A" w:rsidP="003752D4">
            <w:pPr>
              <w:pStyle w:val="TAL"/>
              <w:rPr>
                <w:rFonts w:cs="Arial"/>
                <w:szCs w:val="18"/>
              </w:rPr>
            </w:pPr>
          </w:p>
        </w:tc>
      </w:tr>
      <w:tr w:rsidR="00902B0A" w14:paraId="30B7A670"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4BB5ECF4" w14:textId="77777777" w:rsidR="00902B0A" w:rsidRDefault="00902B0A" w:rsidP="003752D4">
            <w:pPr>
              <w:pStyle w:val="TAL"/>
            </w:pPr>
            <w:proofErr w:type="spellStart"/>
            <w:r>
              <w:t>udmGroupId</w:t>
            </w:r>
            <w:proofErr w:type="spellEnd"/>
          </w:p>
        </w:tc>
        <w:tc>
          <w:tcPr>
            <w:tcW w:w="1843" w:type="dxa"/>
            <w:tcBorders>
              <w:top w:val="single" w:sz="4" w:space="0" w:color="auto"/>
              <w:left w:val="single" w:sz="4" w:space="0" w:color="auto"/>
              <w:bottom w:val="single" w:sz="4" w:space="0" w:color="auto"/>
              <w:right w:val="single" w:sz="4" w:space="0" w:color="auto"/>
            </w:tcBorders>
          </w:tcPr>
          <w:p w14:paraId="1D501938" w14:textId="77777777" w:rsidR="00902B0A" w:rsidRDefault="00902B0A" w:rsidP="003752D4">
            <w:pPr>
              <w:pStyle w:val="TAL"/>
              <w:rPr>
                <w:lang w:eastAsia="zh-CN"/>
              </w:rPr>
            </w:pPr>
            <w:proofErr w:type="spellStart"/>
            <w:r>
              <w:t>NfGroupId</w:t>
            </w:r>
            <w:proofErr w:type="spellEnd"/>
          </w:p>
        </w:tc>
        <w:tc>
          <w:tcPr>
            <w:tcW w:w="283" w:type="dxa"/>
            <w:tcBorders>
              <w:top w:val="single" w:sz="4" w:space="0" w:color="auto"/>
              <w:left w:val="single" w:sz="4" w:space="0" w:color="auto"/>
              <w:bottom w:val="single" w:sz="4" w:space="0" w:color="auto"/>
              <w:right w:val="single" w:sz="4" w:space="0" w:color="auto"/>
            </w:tcBorders>
          </w:tcPr>
          <w:p w14:paraId="24E44540" w14:textId="77777777" w:rsidR="00902B0A" w:rsidRDefault="00902B0A" w:rsidP="003752D4">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64415BCC" w14:textId="77777777" w:rsidR="00902B0A" w:rsidRDefault="00902B0A"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A6BA01D" w14:textId="77777777" w:rsidR="00902B0A" w:rsidRDefault="00902B0A" w:rsidP="003752D4">
            <w:pPr>
              <w:pStyle w:val="TAL"/>
              <w:rPr>
                <w:rFonts w:cs="Arial"/>
                <w:szCs w:val="18"/>
              </w:rPr>
            </w:pPr>
            <w:r w:rsidRPr="006C757A">
              <w:rPr>
                <w:rFonts w:cs="Arial"/>
                <w:szCs w:val="18"/>
              </w:rPr>
              <w:t>When present, it shall indicate the identity of the UDM group serving the UE.</w:t>
            </w:r>
          </w:p>
        </w:tc>
        <w:tc>
          <w:tcPr>
            <w:tcW w:w="856" w:type="dxa"/>
            <w:tcBorders>
              <w:top w:val="single" w:sz="4" w:space="0" w:color="auto"/>
              <w:left w:val="single" w:sz="4" w:space="0" w:color="auto"/>
              <w:bottom w:val="single" w:sz="4" w:space="0" w:color="auto"/>
              <w:right w:val="single" w:sz="4" w:space="0" w:color="auto"/>
            </w:tcBorders>
          </w:tcPr>
          <w:p w14:paraId="4DEA4DCE" w14:textId="77777777" w:rsidR="00902B0A" w:rsidRDefault="00902B0A" w:rsidP="003752D4">
            <w:pPr>
              <w:pStyle w:val="TAL"/>
              <w:rPr>
                <w:rFonts w:cs="Arial"/>
                <w:szCs w:val="18"/>
              </w:rPr>
            </w:pPr>
          </w:p>
        </w:tc>
      </w:tr>
      <w:tr w:rsidR="00902B0A" w14:paraId="076D3B07"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1078DEEC" w14:textId="77777777" w:rsidR="00902B0A" w:rsidRDefault="00902B0A" w:rsidP="003752D4">
            <w:pPr>
              <w:pStyle w:val="TAL"/>
            </w:pPr>
            <w:proofErr w:type="spellStart"/>
            <w:r w:rsidRPr="002857AD">
              <w:t>routingIndicator</w:t>
            </w:r>
            <w:proofErr w:type="spellEnd"/>
          </w:p>
        </w:tc>
        <w:tc>
          <w:tcPr>
            <w:tcW w:w="1843" w:type="dxa"/>
            <w:tcBorders>
              <w:top w:val="single" w:sz="4" w:space="0" w:color="auto"/>
              <w:left w:val="single" w:sz="4" w:space="0" w:color="auto"/>
              <w:bottom w:val="single" w:sz="4" w:space="0" w:color="auto"/>
              <w:right w:val="single" w:sz="4" w:space="0" w:color="auto"/>
            </w:tcBorders>
          </w:tcPr>
          <w:p w14:paraId="080CBB1C" w14:textId="77777777" w:rsidR="00902B0A" w:rsidRDefault="00902B0A" w:rsidP="003752D4">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6B72DD90" w14:textId="77777777" w:rsidR="00902B0A" w:rsidRDefault="00902B0A" w:rsidP="003752D4">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30AAC697" w14:textId="77777777" w:rsidR="00902B0A" w:rsidRDefault="00902B0A"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2914A47" w14:textId="77777777" w:rsidR="00902B0A" w:rsidRDefault="00902B0A" w:rsidP="003752D4">
            <w:pPr>
              <w:pStyle w:val="TAL"/>
              <w:rPr>
                <w:rFonts w:cs="Arial"/>
                <w:szCs w:val="18"/>
              </w:rPr>
            </w:pPr>
            <w:r w:rsidRPr="006C757A">
              <w:rPr>
                <w:rFonts w:cs="Arial"/>
                <w:szCs w:val="18"/>
              </w:rPr>
              <w:t>When present, it shall indicate the Routing Indicator of the UE.</w:t>
            </w:r>
          </w:p>
        </w:tc>
        <w:tc>
          <w:tcPr>
            <w:tcW w:w="856" w:type="dxa"/>
            <w:tcBorders>
              <w:top w:val="single" w:sz="4" w:space="0" w:color="auto"/>
              <w:left w:val="single" w:sz="4" w:space="0" w:color="auto"/>
              <w:bottom w:val="single" w:sz="4" w:space="0" w:color="auto"/>
              <w:right w:val="single" w:sz="4" w:space="0" w:color="auto"/>
            </w:tcBorders>
          </w:tcPr>
          <w:p w14:paraId="3ADB3AD8" w14:textId="77777777" w:rsidR="00902B0A" w:rsidRDefault="00902B0A" w:rsidP="003752D4">
            <w:pPr>
              <w:pStyle w:val="TAL"/>
              <w:rPr>
                <w:rFonts w:cs="Arial"/>
                <w:szCs w:val="18"/>
              </w:rPr>
            </w:pPr>
          </w:p>
        </w:tc>
      </w:tr>
      <w:tr w:rsidR="00902B0A" w14:paraId="2DD7DA93"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047E24C2" w14:textId="77777777" w:rsidR="00902B0A" w:rsidRDefault="00902B0A" w:rsidP="003752D4">
            <w:pPr>
              <w:pStyle w:val="TAL"/>
            </w:pPr>
            <w:proofErr w:type="spellStart"/>
            <w:r>
              <w:rPr>
                <w:rFonts w:hint="eastAsia"/>
                <w:lang w:eastAsia="zh-CN"/>
              </w:rPr>
              <w:t>hNwPubKeyId</w:t>
            </w:r>
            <w:proofErr w:type="spellEnd"/>
          </w:p>
        </w:tc>
        <w:tc>
          <w:tcPr>
            <w:tcW w:w="1843" w:type="dxa"/>
            <w:tcBorders>
              <w:top w:val="single" w:sz="4" w:space="0" w:color="auto"/>
              <w:left w:val="single" w:sz="4" w:space="0" w:color="auto"/>
              <w:bottom w:val="single" w:sz="4" w:space="0" w:color="auto"/>
              <w:right w:val="single" w:sz="4" w:space="0" w:color="auto"/>
            </w:tcBorders>
          </w:tcPr>
          <w:p w14:paraId="7654D634" w14:textId="77777777" w:rsidR="00902B0A" w:rsidRDefault="00902B0A" w:rsidP="003752D4">
            <w:pPr>
              <w:pStyle w:val="TAL"/>
              <w:rPr>
                <w:lang w:eastAsia="zh-CN"/>
              </w:rPr>
            </w:pPr>
            <w:r>
              <w:rPr>
                <w:rFonts w:hint="eastAsia"/>
                <w:lang w:eastAsia="zh-CN"/>
              </w:rPr>
              <w:t>integer</w:t>
            </w:r>
          </w:p>
        </w:tc>
        <w:tc>
          <w:tcPr>
            <w:tcW w:w="283" w:type="dxa"/>
            <w:tcBorders>
              <w:top w:val="single" w:sz="4" w:space="0" w:color="auto"/>
              <w:left w:val="single" w:sz="4" w:space="0" w:color="auto"/>
              <w:bottom w:val="single" w:sz="4" w:space="0" w:color="auto"/>
              <w:right w:val="single" w:sz="4" w:space="0" w:color="auto"/>
            </w:tcBorders>
          </w:tcPr>
          <w:p w14:paraId="2FAA7DC8" w14:textId="77777777" w:rsidR="00902B0A" w:rsidRDefault="00902B0A" w:rsidP="003752D4">
            <w:pPr>
              <w:pStyle w:val="TAC"/>
              <w:rPr>
                <w:lang w:eastAsia="zh-CN"/>
              </w:rPr>
            </w:pPr>
            <w:r>
              <w:rPr>
                <w:rFonts w:hint="eastAsia"/>
                <w:lang w:eastAsia="zh-CN"/>
              </w:rPr>
              <w:t>O</w:t>
            </w:r>
          </w:p>
        </w:tc>
        <w:tc>
          <w:tcPr>
            <w:tcW w:w="567" w:type="dxa"/>
            <w:tcBorders>
              <w:top w:val="single" w:sz="4" w:space="0" w:color="auto"/>
              <w:left w:val="single" w:sz="4" w:space="0" w:color="auto"/>
              <w:bottom w:val="single" w:sz="4" w:space="0" w:color="auto"/>
              <w:right w:val="single" w:sz="4" w:space="0" w:color="auto"/>
            </w:tcBorders>
          </w:tcPr>
          <w:p w14:paraId="3AA822EB" w14:textId="77777777" w:rsidR="00902B0A" w:rsidRDefault="00902B0A" w:rsidP="003752D4">
            <w:pPr>
              <w:pStyle w:val="TAL"/>
            </w:pPr>
            <w:r>
              <w:rPr>
                <w:rFonts w:hint="eastAsia"/>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5F50733A" w14:textId="77777777" w:rsidR="00902B0A" w:rsidRDefault="00902B0A" w:rsidP="003752D4">
            <w:pPr>
              <w:pStyle w:val="TAL"/>
              <w:rPr>
                <w:rFonts w:cs="Arial"/>
                <w:szCs w:val="18"/>
              </w:rPr>
            </w:pPr>
            <w:r>
              <w:rPr>
                <w:rFonts w:cs="Arial" w:hint="eastAsia"/>
                <w:szCs w:val="18"/>
                <w:lang w:eastAsia="zh-CN"/>
              </w:rPr>
              <w:t>When present, it shall indicate the Home Network Public Key Identifier of the UE. (NOTE</w:t>
            </w:r>
            <w:r>
              <w:rPr>
                <w:rFonts w:cs="Arial"/>
                <w:szCs w:val="18"/>
                <w:lang w:eastAsia="zh-CN"/>
              </w:rPr>
              <w:t xml:space="preserve"> 1</w:t>
            </w:r>
            <w:r>
              <w:rPr>
                <w:rFonts w:cs="Arial" w:hint="eastAsia"/>
                <w:szCs w:val="18"/>
                <w:lang w:eastAsia="zh-CN"/>
              </w:rPr>
              <w:t>)</w:t>
            </w:r>
          </w:p>
        </w:tc>
        <w:tc>
          <w:tcPr>
            <w:tcW w:w="856" w:type="dxa"/>
            <w:tcBorders>
              <w:top w:val="single" w:sz="4" w:space="0" w:color="auto"/>
              <w:left w:val="single" w:sz="4" w:space="0" w:color="auto"/>
              <w:bottom w:val="single" w:sz="4" w:space="0" w:color="auto"/>
              <w:right w:val="single" w:sz="4" w:space="0" w:color="auto"/>
            </w:tcBorders>
          </w:tcPr>
          <w:p w14:paraId="2C615A74" w14:textId="77777777" w:rsidR="00902B0A" w:rsidRDefault="00902B0A" w:rsidP="003752D4">
            <w:pPr>
              <w:pStyle w:val="TAL"/>
              <w:rPr>
                <w:rFonts w:cs="Arial"/>
                <w:szCs w:val="18"/>
              </w:rPr>
            </w:pPr>
          </w:p>
        </w:tc>
      </w:tr>
      <w:tr w:rsidR="00902B0A" w14:paraId="0078C0DF"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4CE9095A" w14:textId="77777777" w:rsidR="00902B0A" w:rsidRDefault="00902B0A" w:rsidP="003752D4">
            <w:pPr>
              <w:pStyle w:val="TAL"/>
            </w:pPr>
            <w:proofErr w:type="spellStart"/>
            <w:r w:rsidRPr="005508C3">
              <w:t>sessionAmbr</w:t>
            </w:r>
            <w:proofErr w:type="spellEnd"/>
          </w:p>
        </w:tc>
        <w:tc>
          <w:tcPr>
            <w:tcW w:w="1843" w:type="dxa"/>
            <w:tcBorders>
              <w:top w:val="single" w:sz="4" w:space="0" w:color="auto"/>
              <w:left w:val="single" w:sz="4" w:space="0" w:color="auto"/>
              <w:bottom w:val="single" w:sz="4" w:space="0" w:color="auto"/>
              <w:right w:val="single" w:sz="4" w:space="0" w:color="auto"/>
            </w:tcBorders>
          </w:tcPr>
          <w:p w14:paraId="23189445" w14:textId="77777777" w:rsidR="00902B0A" w:rsidRDefault="00902B0A" w:rsidP="003752D4">
            <w:pPr>
              <w:pStyle w:val="TAL"/>
              <w:rPr>
                <w:lang w:eastAsia="zh-CN"/>
              </w:rPr>
            </w:pPr>
            <w:proofErr w:type="spellStart"/>
            <w:r>
              <w:t>Ambr</w:t>
            </w:r>
            <w:proofErr w:type="spellEnd"/>
          </w:p>
        </w:tc>
        <w:tc>
          <w:tcPr>
            <w:tcW w:w="283" w:type="dxa"/>
            <w:tcBorders>
              <w:top w:val="single" w:sz="4" w:space="0" w:color="auto"/>
              <w:left w:val="single" w:sz="4" w:space="0" w:color="auto"/>
              <w:bottom w:val="single" w:sz="4" w:space="0" w:color="auto"/>
              <w:right w:val="single" w:sz="4" w:space="0" w:color="auto"/>
            </w:tcBorders>
          </w:tcPr>
          <w:p w14:paraId="00FCD4FD" w14:textId="77777777" w:rsidR="00902B0A" w:rsidRDefault="00902B0A" w:rsidP="003752D4">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7E83B10B" w14:textId="77777777" w:rsidR="00902B0A" w:rsidRDefault="00902B0A" w:rsidP="003752D4">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1D2BE99C" w14:textId="77777777" w:rsidR="00902B0A" w:rsidRDefault="00902B0A" w:rsidP="003752D4">
            <w:pPr>
              <w:pStyle w:val="TAL"/>
              <w:rPr>
                <w:rFonts w:cs="Arial"/>
                <w:szCs w:val="18"/>
              </w:rPr>
            </w:pPr>
            <w:r>
              <w:rPr>
                <w:rFonts w:cs="Arial"/>
                <w:szCs w:val="18"/>
              </w:rPr>
              <w:t>This IE shall contain the Session AMBR granted to the PDU session.</w:t>
            </w:r>
          </w:p>
        </w:tc>
        <w:tc>
          <w:tcPr>
            <w:tcW w:w="856" w:type="dxa"/>
            <w:tcBorders>
              <w:top w:val="single" w:sz="4" w:space="0" w:color="auto"/>
              <w:left w:val="single" w:sz="4" w:space="0" w:color="auto"/>
              <w:bottom w:val="single" w:sz="4" w:space="0" w:color="auto"/>
              <w:right w:val="single" w:sz="4" w:space="0" w:color="auto"/>
            </w:tcBorders>
          </w:tcPr>
          <w:p w14:paraId="38ADD95E" w14:textId="77777777" w:rsidR="00902B0A" w:rsidRDefault="00902B0A" w:rsidP="003752D4">
            <w:pPr>
              <w:pStyle w:val="TAL"/>
              <w:rPr>
                <w:rFonts w:cs="Arial"/>
                <w:szCs w:val="18"/>
              </w:rPr>
            </w:pPr>
          </w:p>
        </w:tc>
      </w:tr>
      <w:tr w:rsidR="00902B0A" w14:paraId="2ADEB6B2"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338BD6B2" w14:textId="77777777" w:rsidR="00902B0A" w:rsidRDefault="00902B0A" w:rsidP="003752D4">
            <w:pPr>
              <w:pStyle w:val="TAL"/>
            </w:pPr>
            <w:proofErr w:type="spellStart"/>
            <w:r>
              <w:t>qosFlowsList</w:t>
            </w:r>
            <w:proofErr w:type="spellEnd"/>
          </w:p>
        </w:tc>
        <w:tc>
          <w:tcPr>
            <w:tcW w:w="1843" w:type="dxa"/>
            <w:tcBorders>
              <w:top w:val="single" w:sz="4" w:space="0" w:color="auto"/>
              <w:left w:val="single" w:sz="4" w:space="0" w:color="auto"/>
              <w:bottom w:val="single" w:sz="4" w:space="0" w:color="auto"/>
              <w:right w:val="single" w:sz="4" w:space="0" w:color="auto"/>
            </w:tcBorders>
          </w:tcPr>
          <w:p w14:paraId="16B84089" w14:textId="77777777" w:rsidR="00902B0A" w:rsidRDefault="00902B0A" w:rsidP="003752D4">
            <w:pPr>
              <w:pStyle w:val="TAL"/>
              <w:rPr>
                <w:lang w:eastAsia="zh-CN"/>
              </w:rPr>
            </w:pPr>
            <w:r>
              <w:t>array(</w:t>
            </w:r>
            <w:proofErr w:type="spellStart"/>
            <w:r>
              <w:t>QosFlowSetupItem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35908CE4" w14:textId="77777777" w:rsidR="00902B0A" w:rsidRDefault="00902B0A" w:rsidP="003752D4">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0579E31B" w14:textId="77777777" w:rsidR="00902B0A" w:rsidRDefault="00902B0A" w:rsidP="003752D4">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300A3D8E" w14:textId="77777777" w:rsidR="00902B0A" w:rsidRDefault="00902B0A" w:rsidP="003752D4">
            <w:pPr>
              <w:pStyle w:val="TAL"/>
              <w:rPr>
                <w:rFonts w:cs="Arial"/>
                <w:szCs w:val="18"/>
              </w:rPr>
            </w:pPr>
            <w:r>
              <w:rPr>
                <w:rFonts w:cs="Arial"/>
                <w:szCs w:val="18"/>
              </w:rPr>
              <w:t xml:space="preserve">This IE shall contain the set of QoS flow(s) established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p w14:paraId="13E833A6" w14:textId="77777777" w:rsidR="00902B0A" w:rsidRDefault="00902B0A" w:rsidP="003752D4">
            <w:pPr>
              <w:pStyle w:val="TAL"/>
              <w:rPr>
                <w:rFonts w:cs="Arial"/>
                <w:szCs w:val="18"/>
              </w:rPr>
            </w:pPr>
            <w:r w:rsidRPr="000D5215">
              <w:t xml:space="preserve">The </w:t>
            </w:r>
            <w:proofErr w:type="spellStart"/>
            <w:r w:rsidRPr="000D5215">
              <w:t>qosRules</w:t>
            </w:r>
            <w:proofErr w:type="spellEnd"/>
            <w:r w:rsidRPr="000D5215">
              <w:t xml:space="preserve"> attribute of each </w:t>
            </w:r>
            <w:proofErr w:type="spellStart"/>
            <w:r w:rsidRPr="000D5215">
              <w:t>QosFlowSetupItem</w:t>
            </w:r>
            <w:proofErr w:type="spellEnd"/>
            <w:r w:rsidRPr="000D5215">
              <w:t xml:space="preserve"> shall be set to an empty string.</w:t>
            </w:r>
          </w:p>
        </w:tc>
        <w:tc>
          <w:tcPr>
            <w:tcW w:w="856" w:type="dxa"/>
            <w:tcBorders>
              <w:top w:val="single" w:sz="4" w:space="0" w:color="auto"/>
              <w:left w:val="single" w:sz="4" w:space="0" w:color="auto"/>
              <w:bottom w:val="single" w:sz="4" w:space="0" w:color="auto"/>
              <w:right w:val="single" w:sz="4" w:space="0" w:color="auto"/>
            </w:tcBorders>
          </w:tcPr>
          <w:p w14:paraId="4E123096" w14:textId="77777777" w:rsidR="00902B0A" w:rsidRDefault="00902B0A" w:rsidP="003752D4">
            <w:pPr>
              <w:pStyle w:val="TAL"/>
              <w:rPr>
                <w:rFonts w:cs="Arial"/>
                <w:szCs w:val="18"/>
              </w:rPr>
            </w:pPr>
          </w:p>
        </w:tc>
      </w:tr>
      <w:tr w:rsidR="00902B0A" w14:paraId="144D96AE"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3D139A17" w14:textId="77777777" w:rsidR="00902B0A" w:rsidRDefault="00902B0A" w:rsidP="003752D4">
            <w:pPr>
              <w:pStyle w:val="TAL"/>
            </w:pPr>
            <w:proofErr w:type="spellStart"/>
            <w:r w:rsidRPr="004D222C">
              <w:t>hSmfInstanceId</w:t>
            </w:r>
            <w:proofErr w:type="spellEnd"/>
          </w:p>
        </w:tc>
        <w:tc>
          <w:tcPr>
            <w:tcW w:w="1843" w:type="dxa"/>
            <w:tcBorders>
              <w:top w:val="single" w:sz="4" w:space="0" w:color="auto"/>
              <w:left w:val="single" w:sz="4" w:space="0" w:color="auto"/>
              <w:bottom w:val="single" w:sz="4" w:space="0" w:color="auto"/>
              <w:right w:val="single" w:sz="4" w:space="0" w:color="auto"/>
            </w:tcBorders>
          </w:tcPr>
          <w:p w14:paraId="340B2C83" w14:textId="77777777" w:rsidR="00902B0A" w:rsidRDefault="00902B0A" w:rsidP="003752D4">
            <w:pPr>
              <w:pStyle w:val="TAL"/>
              <w:rPr>
                <w:lang w:eastAsia="zh-CN"/>
              </w:rPr>
            </w:pPr>
            <w:proofErr w:type="spellStart"/>
            <w:r w:rsidRPr="005508C3">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2BB7745C" w14:textId="77777777" w:rsidR="00902B0A" w:rsidRDefault="00902B0A" w:rsidP="003752D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7F7ADF0" w14:textId="77777777" w:rsidR="00902B0A" w:rsidRDefault="00902B0A"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3D892BA" w14:textId="77777777" w:rsidR="00902B0A" w:rsidRDefault="00902B0A" w:rsidP="003752D4">
            <w:pPr>
              <w:pStyle w:val="TAL"/>
              <w:rPr>
                <w:rFonts w:cs="Arial"/>
                <w:szCs w:val="18"/>
              </w:rPr>
            </w:pPr>
            <w:r>
              <w:rPr>
                <w:rFonts w:cs="Arial"/>
                <w:szCs w:val="18"/>
              </w:rPr>
              <w:t>This IE shall be present for a HR PDU session.</w:t>
            </w:r>
          </w:p>
          <w:p w14:paraId="1681A870" w14:textId="77777777" w:rsidR="00902B0A" w:rsidRDefault="00902B0A" w:rsidP="003752D4">
            <w:pPr>
              <w:pStyle w:val="TAL"/>
              <w:rPr>
                <w:rFonts w:cs="Arial"/>
                <w:szCs w:val="18"/>
              </w:rPr>
            </w:pPr>
            <w:r>
              <w:rPr>
                <w:rFonts w:cs="Arial"/>
                <w:szCs w:val="18"/>
              </w:rPr>
              <w:t>When present, it shall contain the identifier of the home SMF.</w:t>
            </w:r>
          </w:p>
        </w:tc>
        <w:tc>
          <w:tcPr>
            <w:tcW w:w="856" w:type="dxa"/>
            <w:tcBorders>
              <w:top w:val="single" w:sz="4" w:space="0" w:color="auto"/>
              <w:left w:val="single" w:sz="4" w:space="0" w:color="auto"/>
              <w:bottom w:val="single" w:sz="4" w:space="0" w:color="auto"/>
              <w:right w:val="single" w:sz="4" w:space="0" w:color="auto"/>
            </w:tcBorders>
          </w:tcPr>
          <w:p w14:paraId="07279361" w14:textId="77777777" w:rsidR="00902B0A" w:rsidRDefault="00902B0A" w:rsidP="003752D4">
            <w:pPr>
              <w:pStyle w:val="TAL"/>
              <w:rPr>
                <w:rFonts w:cs="Arial"/>
                <w:szCs w:val="18"/>
              </w:rPr>
            </w:pPr>
          </w:p>
        </w:tc>
      </w:tr>
      <w:tr w:rsidR="00902B0A" w14:paraId="01E234AD"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7F9A4BA7" w14:textId="77777777" w:rsidR="00902B0A" w:rsidRDefault="00902B0A" w:rsidP="003752D4">
            <w:pPr>
              <w:pStyle w:val="TAL"/>
            </w:pPr>
            <w:proofErr w:type="spellStart"/>
            <w:r>
              <w:t>s</w:t>
            </w:r>
            <w:r w:rsidRPr="004D222C">
              <w:t>mfInstanceId</w:t>
            </w:r>
            <w:proofErr w:type="spellEnd"/>
          </w:p>
        </w:tc>
        <w:tc>
          <w:tcPr>
            <w:tcW w:w="1843" w:type="dxa"/>
            <w:tcBorders>
              <w:top w:val="single" w:sz="4" w:space="0" w:color="auto"/>
              <w:left w:val="single" w:sz="4" w:space="0" w:color="auto"/>
              <w:bottom w:val="single" w:sz="4" w:space="0" w:color="auto"/>
              <w:right w:val="single" w:sz="4" w:space="0" w:color="auto"/>
            </w:tcBorders>
          </w:tcPr>
          <w:p w14:paraId="5D553995" w14:textId="77777777" w:rsidR="00902B0A" w:rsidRDefault="00902B0A" w:rsidP="003752D4">
            <w:pPr>
              <w:pStyle w:val="TAL"/>
              <w:rPr>
                <w:lang w:eastAsia="zh-CN"/>
              </w:rPr>
            </w:pPr>
            <w:proofErr w:type="spellStart"/>
            <w:r w:rsidRPr="005508C3">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298EE2F8" w14:textId="77777777" w:rsidR="00902B0A" w:rsidRDefault="00902B0A" w:rsidP="003752D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9A615C3" w14:textId="77777777" w:rsidR="00902B0A" w:rsidRDefault="00902B0A"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39DD998" w14:textId="77777777" w:rsidR="00902B0A" w:rsidRDefault="00902B0A" w:rsidP="003752D4">
            <w:pPr>
              <w:pStyle w:val="TAL"/>
              <w:rPr>
                <w:rFonts w:cs="Arial"/>
                <w:szCs w:val="18"/>
              </w:rPr>
            </w:pPr>
            <w:r>
              <w:rPr>
                <w:rFonts w:cs="Arial"/>
                <w:szCs w:val="18"/>
              </w:rPr>
              <w:t>This IE shall be present for a PDU session with an I-SMF.</w:t>
            </w:r>
          </w:p>
          <w:p w14:paraId="79B16A71" w14:textId="77777777" w:rsidR="00902B0A" w:rsidRDefault="00902B0A" w:rsidP="003752D4">
            <w:pPr>
              <w:pStyle w:val="TAL"/>
              <w:rPr>
                <w:rFonts w:cs="Arial"/>
                <w:szCs w:val="18"/>
              </w:rPr>
            </w:pPr>
            <w:r>
              <w:rPr>
                <w:rFonts w:cs="Arial"/>
                <w:szCs w:val="18"/>
              </w:rPr>
              <w:t>When present, it shall contain the identifier of the SMF.</w:t>
            </w:r>
          </w:p>
        </w:tc>
        <w:tc>
          <w:tcPr>
            <w:tcW w:w="856" w:type="dxa"/>
            <w:tcBorders>
              <w:top w:val="single" w:sz="4" w:space="0" w:color="auto"/>
              <w:left w:val="single" w:sz="4" w:space="0" w:color="auto"/>
              <w:bottom w:val="single" w:sz="4" w:space="0" w:color="auto"/>
              <w:right w:val="single" w:sz="4" w:space="0" w:color="auto"/>
            </w:tcBorders>
          </w:tcPr>
          <w:p w14:paraId="264D632B" w14:textId="77777777" w:rsidR="00902B0A" w:rsidRDefault="00902B0A" w:rsidP="003752D4">
            <w:pPr>
              <w:pStyle w:val="TAL"/>
              <w:rPr>
                <w:rFonts w:cs="Arial"/>
                <w:szCs w:val="18"/>
              </w:rPr>
            </w:pPr>
          </w:p>
        </w:tc>
      </w:tr>
      <w:tr w:rsidR="00902B0A" w14:paraId="09929587"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5E0B9255" w14:textId="77777777" w:rsidR="00902B0A" w:rsidRDefault="00902B0A" w:rsidP="003752D4">
            <w:pPr>
              <w:pStyle w:val="TAL"/>
            </w:pPr>
            <w:r>
              <w:rPr>
                <w:noProof/>
              </w:rPr>
              <w:t>pduSessionS</w:t>
            </w:r>
            <w:proofErr w:type="spellStart"/>
            <w:r w:rsidRPr="004C6CFB">
              <w:t>mfSetId</w:t>
            </w:r>
            <w:proofErr w:type="spellEnd"/>
          </w:p>
        </w:tc>
        <w:tc>
          <w:tcPr>
            <w:tcW w:w="1843" w:type="dxa"/>
            <w:tcBorders>
              <w:top w:val="single" w:sz="4" w:space="0" w:color="auto"/>
              <w:left w:val="single" w:sz="4" w:space="0" w:color="auto"/>
              <w:bottom w:val="single" w:sz="4" w:space="0" w:color="auto"/>
              <w:right w:val="single" w:sz="4" w:space="0" w:color="auto"/>
            </w:tcBorders>
          </w:tcPr>
          <w:p w14:paraId="7CF9BDA4" w14:textId="77777777" w:rsidR="00902B0A" w:rsidRDefault="00902B0A" w:rsidP="003752D4">
            <w:pPr>
              <w:pStyle w:val="TAL"/>
              <w:rPr>
                <w:lang w:eastAsia="zh-CN"/>
              </w:rPr>
            </w:pPr>
            <w:proofErr w:type="spellStart"/>
            <w:r w:rsidRPr="004C6CFB">
              <w:t>NfSetId</w:t>
            </w:r>
            <w:proofErr w:type="spellEnd"/>
          </w:p>
        </w:tc>
        <w:tc>
          <w:tcPr>
            <w:tcW w:w="283" w:type="dxa"/>
            <w:tcBorders>
              <w:top w:val="single" w:sz="4" w:space="0" w:color="auto"/>
              <w:left w:val="single" w:sz="4" w:space="0" w:color="auto"/>
              <w:bottom w:val="single" w:sz="4" w:space="0" w:color="auto"/>
              <w:right w:val="single" w:sz="4" w:space="0" w:color="auto"/>
            </w:tcBorders>
          </w:tcPr>
          <w:p w14:paraId="13ED299A" w14:textId="77777777" w:rsidR="00902B0A" w:rsidRDefault="00902B0A" w:rsidP="003752D4">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0C61B784" w14:textId="77777777" w:rsidR="00902B0A" w:rsidRDefault="00902B0A" w:rsidP="003752D4">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1BC9E9C5" w14:textId="77777777" w:rsidR="00902B0A" w:rsidRDefault="00902B0A" w:rsidP="003752D4">
            <w:pPr>
              <w:pStyle w:val="TAL"/>
            </w:pPr>
            <w:r w:rsidRPr="004C6CFB">
              <w:t>This IE shall be present, if available.</w:t>
            </w:r>
          </w:p>
          <w:p w14:paraId="2C19E17E" w14:textId="77777777" w:rsidR="00902B0A" w:rsidRDefault="00902B0A" w:rsidP="003752D4">
            <w:pPr>
              <w:pStyle w:val="TAL"/>
            </w:pPr>
          </w:p>
          <w:p w14:paraId="77EC57B7" w14:textId="77777777" w:rsidR="00902B0A" w:rsidRDefault="00902B0A" w:rsidP="003752D4">
            <w:pPr>
              <w:pStyle w:val="TAL"/>
            </w:pPr>
            <w:r w:rsidRPr="004C6CFB">
              <w:t xml:space="preserve">When present, this IE shall contain the NF Set ID of the </w:t>
            </w:r>
            <w:r>
              <w:t xml:space="preserve">home SMF as identified by </w:t>
            </w:r>
            <w:proofErr w:type="spellStart"/>
            <w:r w:rsidRPr="004D222C">
              <w:t>hSmfInstanceId</w:t>
            </w:r>
            <w:proofErr w:type="spellEnd"/>
            <w:r>
              <w:t xml:space="preserve">, or the SMF as identified by the </w:t>
            </w:r>
            <w:proofErr w:type="spellStart"/>
            <w:r>
              <w:t>s</w:t>
            </w:r>
            <w:r w:rsidRPr="004D222C">
              <w:t>mfInstanceId</w:t>
            </w:r>
            <w:proofErr w:type="spellEnd"/>
            <w:r w:rsidRPr="004C6CFB">
              <w:t>.</w:t>
            </w:r>
          </w:p>
          <w:p w14:paraId="40EE097B" w14:textId="77777777" w:rsidR="00902B0A" w:rsidRDefault="00902B0A" w:rsidP="003752D4">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06EE9339" w14:textId="77777777" w:rsidR="00902B0A" w:rsidRDefault="00902B0A" w:rsidP="003752D4">
            <w:pPr>
              <w:pStyle w:val="TAL"/>
              <w:rPr>
                <w:rFonts w:cs="Arial"/>
                <w:szCs w:val="18"/>
              </w:rPr>
            </w:pPr>
          </w:p>
        </w:tc>
      </w:tr>
      <w:tr w:rsidR="00902B0A" w14:paraId="2890FDD5"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577F08C6" w14:textId="77777777" w:rsidR="00902B0A" w:rsidRDefault="00902B0A" w:rsidP="003752D4">
            <w:pPr>
              <w:pStyle w:val="TAL"/>
            </w:pPr>
            <w:r>
              <w:rPr>
                <w:noProof/>
              </w:rPr>
              <w:t>pduSessionS</w:t>
            </w:r>
            <w:proofErr w:type="spellStart"/>
            <w:r w:rsidRPr="004C6CFB">
              <w:t>mfServiceSetId</w:t>
            </w:r>
            <w:proofErr w:type="spellEnd"/>
          </w:p>
        </w:tc>
        <w:tc>
          <w:tcPr>
            <w:tcW w:w="1843" w:type="dxa"/>
            <w:tcBorders>
              <w:top w:val="single" w:sz="4" w:space="0" w:color="auto"/>
              <w:left w:val="single" w:sz="4" w:space="0" w:color="auto"/>
              <w:bottom w:val="single" w:sz="4" w:space="0" w:color="auto"/>
              <w:right w:val="single" w:sz="4" w:space="0" w:color="auto"/>
            </w:tcBorders>
          </w:tcPr>
          <w:p w14:paraId="3F807EA1" w14:textId="77777777" w:rsidR="00902B0A" w:rsidRDefault="00902B0A" w:rsidP="003752D4">
            <w:pPr>
              <w:pStyle w:val="TAL"/>
              <w:rPr>
                <w:lang w:eastAsia="zh-CN"/>
              </w:rPr>
            </w:pPr>
            <w:proofErr w:type="spellStart"/>
            <w:r w:rsidRPr="004C6CFB">
              <w:t>NfServiceSetId</w:t>
            </w:r>
            <w:proofErr w:type="spellEnd"/>
          </w:p>
        </w:tc>
        <w:tc>
          <w:tcPr>
            <w:tcW w:w="283" w:type="dxa"/>
            <w:tcBorders>
              <w:top w:val="single" w:sz="4" w:space="0" w:color="auto"/>
              <w:left w:val="single" w:sz="4" w:space="0" w:color="auto"/>
              <w:bottom w:val="single" w:sz="4" w:space="0" w:color="auto"/>
              <w:right w:val="single" w:sz="4" w:space="0" w:color="auto"/>
            </w:tcBorders>
          </w:tcPr>
          <w:p w14:paraId="3F86B324" w14:textId="77777777" w:rsidR="00902B0A" w:rsidRDefault="00902B0A" w:rsidP="003752D4">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2D933EF3" w14:textId="77777777" w:rsidR="00902B0A" w:rsidRDefault="00902B0A" w:rsidP="003752D4">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04E2C613" w14:textId="77777777" w:rsidR="00902B0A" w:rsidRDefault="00902B0A" w:rsidP="003752D4">
            <w:pPr>
              <w:pStyle w:val="TAL"/>
            </w:pPr>
            <w:r w:rsidRPr="004C6CFB">
              <w:t>This IE shall be present, if available.</w:t>
            </w:r>
          </w:p>
          <w:p w14:paraId="0AD5798F" w14:textId="77777777" w:rsidR="00902B0A" w:rsidRDefault="00902B0A" w:rsidP="003752D4">
            <w:pPr>
              <w:pStyle w:val="TAL"/>
            </w:pPr>
          </w:p>
          <w:p w14:paraId="3AA50E55" w14:textId="77777777" w:rsidR="00902B0A" w:rsidRDefault="00902B0A" w:rsidP="003752D4">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PDU session) in the home SMF or the SMF</w:t>
            </w:r>
            <w:r w:rsidRPr="004C6CFB">
              <w:t>.</w:t>
            </w:r>
          </w:p>
          <w:p w14:paraId="6923B33C" w14:textId="77777777" w:rsidR="00902B0A" w:rsidRDefault="00902B0A" w:rsidP="003752D4">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199FF544" w14:textId="77777777" w:rsidR="00902B0A" w:rsidRDefault="00902B0A" w:rsidP="003752D4">
            <w:pPr>
              <w:pStyle w:val="TAL"/>
              <w:rPr>
                <w:rFonts w:cs="Arial"/>
                <w:szCs w:val="18"/>
              </w:rPr>
            </w:pPr>
          </w:p>
        </w:tc>
      </w:tr>
      <w:tr w:rsidR="00902B0A" w14:paraId="13E5548D"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5D669CD5" w14:textId="77777777" w:rsidR="00902B0A" w:rsidRDefault="00902B0A" w:rsidP="003752D4">
            <w:pPr>
              <w:pStyle w:val="TAL"/>
            </w:pPr>
            <w:r>
              <w:rPr>
                <w:noProof/>
              </w:rPr>
              <w:lastRenderedPageBreak/>
              <w:t>pduSessionS</w:t>
            </w:r>
            <w:proofErr w:type="spellStart"/>
            <w:r w:rsidRPr="004C6CFB">
              <w:t>mfBinding</w:t>
            </w:r>
            <w:proofErr w:type="spellEnd"/>
          </w:p>
        </w:tc>
        <w:tc>
          <w:tcPr>
            <w:tcW w:w="1843" w:type="dxa"/>
            <w:tcBorders>
              <w:top w:val="single" w:sz="4" w:space="0" w:color="auto"/>
              <w:left w:val="single" w:sz="4" w:space="0" w:color="auto"/>
              <w:bottom w:val="single" w:sz="4" w:space="0" w:color="auto"/>
              <w:right w:val="single" w:sz="4" w:space="0" w:color="auto"/>
            </w:tcBorders>
          </w:tcPr>
          <w:p w14:paraId="449B8A05" w14:textId="77777777" w:rsidR="00902B0A" w:rsidRDefault="00902B0A" w:rsidP="003752D4">
            <w:pPr>
              <w:pStyle w:val="TAL"/>
              <w:rPr>
                <w:lang w:eastAsia="zh-CN"/>
              </w:rPr>
            </w:pPr>
            <w:proofErr w:type="spellStart"/>
            <w:r w:rsidRPr="004C6CFB">
              <w:t>SbiBindingLevel</w:t>
            </w:r>
            <w:proofErr w:type="spellEnd"/>
          </w:p>
        </w:tc>
        <w:tc>
          <w:tcPr>
            <w:tcW w:w="283" w:type="dxa"/>
            <w:tcBorders>
              <w:top w:val="single" w:sz="4" w:space="0" w:color="auto"/>
              <w:left w:val="single" w:sz="4" w:space="0" w:color="auto"/>
              <w:bottom w:val="single" w:sz="4" w:space="0" w:color="auto"/>
              <w:right w:val="single" w:sz="4" w:space="0" w:color="auto"/>
            </w:tcBorders>
          </w:tcPr>
          <w:p w14:paraId="1E0AB836" w14:textId="77777777" w:rsidR="00902B0A" w:rsidRDefault="00902B0A" w:rsidP="003752D4">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1C49B3A8" w14:textId="77777777" w:rsidR="00902B0A" w:rsidRDefault="00902B0A" w:rsidP="003752D4">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527DE4CF" w14:textId="77777777" w:rsidR="00902B0A" w:rsidRDefault="00902B0A" w:rsidP="003752D4">
            <w:pPr>
              <w:pStyle w:val="TAL"/>
            </w:pPr>
            <w:r w:rsidRPr="004C6CFB">
              <w:t>This IE shall be present, if available.</w:t>
            </w:r>
          </w:p>
          <w:p w14:paraId="42BFBC8E" w14:textId="77777777" w:rsidR="00902B0A" w:rsidRDefault="00902B0A" w:rsidP="003752D4">
            <w:pPr>
              <w:pStyle w:val="TAL"/>
            </w:pPr>
          </w:p>
          <w:p w14:paraId="50B167E1" w14:textId="77777777" w:rsidR="00902B0A" w:rsidRDefault="00902B0A" w:rsidP="003752D4">
            <w:pPr>
              <w:pStyle w:val="TAL"/>
              <w:rPr>
                <w:rFonts w:cs="Arial"/>
                <w:szCs w:val="18"/>
              </w:rPr>
            </w:pPr>
            <w:r w:rsidRPr="004C6CFB">
              <w:t xml:space="preserve">When present, this IE shall contain the SBI binding level of the </w:t>
            </w:r>
            <w:r>
              <w:t>PDU session</w:t>
            </w:r>
            <w:r w:rsidRPr="004C6CFB">
              <w:t xml:space="preserve"> resource</w:t>
            </w:r>
            <w:r>
              <w:t xml:space="preserve"> in the home SMF or the SMF</w:t>
            </w:r>
            <w:r w:rsidRPr="004C6CFB">
              <w:t>.</w:t>
            </w:r>
          </w:p>
        </w:tc>
        <w:tc>
          <w:tcPr>
            <w:tcW w:w="856" w:type="dxa"/>
            <w:tcBorders>
              <w:top w:val="single" w:sz="4" w:space="0" w:color="auto"/>
              <w:left w:val="single" w:sz="4" w:space="0" w:color="auto"/>
              <w:bottom w:val="single" w:sz="4" w:space="0" w:color="auto"/>
              <w:right w:val="single" w:sz="4" w:space="0" w:color="auto"/>
            </w:tcBorders>
          </w:tcPr>
          <w:p w14:paraId="40EB09D7" w14:textId="77777777" w:rsidR="00902B0A" w:rsidRDefault="00902B0A" w:rsidP="003752D4">
            <w:pPr>
              <w:pStyle w:val="TAL"/>
              <w:rPr>
                <w:rFonts w:cs="Arial"/>
                <w:szCs w:val="18"/>
              </w:rPr>
            </w:pPr>
          </w:p>
        </w:tc>
      </w:tr>
      <w:tr w:rsidR="00902B0A" w14:paraId="4F4EB046"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5FE957B9" w14:textId="77777777" w:rsidR="00902B0A" w:rsidRDefault="00902B0A" w:rsidP="003752D4">
            <w:pPr>
              <w:pStyle w:val="TAL"/>
            </w:pPr>
            <w:proofErr w:type="spellStart"/>
            <w:r>
              <w:t>enablePauseCharging</w:t>
            </w:r>
            <w:proofErr w:type="spellEnd"/>
          </w:p>
        </w:tc>
        <w:tc>
          <w:tcPr>
            <w:tcW w:w="1843" w:type="dxa"/>
            <w:tcBorders>
              <w:top w:val="single" w:sz="4" w:space="0" w:color="auto"/>
              <w:left w:val="single" w:sz="4" w:space="0" w:color="auto"/>
              <w:bottom w:val="single" w:sz="4" w:space="0" w:color="auto"/>
              <w:right w:val="single" w:sz="4" w:space="0" w:color="auto"/>
            </w:tcBorders>
          </w:tcPr>
          <w:p w14:paraId="15D73E62" w14:textId="77777777" w:rsidR="00902B0A" w:rsidRDefault="00902B0A" w:rsidP="003752D4">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7D80F7D6" w14:textId="77777777" w:rsidR="00902B0A" w:rsidRDefault="00902B0A" w:rsidP="003752D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7B0BC76" w14:textId="77777777" w:rsidR="00902B0A" w:rsidRDefault="00902B0A"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23ACE1D" w14:textId="77777777" w:rsidR="00902B0A" w:rsidRDefault="00902B0A" w:rsidP="003752D4">
            <w:pPr>
              <w:pStyle w:val="TAL"/>
              <w:rPr>
                <w:rFonts w:cs="Arial"/>
                <w:szCs w:val="18"/>
              </w:rPr>
            </w:pPr>
            <w:r>
              <w:rPr>
                <w:rFonts w:cs="Arial"/>
                <w:szCs w:val="18"/>
              </w:rPr>
              <w:t>This IE shall be present for a HR PDU session, if available.</w:t>
            </w:r>
          </w:p>
          <w:p w14:paraId="150200CF" w14:textId="77777777" w:rsidR="00902B0A" w:rsidRDefault="00902B0A" w:rsidP="003752D4">
            <w:pPr>
              <w:pStyle w:val="TAL"/>
              <w:rPr>
                <w:rFonts w:cs="Arial"/>
                <w:szCs w:val="18"/>
              </w:rPr>
            </w:pPr>
            <w:r>
              <w:rPr>
                <w:rFonts w:cs="Arial"/>
                <w:szCs w:val="18"/>
              </w:rPr>
              <w:t>When present, it shall indicate whether the use of Pause of Charging is enabled for the PDU session (see clause 4.4.4 of 3GPP TS 23.502 [3]).</w:t>
            </w:r>
          </w:p>
          <w:p w14:paraId="08E5C99D" w14:textId="77777777" w:rsidR="00902B0A" w:rsidRDefault="00902B0A" w:rsidP="003752D4">
            <w:pPr>
              <w:pStyle w:val="TAL"/>
              <w:rPr>
                <w:rFonts w:cs="Arial"/>
                <w:szCs w:val="18"/>
              </w:rPr>
            </w:pPr>
            <w:r>
              <w:rPr>
                <w:rFonts w:cs="Arial"/>
                <w:szCs w:val="18"/>
              </w:rPr>
              <w:t>When present, it shall be set as follows:</w:t>
            </w:r>
          </w:p>
          <w:p w14:paraId="7274394A" w14:textId="77777777" w:rsidR="00902B0A" w:rsidRDefault="00902B0A" w:rsidP="003752D4">
            <w:pPr>
              <w:pStyle w:val="TAL"/>
              <w:rPr>
                <w:rFonts w:cs="Arial"/>
                <w:szCs w:val="18"/>
              </w:rPr>
            </w:pPr>
            <w:r>
              <w:rPr>
                <w:rFonts w:cs="Arial"/>
                <w:szCs w:val="18"/>
              </w:rPr>
              <w:t>- true: enable Pause of Charging;</w:t>
            </w:r>
          </w:p>
          <w:p w14:paraId="6FC6C0FE" w14:textId="77777777" w:rsidR="00902B0A" w:rsidRDefault="00902B0A" w:rsidP="003752D4">
            <w:pPr>
              <w:pStyle w:val="TAL"/>
              <w:rPr>
                <w:rFonts w:cs="Arial"/>
                <w:szCs w:val="18"/>
              </w:rPr>
            </w:pPr>
            <w:r>
              <w:rPr>
                <w:rFonts w:cs="Arial"/>
                <w:szCs w:val="18"/>
              </w:rPr>
              <w:t xml:space="preserve">- false (default): disable Pause of Charging. </w:t>
            </w:r>
          </w:p>
        </w:tc>
        <w:tc>
          <w:tcPr>
            <w:tcW w:w="856" w:type="dxa"/>
            <w:tcBorders>
              <w:top w:val="single" w:sz="4" w:space="0" w:color="auto"/>
              <w:left w:val="single" w:sz="4" w:space="0" w:color="auto"/>
              <w:bottom w:val="single" w:sz="4" w:space="0" w:color="auto"/>
              <w:right w:val="single" w:sz="4" w:space="0" w:color="auto"/>
            </w:tcBorders>
          </w:tcPr>
          <w:p w14:paraId="36E6CCE1" w14:textId="77777777" w:rsidR="00902B0A" w:rsidRDefault="00902B0A" w:rsidP="003752D4">
            <w:pPr>
              <w:pStyle w:val="TAL"/>
              <w:rPr>
                <w:rFonts w:cs="Arial"/>
                <w:szCs w:val="18"/>
              </w:rPr>
            </w:pPr>
          </w:p>
        </w:tc>
      </w:tr>
      <w:tr w:rsidR="00902B0A" w14:paraId="2F2967C8"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18CD53C9" w14:textId="77777777" w:rsidR="00902B0A" w:rsidRDefault="00902B0A" w:rsidP="003752D4">
            <w:pPr>
              <w:pStyle w:val="TAL"/>
            </w:pPr>
            <w:r>
              <w:t>ueIpv4Address</w:t>
            </w:r>
          </w:p>
        </w:tc>
        <w:tc>
          <w:tcPr>
            <w:tcW w:w="1843" w:type="dxa"/>
            <w:tcBorders>
              <w:top w:val="single" w:sz="4" w:space="0" w:color="auto"/>
              <w:left w:val="single" w:sz="4" w:space="0" w:color="auto"/>
              <w:bottom w:val="single" w:sz="4" w:space="0" w:color="auto"/>
              <w:right w:val="single" w:sz="4" w:space="0" w:color="auto"/>
            </w:tcBorders>
          </w:tcPr>
          <w:p w14:paraId="1813FE25" w14:textId="77777777" w:rsidR="00902B0A" w:rsidRDefault="00902B0A" w:rsidP="003752D4">
            <w:pPr>
              <w:pStyle w:val="TAL"/>
              <w:rPr>
                <w:lang w:eastAsia="zh-CN"/>
              </w:rPr>
            </w:pPr>
            <w:r>
              <w:t>Ipv4Addr</w:t>
            </w:r>
          </w:p>
        </w:tc>
        <w:tc>
          <w:tcPr>
            <w:tcW w:w="283" w:type="dxa"/>
            <w:tcBorders>
              <w:top w:val="single" w:sz="4" w:space="0" w:color="auto"/>
              <w:left w:val="single" w:sz="4" w:space="0" w:color="auto"/>
              <w:bottom w:val="single" w:sz="4" w:space="0" w:color="auto"/>
              <w:right w:val="single" w:sz="4" w:space="0" w:color="auto"/>
            </w:tcBorders>
          </w:tcPr>
          <w:p w14:paraId="520986CA" w14:textId="77777777" w:rsidR="00902B0A" w:rsidRDefault="00902B0A" w:rsidP="003752D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284D9CF" w14:textId="77777777" w:rsidR="00902B0A" w:rsidRDefault="00902B0A"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DA4BFA7" w14:textId="77777777" w:rsidR="00902B0A" w:rsidRDefault="00902B0A" w:rsidP="003752D4">
            <w:pPr>
              <w:pStyle w:val="TAL"/>
              <w:rPr>
                <w:rFonts w:cs="Arial"/>
                <w:szCs w:val="18"/>
              </w:rPr>
            </w:pPr>
            <w:r>
              <w:rPr>
                <w:rFonts w:cs="Arial"/>
                <w:szCs w:val="18"/>
              </w:rPr>
              <w:t xml:space="preserve">This IE shall be present if a UE IPv4 address to the PDU session. </w:t>
            </w:r>
          </w:p>
        </w:tc>
        <w:tc>
          <w:tcPr>
            <w:tcW w:w="856" w:type="dxa"/>
            <w:tcBorders>
              <w:top w:val="single" w:sz="4" w:space="0" w:color="auto"/>
              <w:left w:val="single" w:sz="4" w:space="0" w:color="auto"/>
              <w:bottom w:val="single" w:sz="4" w:space="0" w:color="auto"/>
              <w:right w:val="single" w:sz="4" w:space="0" w:color="auto"/>
            </w:tcBorders>
          </w:tcPr>
          <w:p w14:paraId="44594142" w14:textId="77777777" w:rsidR="00902B0A" w:rsidRDefault="00902B0A" w:rsidP="003752D4">
            <w:pPr>
              <w:pStyle w:val="TAL"/>
              <w:rPr>
                <w:rFonts w:cs="Arial"/>
                <w:szCs w:val="18"/>
              </w:rPr>
            </w:pPr>
          </w:p>
        </w:tc>
      </w:tr>
      <w:tr w:rsidR="00902B0A" w14:paraId="1672FB40"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627F1F39" w14:textId="77777777" w:rsidR="00902B0A" w:rsidRDefault="00902B0A" w:rsidP="003752D4">
            <w:pPr>
              <w:pStyle w:val="TAL"/>
            </w:pPr>
            <w:r>
              <w:t>ueIpv6Prefix</w:t>
            </w:r>
          </w:p>
        </w:tc>
        <w:tc>
          <w:tcPr>
            <w:tcW w:w="1843" w:type="dxa"/>
            <w:tcBorders>
              <w:top w:val="single" w:sz="4" w:space="0" w:color="auto"/>
              <w:left w:val="single" w:sz="4" w:space="0" w:color="auto"/>
              <w:bottom w:val="single" w:sz="4" w:space="0" w:color="auto"/>
              <w:right w:val="single" w:sz="4" w:space="0" w:color="auto"/>
            </w:tcBorders>
          </w:tcPr>
          <w:p w14:paraId="41DDB70E" w14:textId="77777777" w:rsidR="00902B0A" w:rsidRDefault="00902B0A" w:rsidP="003752D4">
            <w:pPr>
              <w:pStyle w:val="TAL"/>
              <w:rPr>
                <w:lang w:eastAsia="zh-CN"/>
              </w:rPr>
            </w:pPr>
            <w:r>
              <w:t>Ipv6Prefix</w:t>
            </w:r>
          </w:p>
        </w:tc>
        <w:tc>
          <w:tcPr>
            <w:tcW w:w="283" w:type="dxa"/>
            <w:tcBorders>
              <w:top w:val="single" w:sz="4" w:space="0" w:color="auto"/>
              <w:left w:val="single" w:sz="4" w:space="0" w:color="auto"/>
              <w:bottom w:val="single" w:sz="4" w:space="0" w:color="auto"/>
              <w:right w:val="single" w:sz="4" w:space="0" w:color="auto"/>
            </w:tcBorders>
          </w:tcPr>
          <w:p w14:paraId="71C47CC2" w14:textId="77777777" w:rsidR="00902B0A" w:rsidRDefault="00902B0A" w:rsidP="003752D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9F3152A" w14:textId="77777777" w:rsidR="00902B0A" w:rsidRDefault="00902B0A"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D7FBB4F" w14:textId="77777777" w:rsidR="00902B0A" w:rsidRDefault="00902B0A" w:rsidP="003752D4">
            <w:pPr>
              <w:pStyle w:val="TAL"/>
              <w:rPr>
                <w:rFonts w:cs="Arial"/>
                <w:szCs w:val="18"/>
              </w:rPr>
            </w:pPr>
            <w:r>
              <w:rPr>
                <w:rFonts w:cs="Arial"/>
                <w:szCs w:val="18"/>
              </w:rPr>
              <w:t>This IE shall be present if a UE IPv6 prefix to the PDU session.</w:t>
            </w:r>
          </w:p>
        </w:tc>
        <w:tc>
          <w:tcPr>
            <w:tcW w:w="856" w:type="dxa"/>
            <w:tcBorders>
              <w:top w:val="single" w:sz="4" w:space="0" w:color="auto"/>
              <w:left w:val="single" w:sz="4" w:space="0" w:color="auto"/>
              <w:bottom w:val="single" w:sz="4" w:space="0" w:color="auto"/>
              <w:right w:val="single" w:sz="4" w:space="0" w:color="auto"/>
            </w:tcBorders>
          </w:tcPr>
          <w:p w14:paraId="48419160" w14:textId="77777777" w:rsidR="00902B0A" w:rsidRDefault="00902B0A" w:rsidP="003752D4">
            <w:pPr>
              <w:pStyle w:val="TAL"/>
              <w:rPr>
                <w:rFonts w:cs="Arial"/>
                <w:szCs w:val="18"/>
              </w:rPr>
            </w:pPr>
          </w:p>
        </w:tc>
      </w:tr>
      <w:tr w:rsidR="00902B0A" w14:paraId="6E50E26C"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541D84E4" w14:textId="77777777" w:rsidR="00902B0A" w:rsidRDefault="00902B0A" w:rsidP="003752D4">
            <w:pPr>
              <w:pStyle w:val="TAL"/>
            </w:pPr>
            <w:proofErr w:type="spellStart"/>
            <w:r>
              <w:t>epsPdnCnxInfo</w:t>
            </w:r>
            <w:proofErr w:type="spellEnd"/>
          </w:p>
        </w:tc>
        <w:tc>
          <w:tcPr>
            <w:tcW w:w="1843" w:type="dxa"/>
            <w:tcBorders>
              <w:top w:val="single" w:sz="4" w:space="0" w:color="auto"/>
              <w:left w:val="single" w:sz="4" w:space="0" w:color="auto"/>
              <w:bottom w:val="single" w:sz="4" w:space="0" w:color="auto"/>
              <w:right w:val="single" w:sz="4" w:space="0" w:color="auto"/>
            </w:tcBorders>
          </w:tcPr>
          <w:p w14:paraId="0B7FF2FA" w14:textId="77777777" w:rsidR="00902B0A" w:rsidRDefault="00902B0A" w:rsidP="003752D4">
            <w:pPr>
              <w:pStyle w:val="TAL"/>
              <w:rPr>
                <w:lang w:eastAsia="zh-CN"/>
              </w:rPr>
            </w:pPr>
            <w:proofErr w:type="spellStart"/>
            <w:r>
              <w:t>EpsPdnCnxInfo</w:t>
            </w:r>
            <w:proofErr w:type="spellEnd"/>
          </w:p>
        </w:tc>
        <w:tc>
          <w:tcPr>
            <w:tcW w:w="283" w:type="dxa"/>
            <w:tcBorders>
              <w:top w:val="single" w:sz="4" w:space="0" w:color="auto"/>
              <w:left w:val="single" w:sz="4" w:space="0" w:color="auto"/>
              <w:bottom w:val="single" w:sz="4" w:space="0" w:color="auto"/>
              <w:right w:val="single" w:sz="4" w:space="0" w:color="auto"/>
            </w:tcBorders>
          </w:tcPr>
          <w:p w14:paraId="4699139F" w14:textId="77777777" w:rsidR="00902B0A" w:rsidRDefault="00902B0A" w:rsidP="003752D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9929A71" w14:textId="77777777" w:rsidR="00902B0A" w:rsidRDefault="00902B0A"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83BDF89" w14:textId="77777777" w:rsidR="00902B0A" w:rsidRDefault="00902B0A" w:rsidP="003752D4">
            <w:pPr>
              <w:pStyle w:val="TAL"/>
              <w:rPr>
                <w:rFonts w:cs="Arial"/>
                <w:szCs w:val="18"/>
              </w:rPr>
            </w:pPr>
            <w:r>
              <w:rPr>
                <w:rFonts w:cs="Arial"/>
                <w:szCs w:val="18"/>
              </w:rPr>
              <w:t>This IE shall be present if the PDU session may be moved to EPS during its lifetime.</w:t>
            </w:r>
          </w:p>
        </w:tc>
        <w:tc>
          <w:tcPr>
            <w:tcW w:w="856" w:type="dxa"/>
            <w:tcBorders>
              <w:top w:val="single" w:sz="4" w:space="0" w:color="auto"/>
              <w:left w:val="single" w:sz="4" w:space="0" w:color="auto"/>
              <w:bottom w:val="single" w:sz="4" w:space="0" w:color="auto"/>
              <w:right w:val="single" w:sz="4" w:space="0" w:color="auto"/>
            </w:tcBorders>
          </w:tcPr>
          <w:p w14:paraId="7BFB2F42" w14:textId="77777777" w:rsidR="00902B0A" w:rsidRDefault="00902B0A" w:rsidP="003752D4">
            <w:pPr>
              <w:pStyle w:val="TAL"/>
              <w:rPr>
                <w:rFonts w:cs="Arial"/>
                <w:szCs w:val="18"/>
              </w:rPr>
            </w:pPr>
          </w:p>
        </w:tc>
      </w:tr>
      <w:tr w:rsidR="00902B0A" w14:paraId="4CBBB796"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300B355B" w14:textId="77777777" w:rsidR="00902B0A" w:rsidRDefault="00902B0A" w:rsidP="003752D4">
            <w:pPr>
              <w:pStyle w:val="TAL"/>
            </w:pPr>
            <w:proofErr w:type="spellStart"/>
            <w:r>
              <w:t>epsBearerInfo</w:t>
            </w:r>
            <w:proofErr w:type="spellEnd"/>
          </w:p>
        </w:tc>
        <w:tc>
          <w:tcPr>
            <w:tcW w:w="1843" w:type="dxa"/>
            <w:tcBorders>
              <w:top w:val="single" w:sz="4" w:space="0" w:color="auto"/>
              <w:left w:val="single" w:sz="4" w:space="0" w:color="auto"/>
              <w:bottom w:val="single" w:sz="4" w:space="0" w:color="auto"/>
              <w:right w:val="single" w:sz="4" w:space="0" w:color="auto"/>
            </w:tcBorders>
          </w:tcPr>
          <w:p w14:paraId="390AC218" w14:textId="77777777" w:rsidR="00902B0A" w:rsidRDefault="00902B0A" w:rsidP="003752D4">
            <w:pPr>
              <w:pStyle w:val="TAL"/>
              <w:rPr>
                <w:lang w:eastAsia="zh-CN"/>
              </w:rPr>
            </w:pPr>
            <w:r>
              <w:t>array(</w:t>
            </w:r>
            <w:proofErr w:type="spellStart"/>
            <w:r>
              <w:t>EpsBearerInfo</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6CC4EAFB" w14:textId="77777777" w:rsidR="00902B0A" w:rsidRDefault="00902B0A" w:rsidP="003752D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9779E56" w14:textId="77777777" w:rsidR="00902B0A" w:rsidRDefault="00902B0A" w:rsidP="003752D4">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5D022C85" w14:textId="77777777" w:rsidR="00902B0A" w:rsidRDefault="00902B0A" w:rsidP="003752D4">
            <w:pPr>
              <w:pStyle w:val="TAL"/>
              <w:rPr>
                <w:rFonts w:cs="Arial"/>
                <w:szCs w:val="18"/>
              </w:rPr>
            </w:pPr>
            <w:r>
              <w:rPr>
                <w:rFonts w:cs="Arial"/>
                <w:szCs w:val="18"/>
              </w:rPr>
              <w:t>This IE shall be present if the PDU session may be moved to EPS during its lifetime.</w:t>
            </w:r>
          </w:p>
        </w:tc>
        <w:tc>
          <w:tcPr>
            <w:tcW w:w="856" w:type="dxa"/>
            <w:tcBorders>
              <w:top w:val="single" w:sz="4" w:space="0" w:color="auto"/>
              <w:left w:val="single" w:sz="4" w:space="0" w:color="auto"/>
              <w:bottom w:val="single" w:sz="4" w:space="0" w:color="auto"/>
              <w:right w:val="single" w:sz="4" w:space="0" w:color="auto"/>
            </w:tcBorders>
          </w:tcPr>
          <w:p w14:paraId="3772DE02" w14:textId="77777777" w:rsidR="00902B0A" w:rsidRDefault="00902B0A" w:rsidP="003752D4">
            <w:pPr>
              <w:pStyle w:val="TAL"/>
              <w:rPr>
                <w:rFonts w:cs="Arial"/>
                <w:szCs w:val="18"/>
              </w:rPr>
            </w:pPr>
          </w:p>
        </w:tc>
      </w:tr>
      <w:tr w:rsidR="00902B0A" w14:paraId="5D23F420"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587ECC8F" w14:textId="77777777" w:rsidR="00902B0A" w:rsidRDefault="00902B0A" w:rsidP="003752D4">
            <w:pPr>
              <w:pStyle w:val="TAL"/>
            </w:pPr>
            <w:proofErr w:type="spellStart"/>
            <w:r>
              <w:t>maxIntegrityProtectedDataRate</w:t>
            </w:r>
            <w:proofErr w:type="spellEnd"/>
          </w:p>
        </w:tc>
        <w:tc>
          <w:tcPr>
            <w:tcW w:w="1843" w:type="dxa"/>
            <w:tcBorders>
              <w:top w:val="single" w:sz="4" w:space="0" w:color="auto"/>
              <w:left w:val="single" w:sz="4" w:space="0" w:color="auto"/>
              <w:bottom w:val="single" w:sz="4" w:space="0" w:color="auto"/>
              <w:right w:val="single" w:sz="4" w:space="0" w:color="auto"/>
            </w:tcBorders>
          </w:tcPr>
          <w:p w14:paraId="137A6657" w14:textId="77777777" w:rsidR="00902B0A" w:rsidRDefault="00902B0A" w:rsidP="003752D4">
            <w:pPr>
              <w:pStyle w:val="TAL"/>
              <w:rPr>
                <w:lang w:eastAsia="zh-CN"/>
              </w:rPr>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59B4C9A8" w14:textId="77777777" w:rsidR="00902B0A" w:rsidRDefault="00902B0A" w:rsidP="003752D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7A918C3" w14:textId="77777777" w:rsidR="00902B0A" w:rsidRDefault="00902B0A"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D27A570" w14:textId="77777777" w:rsidR="00902B0A" w:rsidRDefault="00902B0A" w:rsidP="003752D4">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7502A728" w14:textId="77777777" w:rsidR="00902B0A" w:rsidRDefault="00902B0A" w:rsidP="003752D4">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uplink.</w:t>
            </w:r>
          </w:p>
          <w:p w14:paraId="01D391E9" w14:textId="77777777" w:rsidR="00902B0A" w:rsidRDefault="00902B0A" w:rsidP="003752D4">
            <w:pPr>
              <w:pStyle w:val="TAL"/>
              <w:rPr>
                <w:rFonts w:cs="Arial"/>
                <w:szCs w:val="18"/>
              </w:rPr>
            </w:pPr>
            <w:r w:rsidRPr="00AD521A">
              <w:rPr>
                <w:lang w:eastAsia="zh-CN"/>
              </w:rPr>
              <w:t xml:space="preserve">If the </w:t>
            </w:r>
            <w:proofErr w:type="spellStart"/>
            <w:r>
              <w:t>maxIntegrityProtectedDataRateDl</w:t>
            </w:r>
            <w:proofErr w:type="spellEnd"/>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p>
        </w:tc>
        <w:tc>
          <w:tcPr>
            <w:tcW w:w="856" w:type="dxa"/>
            <w:tcBorders>
              <w:top w:val="single" w:sz="4" w:space="0" w:color="auto"/>
              <w:left w:val="single" w:sz="4" w:space="0" w:color="auto"/>
              <w:bottom w:val="single" w:sz="4" w:space="0" w:color="auto"/>
              <w:right w:val="single" w:sz="4" w:space="0" w:color="auto"/>
            </w:tcBorders>
          </w:tcPr>
          <w:p w14:paraId="2C914C2C" w14:textId="77777777" w:rsidR="00902B0A" w:rsidRDefault="00902B0A" w:rsidP="003752D4">
            <w:pPr>
              <w:pStyle w:val="TAL"/>
              <w:rPr>
                <w:rFonts w:cs="Arial"/>
                <w:szCs w:val="18"/>
              </w:rPr>
            </w:pPr>
          </w:p>
        </w:tc>
      </w:tr>
      <w:tr w:rsidR="00902B0A" w14:paraId="2B6308CF"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47594CB0" w14:textId="77777777" w:rsidR="00902B0A" w:rsidRDefault="00902B0A" w:rsidP="003752D4">
            <w:pPr>
              <w:pStyle w:val="TAL"/>
            </w:pPr>
            <w:proofErr w:type="spellStart"/>
            <w:r>
              <w:t>maxIntegrityProtectedDataRateDl</w:t>
            </w:r>
            <w:proofErr w:type="spellEnd"/>
          </w:p>
        </w:tc>
        <w:tc>
          <w:tcPr>
            <w:tcW w:w="1843" w:type="dxa"/>
            <w:tcBorders>
              <w:top w:val="single" w:sz="4" w:space="0" w:color="auto"/>
              <w:left w:val="single" w:sz="4" w:space="0" w:color="auto"/>
              <w:bottom w:val="single" w:sz="4" w:space="0" w:color="auto"/>
              <w:right w:val="single" w:sz="4" w:space="0" w:color="auto"/>
            </w:tcBorders>
          </w:tcPr>
          <w:p w14:paraId="47DFC657" w14:textId="77777777" w:rsidR="00902B0A" w:rsidRDefault="00902B0A" w:rsidP="003752D4">
            <w:pPr>
              <w:pStyle w:val="TAL"/>
              <w:rPr>
                <w:lang w:eastAsia="zh-CN"/>
              </w:rPr>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6EC8DF9A" w14:textId="77777777" w:rsidR="00902B0A" w:rsidRDefault="00902B0A" w:rsidP="003752D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B371BA5" w14:textId="77777777" w:rsidR="00902B0A" w:rsidRDefault="00902B0A"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C2C56CA" w14:textId="77777777" w:rsidR="00902B0A" w:rsidRDefault="00902B0A" w:rsidP="003752D4">
            <w:pPr>
              <w:pStyle w:val="TAL"/>
              <w:rPr>
                <w:rFonts w:cs="Arial"/>
                <w:szCs w:val="18"/>
              </w:rPr>
            </w:pPr>
            <w:r>
              <w:rPr>
                <w:rFonts w:cs="Arial"/>
                <w:szCs w:val="18"/>
              </w:rPr>
              <w:t xml:space="preserve">This IE may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4C0A7905" w14:textId="77777777" w:rsidR="00902B0A" w:rsidRDefault="00902B0A" w:rsidP="003752D4">
            <w:pPr>
              <w:pStyle w:val="TAL"/>
              <w:rPr>
                <w:rFonts w:cs="Arial"/>
                <w:szCs w:val="18"/>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 xml:space="preserve">downlink. </w:t>
            </w:r>
          </w:p>
        </w:tc>
        <w:tc>
          <w:tcPr>
            <w:tcW w:w="856" w:type="dxa"/>
            <w:tcBorders>
              <w:top w:val="single" w:sz="4" w:space="0" w:color="auto"/>
              <w:left w:val="single" w:sz="4" w:space="0" w:color="auto"/>
              <w:bottom w:val="single" w:sz="4" w:space="0" w:color="auto"/>
              <w:right w:val="single" w:sz="4" w:space="0" w:color="auto"/>
            </w:tcBorders>
          </w:tcPr>
          <w:p w14:paraId="48D1958C" w14:textId="77777777" w:rsidR="00902B0A" w:rsidRDefault="00902B0A" w:rsidP="003752D4">
            <w:pPr>
              <w:pStyle w:val="TAL"/>
              <w:rPr>
                <w:rFonts w:cs="Arial"/>
                <w:szCs w:val="18"/>
              </w:rPr>
            </w:pPr>
          </w:p>
        </w:tc>
      </w:tr>
      <w:tr w:rsidR="00902B0A" w14:paraId="07344250"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1155A4B9" w14:textId="77777777" w:rsidR="00902B0A" w:rsidRDefault="00902B0A" w:rsidP="003752D4">
            <w:pPr>
              <w:pStyle w:val="TAL"/>
            </w:pPr>
            <w:proofErr w:type="spellStart"/>
            <w:r>
              <w:t>alwaysOnGranted</w:t>
            </w:r>
            <w:proofErr w:type="spellEnd"/>
          </w:p>
        </w:tc>
        <w:tc>
          <w:tcPr>
            <w:tcW w:w="1843" w:type="dxa"/>
            <w:tcBorders>
              <w:top w:val="single" w:sz="4" w:space="0" w:color="auto"/>
              <w:left w:val="single" w:sz="4" w:space="0" w:color="auto"/>
              <w:bottom w:val="single" w:sz="4" w:space="0" w:color="auto"/>
              <w:right w:val="single" w:sz="4" w:space="0" w:color="auto"/>
            </w:tcBorders>
          </w:tcPr>
          <w:p w14:paraId="1D9D178A" w14:textId="77777777" w:rsidR="00902B0A" w:rsidRDefault="00902B0A" w:rsidP="003752D4">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2E9CC3CE" w14:textId="77777777" w:rsidR="00902B0A" w:rsidRDefault="00902B0A" w:rsidP="003752D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F1071EE" w14:textId="77777777" w:rsidR="00902B0A" w:rsidRDefault="00902B0A"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4EF84DD" w14:textId="77777777" w:rsidR="00902B0A" w:rsidRDefault="00902B0A" w:rsidP="003752D4">
            <w:pPr>
              <w:pStyle w:val="TAL"/>
              <w:rPr>
                <w:rFonts w:cs="Arial"/>
                <w:szCs w:val="18"/>
              </w:rPr>
            </w:pPr>
            <w:r>
              <w:rPr>
                <w:rFonts w:cs="Arial"/>
                <w:szCs w:val="18"/>
              </w:rPr>
              <w:t>This IE shall be present if available. When present, it shall indicate whether this is an always On PDU session and it shall be set as follows:</w:t>
            </w:r>
          </w:p>
          <w:p w14:paraId="33C8DE1D" w14:textId="77777777" w:rsidR="00902B0A" w:rsidRDefault="00902B0A" w:rsidP="003752D4">
            <w:pPr>
              <w:pStyle w:val="TAL"/>
              <w:rPr>
                <w:rFonts w:cs="Arial"/>
                <w:szCs w:val="18"/>
              </w:rPr>
            </w:pPr>
            <w:r>
              <w:rPr>
                <w:rFonts w:cs="Arial"/>
                <w:szCs w:val="18"/>
              </w:rPr>
              <w:t>- true: always-on PDU session granted.</w:t>
            </w:r>
          </w:p>
          <w:p w14:paraId="3BFDD17B" w14:textId="77777777" w:rsidR="00902B0A" w:rsidRDefault="00902B0A" w:rsidP="003752D4">
            <w:pPr>
              <w:pStyle w:val="TAL"/>
              <w:rPr>
                <w:rFonts w:cs="Arial"/>
                <w:szCs w:val="18"/>
              </w:rPr>
            </w:pPr>
            <w:r>
              <w:rPr>
                <w:rFonts w:cs="Arial"/>
                <w:szCs w:val="18"/>
              </w:rPr>
              <w:t>- false (default): always-on PDU session not granted.</w:t>
            </w:r>
          </w:p>
        </w:tc>
        <w:tc>
          <w:tcPr>
            <w:tcW w:w="856" w:type="dxa"/>
            <w:tcBorders>
              <w:top w:val="single" w:sz="4" w:space="0" w:color="auto"/>
              <w:left w:val="single" w:sz="4" w:space="0" w:color="auto"/>
              <w:bottom w:val="single" w:sz="4" w:space="0" w:color="auto"/>
              <w:right w:val="single" w:sz="4" w:space="0" w:color="auto"/>
            </w:tcBorders>
          </w:tcPr>
          <w:p w14:paraId="135A3873" w14:textId="77777777" w:rsidR="00902B0A" w:rsidRDefault="00902B0A" w:rsidP="003752D4">
            <w:pPr>
              <w:pStyle w:val="TAL"/>
              <w:rPr>
                <w:rFonts w:cs="Arial"/>
                <w:szCs w:val="18"/>
              </w:rPr>
            </w:pPr>
          </w:p>
        </w:tc>
      </w:tr>
      <w:tr w:rsidR="00902B0A" w14:paraId="4950370D"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7AE0A2D1" w14:textId="77777777" w:rsidR="00902B0A" w:rsidRDefault="00902B0A" w:rsidP="003752D4">
            <w:pPr>
              <w:pStyle w:val="TAL"/>
            </w:pPr>
            <w:proofErr w:type="spellStart"/>
            <w:r>
              <w:t>upSecurity</w:t>
            </w:r>
            <w:proofErr w:type="spellEnd"/>
          </w:p>
        </w:tc>
        <w:tc>
          <w:tcPr>
            <w:tcW w:w="1843" w:type="dxa"/>
            <w:tcBorders>
              <w:top w:val="single" w:sz="4" w:space="0" w:color="auto"/>
              <w:left w:val="single" w:sz="4" w:space="0" w:color="auto"/>
              <w:bottom w:val="single" w:sz="4" w:space="0" w:color="auto"/>
              <w:right w:val="single" w:sz="4" w:space="0" w:color="auto"/>
            </w:tcBorders>
          </w:tcPr>
          <w:p w14:paraId="16D32F21" w14:textId="77777777" w:rsidR="00902B0A" w:rsidRDefault="00902B0A" w:rsidP="003752D4">
            <w:pPr>
              <w:pStyle w:val="TAL"/>
              <w:rPr>
                <w:lang w:eastAsia="zh-CN"/>
              </w:rPr>
            </w:pPr>
            <w:proofErr w:type="spellStart"/>
            <w:r>
              <w:t>UpSecurity</w:t>
            </w:r>
            <w:proofErr w:type="spellEnd"/>
          </w:p>
        </w:tc>
        <w:tc>
          <w:tcPr>
            <w:tcW w:w="283" w:type="dxa"/>
            <w:tcBorders>
              <w:top w:val="single" w:sz="4" w:space="0" w:color="auto"/>
              <w:left w:val="single" w:sz="4" w:space="0" w:color="auto"/>
              <w:bottom w:val="single" w:sz="4" w:space="0" w:color="auto"/>
              <w:right w:val="single" w:sz="4" w:space="0" w:color="auto"/>
            </w:tcBorders>
          </w:tcPr>
          <w:p w14:paraId="3EC3BA90" w14:textId="77777777" w:rsidR="00902B0A" w:rsidRDefault="00902B0A" w:rsidP="003752D4">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75D8FB47" w14:textId="77777777" w:rsidR="00902B0A" w:rsidRDefault="00902B0A"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02CD240" w14:textId="77777777" w:rsidR="00902B0A" w:rsidRDefault="00902B0A" w:rsidP="003752D4">
            <w:pPr>
              <w:pStyle w:val="TAL"/>
              <w:rPr>
                <w:rFonts w:cs="Arial"/>
                <w:szCs w:val="18"/>
              </w:rPr>
            </w:pPr>
            <w:r>
              <w:rPr>
                <w:rFonts w:cs="Arial"/>
                <w:szCs w:val="18"/>
              </w:rPr>
              <w:t>When present, this IE shall indicate the security policy for integrity protection and encryption for the user plane of the PDU session.</w:t>
            </w:r>
          </w:p>
        </w:tc>
        <w:tc>
          <w:tcPr>
            <w:tcW w:w="856" w:type="dxa"/>
            <w:tcBorders>
              <w:top w:val="single" w:sz="4" w:space="0" w:color="auto"/>
              <w:left w:val="single" w:sz="4" w:space="0" w:color="auto"/>
              <w:bottom w:val="single" w:sz="4" w:space="0" w:color="auto"/>
              <w:right w:val="single" w:sz="4" w:space="0" w:color="auto"/>
            </w:tcBorders>
          </w:tcPr>
          <w:p w14:paraId="728A93AD" w14:textId="77777777" w:rsidR="00902B0A" w:rsidRDefault="00902B0A" w:rsidP="003752D4">
            <w:pPr>
              <w:pStyle w:val="TAL"/>
              <w:rPr>
                <w:rFonts w:cs="Arial"/>
                <w:szCs w:val="18"/>
              </w:rPr>
            </w:pPr>
          </w:p>
        </w:tc>
      </w:tr>
      <w:tr w:rsidR="00902B0A" w14:paraId="5151F52F"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255CDA72" w14:textId="77777777" w:rsidR="00902B0A" w:rsidRDefault="00902B0A" w:rsidP="003752D4">
            <w:pPr>
              <w:pStyle w:val="TAL"/>
            </w:pPr>
            <w:proofErr w:type="spellStart"/>
            <w:r>
              <w:t>hSmfService</w:t>
            </w:r>
            <w:r w:rsidRPr="00A54937">
              <w:t>InstanceI</w:t>
            </w:r>
            <w:r>
              <w:t>d</w:t>
            </w:r>
            <w:proofErr w:type="spellEnd"/>
          </w:p>
        </w:tc>
        <w:tc>
          <w:tcPr>
            <w:tcW w:w="1843" w:type="dxa"/>
            <w:tcBorders>
              <w:top w:val="single" w:sz="4" w:space="0" w:color="auto"/>
              <w:left w:val="single" w:sz="4" w:space="0" w:color="auto"/>
              <w:bottom w:val="single" w:sz="4" w:space="0" w:color="auto"/>
              <w:right w:val="single" w:sz="4" w:space="0" w:color="auto"/>
            </w:tcBorders>
          </w:tcPr>
          <w:p w14:paraId="76351064" w14:textId="77777777" w:rsidR="00902B0A" w:rsidRDefault="00902B0A" w:rsidP="003752D4">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6CC2C962" w14:textId="77777777" w:rsidR="00902B0A" w:rsidRDefault="00902B0A" w:rsidP="003752D4">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07B49497" w14:textId="77777777" w:rsidR="00902B0A" w:rsidRDefault="00902B0A"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5B50C32" w14:textId="77777777" w:rsidR="00902B0A" w:rsidRDefault="00902B0A" w:rsidP="003752D4">
            <w:pPr>
              <w:pStyle w:val="TAL"/>
              <w:rPr>
                <w:rFonts w:cs="Arial"/>
                <w:szCs w:val="18"/>
              </w:rPr>
            </w:pPr>
            <w:r>
              <w:rPr>
                <w:rFonts w:cs="Arial"/>
                <w:szCs w:val="18"/>
              </w:rPr>
              <w:t>This IE may be present for a HR PDU session.</w:t>
            </w:r>
          </w:p>
          <w:p w14:paraId="7DA19B80" w14:textId="77777777" w:rsidR="00902B0A" w:rsidRDefault="00902B0A" w:rsidP="003752D4">
            <w:pPr>
              <w:pStyle w:val="TAL"/>
              <w:rPr>
                <w:rFonts w:cs="Arial"/>
                <w:szCs w:val="18"/>
              </w:rPr>
            </w:pPr>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of the H-SMF service instance serving the PDU session.</w:t>
            </w:r>
          </w:p>
          <w:p w14:paraId="3BD76653" w14:textId="77777777" w:rsidR="00902B0A" w:rsidRDefault="00902B0A" w:rsidP="003752D4">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6" w:type="dxa"/>
            <w:tcBorders>
              <w:top w:val="single" w:sz="4" w:space="0" w:color="auto"/>
              <w:left w:val="single" w:sz="4" w:space="0" w:color="auto"/>
              <w:bottom w:val="single" w:sz="4" w:space="0" w:color="auto"/>
              <w:right w:val="single" w:sz="4" w:space="0" w:color="auto"/>
            </w:tcBorders>
          </w:tcPr>
          <w:p w14:paraId="517D5C7C" w14:textId="77777777" w:rsidR="00902B0A" w:rsidRDefault="00902B0A" w:rsidP="003752D4">
            <w:pPr>
              <w:pStyle w:val="TAL"/>
              <w:rPr>
                <w:rFonts w:cs="Arial"/>
                <w:szCs w:val="18"/>
              </w:rPr>
            </w:pPr>
          </w:p>
        </w:tc>
      </w:tr>
      <w:tr w:rsidR="00902B0A" w14:paraId="2E3CBAC7"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5037FABE" w14:textId="77777777" w:rsidR="00902B0A" w:rsidRDefault="00902B0A" w:rsidP="003752D4">
            <w:pPr>
              <w:pStyle w:val="TAL"/>
            </w:pPr>
            <w:proofErr w:type="spellStart"/>
            <w:r>
              <w:t>smfService</w:t>
            </w:r>
            <w:r w:rsidRPr="00A54937">
              <w:t>InstanceI</w:t>
            </w:r>
            <w:r>
              <w:t>d</w:t>
            </w:r>
            <w:proofErr w:type="spellEnd"/>
          </w:p>
        </w:tc>
        <w:tc>
          <w:tcPr>
            <w:tcW w:w="1843" w:type="dxa"/>
            <w:tcBorders>
              <w:top w:val="single" w:sz="4" w:space="0" w:color="auto"/>
              <w:left w:val="single" w:sz="4" w:space="0" w:color="auto"/>
              <w:bottom w:val="single" w:sz="4" w:space="0" w:color="auto"/>
              <w:right w:val="single" w:sz="4" w:space="0" w:color="auto"/>
            </w:tcBorders>
          </w:tcPr>
          <w:p w14:paraId="0E9B2FBB" w14:textId="77777777" w:rsidR="00902B0A" w:rsidRDefault="00902B0A" w:rsidP="003752D4">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7282D134" w14:textId="77777777" w:rsidR="00902B0A" w:rsidRDefault="00902B0A" w:rsidP="003752D4">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1FA0A18B" w14:textId="77777777" w:rsidR="00902B0A" w:rsidRDefault="00902B0A"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0620977" w14:textId="77777777" w:rsidR="00902B0A" w:rsidRDefault="00902B0A" w:rsidP="003752D4">
            <w:pPr>
              <w:pStyle w:val="TAL"/>
              <w:rPr>
                <w:rFonts w:cs="Arial"/>
                <w:szCs w:val="18"/>
              </w:rPr>
            </w:pPr>
            <w:r>
              <w:rPr>
                <w:rFonts w:cs="Arial"/>
                <w:szCs w:val="18"/>
              </w:rPr>
              <w:t>This IE may be present for a PDU session with an I-SMF.</w:t>
            </w:r>
          </w:p>
          <w:p w14:paraId="7C120E5E" w14:textId="77777777" w:rsidR="00902B0A" w:rsidRDefault="00902B0A" w:rsidP="003752D4">
            <w:pPr>
              <w:pStyle w:val="TAL"/>
              <w:rPr>
                <w:rFonts w:cs="Arial"/>
                <w:szCs w:val="18"/>
              </w:rPr>
            </w:pPr>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of the SMF service instance serving the PDU session.</w:t>
            </w:r>
          </w:p>
          <w:p w14:paraId="5BBE1AF7" w14:textId="77777777" w:rsidR="00902B0A" w:rsidRDefault="00902B0A" w:rsidP="003752D4">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856" w:type="dxa"/>
            <w:tcBorders>
              <w:top w:val="single" w:sz="4" w:space="0" w:color="auto"/>
              <w:left w:val="single" w:sz="4" w:space="0" w:color="auto"/>
              <w:bottom w:val="single" w:sz="4" w:space="0" w:color="auto"/>
              <w:right w:val="single" w:sz="4" w:space="0" w:color="auto"/>
            </w:tcBorders>
          </w:tcPr>
          <w:p w14:paraId="271D6873" w14:textId="77777777" w:rsidR="00902B0A" w:rsidRDefault="00902B0A" w:rsidP="003752D4">
            <w:pPr>
              <w:pStyle w:val="TAL"/>
              <w:rPr>
                <w:rFonts w:cs="Arial"/>
                <w:szCs w:val="18"/>
              </w:rPr>
            </w:pPr>
          </w:p>
        </w:tc>
      </w:tr>
      <w:tr w:rsidR="00902B0A" w14:paraId="4A800CCD"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6AD62434" w14:textId="77777777" w:rsidR="00902B0A" w:rsidRDefault="00902B0A" w:rsidP="003752D4">
            <w:pPr>
              <w:pStyle w:val="TAL"/>
            </w:pPr>
            <w:proofErr w:type="spellStart"/>
            <w:r w:rsidRPr="002857AD">
              <w:t>recoveryTime</w:t>
            </w:r>
            <w:proofErr w:type="spellEnd"/>
          </w:p>
        </w:tc>
        <w:tc>
          <w:tcPr>
            <w:tcW w:w="1843" w:type="dxa"/>
            <w:tcBorders>
              <w:top w:val="single" w:sz="4" w:space="0" w:color="auto"/>
              <w:left w:val="single" w:sz="4" w:space="0" w:color="auto"/>
              <w:bottom w:val="single" w:sz="4" w:space="0" w:color="auto"/>
              <w:right w:val="single" w:sz="4" w:space="0" w:color="auto"/>
            </w:tcBorders>
          </w:tcPr>
          <w:p w14:paraId="3437DCC5" w14:textId="77777777" w:rsidR="00902B0A" w:rsidRDefault="00902B0A" w:rsidP="003752D4">
            <w:pPr>
              <w:pStyle w:val="TAL"/>
              <w:rPr>
                <w:lang w:eastAsia="zh-CN"/>
              </w:rPr>
            </w:pPr>
            <w:proofErr w:type="spellStart"/>
            <w:r w:rsidRPr="002857AD">
              <w:t>DateTime</w:t>
            </w:r>
            <w:proofErr w:type="spellEnd"/>
          </w:p>
        </w:tc>
        <w:tc>
          <w:tcPr>
            <w:tcW w:w="283" w:type="dxa"/>
            <w:tcBorders>
              <w:top w:val="single" w:sz="4" w:space="0" w:color="auto"/>
              <w:left w:val="single" w:sz="4" w:space="0" w:color="auto"/>
              <w:bottom w:val="single" w:sz="4" w:space="0" w:color="auto"/>
              <w:right w:val="single" w:sz="4" w:space="0" w:color="auto"/>
            </w:tcBorders>
          </w:tcPr>
          <w:p w14:paraId="5E1D5166" w14:textId="77777777" w:rsidR="00902B0A" w:rsidRDefault="00902B0A" w:rsidP="003752D4">
            <w:pPr>
              <w:pStyle w:val="TAC"/>
              <w:rPr>
                <w:lang w:eastAsia="zh-CN"/>
              </w:rPr>
            </w:pPr>
            <w:r w:rsidRPr="002857AD">
              <w:t>O</w:t>
            </w:r>
          </w:p>
        </w:tc>
        <w:tc>
          <w:tcPr>
            <w:tcW w:w="567" w:type="dxa"/>
            <w:tcBorders>
              <w:top w:val="single" w:sz="4" w:space="0" w:color="auto"/>
              <w:left w:val="single" w:sz="4" w:space="0" w:color="auto"/>
              <w:bottom w:val="single" w:sz="4" w:space="0" w:color="auto"/>
              <w:right w:val="single" w:sz="4" w:space="0" w:color="auto"/>
            </w:tcBorders>
          </w:tcPr>
          <w:p w14:paraId="25C89C1C" w14:textId="77777777" w:rsidR="00902B0A" w:rsidRDefault="00902B0A" w:rsidP="003752D4">
            <w:pPr>
              <w:pStyle w:val="TAL"/>
            </w:pPr>
            <w:r w:rsidRPr="002857AD">
              <w:t>0..1</w:t>
            </w:r>
          </w:p>
        </w:tc>
        <w:tc>
          <w:tcPr>
            <w:tcW w:w="4536" w:type="dxa"/>
            <w:tcBorders>
              <w:top w:val="single" w:sz="4" w:space="0" w:color="auto"/>
              <w:left w:val="single" w:sz="4" w:space="0" w:color="auto"/>
              <w:bottom w:val="single" w:sz="4" w:space="0" w:color="auto"/>
              <w:right w:val="single" w:sz="4" w:space="0" w:color="auto"/>
            </w:tcBorders>
          </w:tcPr>
          <w:p w14:paraId="1C19A0C9" w14:textId="77777777" w:rsidR="00902B0A" w:rsidRDefault="00902B0A" w:rsidP="003752D4">
            <w:pPr>
              <w:pStyle w:val="TAL"/>
              <w:rPr>
                <w:rFonts w:cs="Arial"/>
                <w:szCs w:val="18"/>
              </w:rPr>
            </w:pPr>
            <w:r>
              <w:rPr>
                <w:rFonts w:cs="Arial"/>
                <w:szCs w:val="18"/>
              </w:rPr>
              <w:t>This IE may be present if available.</w:t>
            </w:r>
          </w:p>
          <w:p w14:paraId="1E3A04DB" w14:textId="77777777" w:rsidR="00902B0A" w:rsidRDefault="00902B0A" w:rsidP="003752D4">
            <w:pPr>
              <w:pStyle w:val="TAL"/>
              <w:rPr>
                <w:rFonts w:cs="Arial"/>
                <w:szCs w:val="18"/>
              </w:rPr>
            </w:pPr>
            <w:r>
              <w:rPr>
                <w:rFonts w:cs="Arial"/>
                <w:szCs w:val="18"/>
              </w:rPr>
              <w:t>When present, this IE shall indicate the t</w:t>
            </w:r>
            <w:r w:rsidRPr="002857AD">
              <w:rPr>
                <w:rFonts w:cs="Arial"/>
                <w:szCs w:val="18"/>
              </w:rPr>
              <w:t>imestamp</w:t>
            </w:r>
            <w:r>
              <w:rPr>
                <w:rFonts w:cs="Arial"/>
                <w:szCs w:val="18"/>
              </w:rPr>
              <w:t xml:space="preserve"> (in UTC)</w:t>
            </w:r>
            <w:r w:rsidRPr="002857AD">
              <w:rPr>
                <w:rFonts w:cs="Arial"/>
                <w:szCs w:val="18"/>
              </w:rPr>
              <w:t xml:space="preserve"> when the </w:t>
            </w:r>
            <w:r>
              <w:rPr>
                <w:rFonts w:cs="Arial"/>
                <w:szCs w:val="18"/>
              </w:rPr>
              <w:t>H-SMF or 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32D90420" w14:textId="77777777" w:rsidR="00902B0A" w:rsidRDefault="00902B0A" w:rsidP="003752D4">
            <w:pPr>
              <w:pStyle w:val="TAL"/>
              <w:rPr>
                <w:rFonts w:cs="Arial"/>
                <w:szCs w:val="18"/>
              </w:rPr>
            </w:pPr>
          </w:p>
        </w:tc>
      </w:tr>
      <w:tr w:rsidR="00902B0A" w14:paraId="4D30AFC3"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2D77F1C3" w14:textId="77777777" w:rsidR="00902B0A" w:rsidRDefault="00902B0A" w:rsidP="003752D4">
            <w:pPr>
              <w:pStyle w:val="TAL"/>
            </w:pPr>
            <w:proofErr w:type="spellStart"/>
            <w:r>
              <w:lastRenderedPageBreak/>
              <w:t>forwarding</w:t>
            </w:r>
            <w:r>
              <w:rPr>
                <w:rFonts w:hint="eastAsia"/>
                <w:lang w:eastAsia="zh-CN"/>
              </w:rPr>
              <w:t>Ind</w:t>
            </w:r>
            <w:proofErr w:type="spellEnd"/>
          </w:p>
        </w:tc>
        <w:tc>
          <w:tcPr>
            <w:tcW w:w="1843" w:type="dxa"/>
            <w:tcBorders>
              <w:top w:val="single" w:sz="4" w:space="0" w:color="auto"/>
              <w:left w:val="single" w:sz="4" w:space="0" w:color="auto"/>
              <w:bottom w:val="single" w:sz="4" w:space="0" w:color="auto"/>
              <w:right w:val="single" w:sz="4" w:space="0" w:color="auto"/>
            </w:tcBorders>
          </w:tcPr>
          <w:p w14:paraId="6D827EC8" w14:textId="77777777" w:rsidR="00902B0A" w:rsidRDefault="00902B0A" w:rsidP="003752D4">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4246C0A8" w14:textId="77777777" w:rsidR="00902B0A" w:rsidRDefault="00902B0A" w:rsidP="003752D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F59CC91" w14:textId="77777777" w:rsidR="00902B0A" w:rsidRDefault="00902B0A"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309A0DB" w14:textId="77777777" w:rsidR="00902B0A" w:rsidRDefault="00902B0A" w:rsidP="003752D4">
            <w:pPr>
              <w:pStyle w:val="TAL"/>
              <w:rPr>
                <w:rFonts w:cs="Arial"/>
                <w:szCs w:val="18"/>
              </w:rPr>
            </w:pPr>
            <w:r>
              <w:rPr>
                <w:rFonts w:cs="Arial"/>
                <w:szCs w:val="18"/>
              </w:rPr>
              <w:t xml:space="preserve">This IE shall be present, when downlink data packets are buffered at I-UPF. The SMF or I-SMF shall use this IE to inform the NF service consumer that </w:t>
            </w:r>
            <w:r>
              <w:t>a forwarding tunnel is needed for receiving the buffered downlink data packets, as specified in clause 4.23.4 of 3GPP TS 23.502 [3].</w:t>
            </w:r>
          </w:p>
          <w:p w14:paraId="436CC4A7" w14:textId="77777777" w:rsidR="00902B0A" w:rsidRDefault="00902B0A" w:rsidP="003752D4">
            <w:pPr>
              <w:pStyle w:val="TAL"/>
              <w:rPr>
                <w:rFonts w:cs="Arial"/>
                <w:szCs w:val="18"/>
              </w:rPr>
            </w:pPr>
            <w:r>
              <w:rPr>
                <w:rFonts w:cs="Arial"/>
                <w:szCs w:val="18"/>
              </w:rPr>
              <w:t>When present, this IE shall be set as follows:</w:t>
            </w:r>
          </w:p>
          <w:p w14:paraId="3EC1255E" w14:textId="77777777" w:rsidR="00902B0A" w:rsidRDefault="00902B0A" w:rsidP="003752D4">
            <w:pPr>
              <w:pStyle w:val="TAL"/>
              <w:rPr>
                <w:rFonts w:cs="Arial"/>
                <w:szCs w:val="18"/>
              </w:rPr>
            </w:pPr>
            <w:r>
              <w:rPr>
                <w:rFonts w:cs="Arial"/>
                <w:szCs w:val="18"/>
              </w:rPr>
              <w:t xml:space="preserve">- true: a </w:t>
            </w:r>
            <w:r>
              <w:t xml:space="preserve">forwarding tunnel is needed for sending buffered downlink data </w:t>
            </w:r>
            <w:r>
              <w:rPr>
                <w:rFonts w:cs="Arial"/>
                <w:szCs w:val="18"/>
              </w:rPr>
              <w:t>packets;</w:t>
            </w:r>
          </w:p>
          <w:p w14:paraId="12C353CE" w14:textId="77777777" w:rsidR="00902B0A" w:rsidRDefault="00902B0A" w:rsidP="003752D4">
            <w:pPr>
              <w:pStyle w:val="TAL"/>
              <w:rPr>
                <w:rFonts w:cs="Arial"/>
                <w:szCs w:val="18"/>
              </w:rPr>
            </w:pPr>
            <w:r>
              <w:rPr>
                <w:rFonts w:cs="Arial"/>
                <w:szCs w:val="18"/>
              </w:rPr>
              <w:t xml:space="preserve">- false (default): </w:t>
            </w:r>
            <w:r>
              <w:t>forwarding tunnel is not needed</w:t>
            </w:r>
          </w:p>
        </w:tc>
        <w:tc>
          <w:tcPr>
            <w:tcW w:w="856" w:type="dxa"/>
            <w:tcBorders>
              <w:top w:val="single" w:sz="4" w:space="0" w:color="auto"/>
              <w:left w:val="single" w:sz="4" w:space="0" w:color="auto"/>
              <w:bottom w:val="single" w:sz="4" w:space="0" w:color="auto"/>
              <w:right w:val="single" w:sz="4" w:space="0" w:color="auto"/>
            </w:tcBorders>
          </w:tcPr>
          <w:p w14:paraId="6A72B257" w14:textId="77777777" w:rsidR="00902B0A" w:rsidRDefault="00902B0A" w:rsidP="003752D4">
            <w:pPr>
              <w:pStyle w:val="TAL"/>
              <w:rPr>
                <w:rFonts w:cs="Arial"/>
                <w:szCs w:val="18"/>
              </w:rPr>
            </w:pPr>
          </w:p>
        </w:tc>
      </w:tr>
      <w:tr w:rsidR="00902B0A" w14:paraId="01C10887"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5FD3A4DA" w14:textId="77777777" w:rsidR="00902B0A" w:rsidRDefault="00902B0A" w:rsidP="003752D4">
            <w:pPr>
              <w:pStyle w:val="TAL"/>
            </w:pPr>
            <w:proofErr w:type="spellStart"/>
            <w:r>
              <w:rPr>
                <w:rFonts w:hint="eastAsia"/>
              </w:rPr>
              <w:t>psaTunnelInfo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5568374E" w14:textId="77777777" w:rsidR="00902B0A" w:rsidRDefault="00902B0A" w:rsidP="003752D4">
            <w:pPr>
              <w:pStyle w:val="TAL"/>
              <w:rPr>
                <w:lang w:eastAsia="zh-CN"/>
              </w:rPr>
            </w:pPr>
            <w:proofErr w:type="spellStart"/>
            <w:r>
              <w:rPr>
                <w:rFonts w:hint="eastAsia"/>
              </w:rP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1A1E8BB2" w14:textId="77777777" w:rsidR="00902B0A" w:rsidRDefault="00902B0A" w:rsidP="003752D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0E1F5C5" w14:textId="77777777" w:rsidR="00902B0A" w:rsidRDefault="00902B0A" w:rsidP="003752D4">
            <w:pPr>
              <w:pStyle w:val="TAL"/>
            </w:pPr>
            <w:r>
              <w:t>0..</w:t>
            </w:r>
            <w:r>
              <w:rPr>
                <w:rFonts w:hint="eastAsia"/>
              </w:rPr>
              <w:t>1</w:t>
            </w:r>
          </w:p>
        </w:tc>
        <w:tc>
          <w:tcPr>
            <w:tcW w:w="4536" w:type="dxa"/>
            <w:tcBorders>
              <w:top w:val="single" w:sz="4" w:space="0" w:color="auto"/>
              <w:left w:val="single" w:sz="4" w:space="0" w:color="auto"/>
              <w:bottom w:val="single" w:sz="4" w:space="0" w:color="auto"/>
              <w:right w:val="single" w:sz="4" w:space="0" w:color="auto"/>
            </w:tcBorders>
          </w:tcPr>
          <w:p w14:paraId="179E52B2" w14:textId="77777777" w:rsidR="00902B0A" w:rsidRDefault="00902B0A" w:rsidP="003752D4">
            <w:pPr>
              <w:pStyle w:val="TAL"/>
              <w:rPr>
                <w:rFonts w:cs="Arial"/>
                <w:szCs w:val="18"/>
              </w:rPr>
            </w:pPr>
            <w:r>
              <w:rPr>
                <w:rFonts w:cs="Arial" w:hint="eastAsia"/>
                <w:szCs w:val="18"/>
              </w:rPr>
              <w:t>This IE shall be present if available.</w:t>
            </w:r>
          </w:p>
          <w:p w14:paraId="2FD73F1F" w14:textId="77777777" w:rsidR="00902B0A" w:rsidRDefault="00902B0A" w:rsidP="003752D4">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N9 </w:t>
            </w:r>
            <w:r>
              <w:rPr>
                <w:rFonts w:cs="Arial" w:hint="eastAsia"/>
                <w:szCs w:val="18"/>
              </w:rPr>
              <w:t xml:space="preserve">tunnel information of </w:t>
            </w:r>
            <w:r>
              <w:rPr>
                <w:rFonts w:cs="Arial"/>
                <w:szCs w:val="18"/>
              </w:rPr>
              <w:t xml:space="preserve">PDU Session Anchor </w:t>
            </w:r>
            <w:r>
              <w:rPr>
                <w:rFonts w:cs="Arial" w:hint="eastAsia"/>
                <w:szCs w:val="18"/>
              </w:rPr>
              <w:t>UPF controlled by SMF or H-SMF.</w:t>
            </w:r>
          </w:p>
        </w:tc>
        <w:tc>
          <w:tcPr>
            <w:tcW w:w="856" w:type="dxa"/>
            <w:tcBorders>
              <w:top w:val="single" w:sz="4" w:space="0" w:color="auto"/>
              <w:left w:val="single" w:sz="4" w:space="0" w:color="auto"/>
              <w:bottom w:val="single" w:sz="4" w:space="0" w:color="auto"/>
              <w:right w:val="single" w:sz="4" w:space="0" w:color="auto"/>
            </w:tcBorders>
          </w:tcPr>
          <w:p w14:paraId="6F9D5489" w14:textId="77777777" w:rsidR="00902B0A" w:rsidRDefault="00902B0A" w:rsidP="003752D4">
            <w:pPr>
              <w:pStyle w:val="TAL"/>
              <w:rPr>
                <w:rFonts w:cs="Arial"/>
                <w:szCs w:val="18"/>
              </w:rPr>
            </w:pPr>
          </w:p>
        </w:tc>
      </w:tr>
      <w:tr w:rsidR="00902B0A" w14:paraId="0FF7450F"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6570E727" w14:textId="77777777" w:rsidR="00902B0A" w:rsidRDefault="00902B0A" w:rsidP="003752D4">
            <w:pPr>
              <w:pStyle w:val="TAL"/>
            </w:pPr>
            <w:proofErr w:type="spellStart"/>
            <w:r>
              <w:rPr>
                <w:lang w:eastAsia="zh-CN"/>
              </w:rPr>
              <w:t>chargingId</w:t>
            </w:r>
            <w:proofErr w:type="spellEnd"/>
          </w:p>
        </w:tc>
        <w:tc>
          <w:tcPr>
            <w:tcW w:w="1843" w:type="dxa"/>
            <w:tcBorders>
              <w:top w:val="single" w:sz="4" w:space="0" w:color="auto"/>
              <w:left w:val="single" w:sz="4" w:space="0" w:color="auto"/>
              <w:bottom w:val="single" w:sz="4" w:space="0" w:color="auto"/>
              <w:right w:val="single" w:sz="4" w:space="0" w:color="auto"/>
            </w:tcBorders>
          </w:tcPr>
          <w:p w14:paraId="3760A148" w14:textId="77777777" w:rsidR="00902B0A" w:rsidRDefault="00902B0A" w:rsidP="003752D4">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11181708" w14:textId="77777777" w:rsidR="00902B0A" w:rsidRDefault="00902B0A" w:rsidP="003752D4">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4385982" w14:textId="77777777" w:rsidR="00902B0A" w:rsidRDefault="00902B0A" w:rsidP="003752D4">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60CEB4A1" w14:textId="77777777" w:rsidR="00902B0A" w:rsidRDefault="00902B0A" w:rsidP="003752D4">
            <w:pPr>
              <w:pStyle w:val="TAL"/>
              <w:rPr>
                <w:rFonts w:cs="Arial"/>
                <w:szCs w:val="18"/>
              </w:rPr>
            </w:pPr>
            <w:r>
              <w:rPr>
                <w:rFonts w:cs="Arial"/>
                <w:szCs w:val="18"/>
              </w:rPr>
              <w:t xml:space="preserve">This IE shall be present for a HR PDU session, </w:t>
            </w:r>
            <w:r>
              <w:t>in scenarios with a V-SMF insertion/change/removal</w:t>
            </w:r>
            <w:r>
              <w:rPr>
                <w:rFonts w:cs="Arial"/>
                <w:szCs w:val="18"/>
              </w:rPr>
              <w:t>.</w:t>
            </w:r>
          </w:p>
          <w:p w14:paraId="74F46D9C" w14:textId="77777777" w:rsidR="00902B0A" w:rsidRDefault="00902B0A" w:rsidP="003752D4">
            <w:pPr>
              <w:pStyle w:val="TAL"/>
              <w:rPr>
                <w:noProof/>
                <w:lang w:val="en-US"/>
              </w:rPr>
            </w:pPr>
            <w:r>
              <w:rPr>
                <w:rFonts w:cs="Arial"/>
                <w:szCs w:val="18"/>
              </w:rPr>
              <w:t xml:space="preserve">When present, it shall contain the Charging ID of the PDU session (see </w:t>
            </w:r>
            <w:r>
              <w:rPr>
                <w:noProof/>
                <w:lang w:val="en-US"/>
              </w:rPr>
              <w:t>3GPP TS 32.255 [25]).</w:t>
            </w:r>
          </w:p>
          <w:p w14:paraId="601DF3CE" w14:textId="77777777" w:rsidR="00902B0A" w:rsidRDefault="00902B0A" w:rsidP="003752D4">
            <w:pPr>
              <w:pStyle w:val="TAL"/>
              <w:rPr>
                <w:noProof/>
                <w:lang w:val="en-US"/>
              </w:rPr>
            </w:pPr>
          </w:p>
          <w:p w14:paraId="781F02AB" w14:textId="77777777" w:rsidR="00902B0A" w:rsidRDefault="00902B0A" w:rsidP="003752D4">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58B65C58" w14:textId="77777777" w:rsidR="00902B0A" w:rsidRDefault="00902B0A" w:rsidP="003752D4">
            <w:pPr>
              <w:pStyle w:val="TAL"/>
              <w:rPr>
                <w:rFonts w:cs="Arial"/>
                <w:szCs w:val="18"/>
              </w:rPr>
            </w:pPr>
          </w:p>
          <w:p w14:paraId="6701907B" w14:textId="77777777" w:rsidR="00902B0A" w:rsidRDefault="00902B0A" w:rsidP="003752D4">
            <w:pPr>
              <w:pStyle w:val="TAL"/>
              <w:rPr>
                <w:noProof/>
                <w:lang w:val="en-US"/>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4210A9D5" w14:textId="77777777" w:rsidR="00902B0A" w:rsidRDefault="00902B0A" w:rsidP="003752D4">
            <w:pPr>
              <w:pStyle w:val="TAL"/>
              <w:rPr>
                <w:noProof/>
                <w:lang w:val="en-US"/>
              </w:rPr>
            </w:pPr>
          </w:p>
          <w:p w14:paraId="1450207B" w14:textId="77777777" w:rsidR="00902B0A" w:rsidRPr="002624BE" w:rsidRDefault="00902B0A" w:rsidP="003752D4">
            <w:pPr>
              <w:pStyle w:val="TAL"/>
              <w:rPr>
                <w:noProof/>
                <w:lang w:val="en-US"/>
              </w:rPr>
            </w:pPr>
            <w:r>
              <w:rPr>
                <w:noProof/>
                <w:lang w:val="en-US"/>
              </w:rPr>
              <w:t>(NOTE 4)</w:t>
            </w:r>
          </w:p>
        </w:tc>
        <w:tc>
          <w:tcPr>
            <w:tcW w:w="856" w:type="dxa"/>
            <w:tcBorders>
              <w:top w:val="single" w:sz="4" w:space="0" w:color="auto"/>
              <w:left w:val="single" w:sz="4" w:space="0" w:color="auto"/>
              <w:bottom w:val="single" w:sz="4" w:space="0" w:color="auto"/>
              <w:right w:val="single" w:sz="4" w:space="0" w:color="auto"/>
            </w:tcBorders>
          </w:tcPr>
          <w:p w14:paraId="60FAC8D4" w14:textId="77777777" w:rsidR="00902B0A" w:rsidRDefault="00902B0A" w:rsidP="003752D4">
            <w:pPr>
              <w:pStyle w:val="TAL"/>
              <w:rPr>
                <w:rFonts w:cs="Arial"/>
                <w:szCs w:val="18"/>
              </w:rPr>
            </w:pPr>
          </w:p>
        </w:tc>
      </w:tr>
      <w:tr w:rsidR="00902B0A" w14:paraId="61FBCA46"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1C211456" w14:textId="77777777" w:rsidR="00902B0A" w:rsidRDefault="00902B0A" w:rsidP="003752D4">
            <w:pPr>
              <w:pStyle w:val="TAL"/>
              <w:rPr>
                <w:lang w:eastAsia="zh-CN"/>
              </w:rPr>
            </w:pPr>
            <w:proofErr w:type="spellStart"/>
            <w:r>
              <w:t>smfChargingId</w:t>
            </w:r>
            <w:proofErr w:type="spellEnd"/>
          </w:p>
        </w:tc>
        <w:tc>
          <w:tcPr>
            <w:tcW w:w="1843" w:type="dxa"/>
            <w:tcBorders>
              <w:top w:val="single" w:sz="4" w:space="0" w:color="auto"/>
              <w:left w:val="single" w:sz="4" w:space="0" w:color="auto"/>
              <w:bottom w:val="single" w:sz="4" w:space="0" w:color="auto"/>
              <w:right w:val="single" w:sz="4" w:space="0" w:color="auto"/>
            </w:tcBorders>
          </w:tcPr>
          <w:p w14:paraId="3C15F073" w14:textId="77777777" w:rsidR="00902B0A" w:rsidRDefault="00902B0A" w:rsidP="003752D4">
            <w:pPr>
              <w:pStyle w:val="TAL"/>
            </w:pPr>
            <w:proofErr w:type="spellStart"/>
            <w:r>
              <w:t>SmfChargingId</w:t>
            </w:r>
            <w:proofErr w:type="spellEnd"/>
          </w:p>
        </w:tc>
        <w:tc>
          <w:tcPr>
            <w:tcW w:w="283" w:type="dxa"/>
            <w:tcBorders>
              <w:top w:val="single" w:sz="4" w:space="0" w:color="auto"/>
              <w:left w:val="single" w:sz="4" w:space="0" w:color="auto"/>
              <w:bottom w:val="single" w:sz="4" w:space="0" w:color="auto"/>
              <w:right w:val="single" w:sz="4" w:space="0" w:color="auto"/>
            </w:tcBorders>
          </w:tcPr>
          <w:p w14:paraId="30B63103" w14:textId="77777777" w:rsidR="00902B0A" w:rsidRDefault="00902B0A" w:rsidP="003752D4">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88313A2" w14:textId="77777777" w:rsidR="00902B0A" w:rsidRDefault="00902B0A" w:rsidP="003752D4">
            <w:pPr>
              <w:pStyle w:val="TAL"/>
              <w:rPr>
                <w:lang w:eastAsia="zh-CN"/>
              </w:rPr>
            </w:pPr>
            <w:r>
              <w:t>0..1</w:t>
            </w:r>
          </w:p>
        </w:tc>
        <w:tc>
          <w:tcPr>
            <w:tcW w:w="4536" w:type="dxa"/>
            <w:tcBorders>
              <w:top w:val="single" w:sz="4" w:space="0" w:color="auto"/>
              <w:left w:val="single" w:sz="4" w:space="0" w:color="auto"/>
              <w:bottom w:val="single" w:sz="4" w:space="0" w:color="auto"/>
              <w:right w:val="single" w:sz="4" w:space="0" w:color="auto"/>
            </w:tcBorders>
          </w:tcPr>
          <w:p w14:paraId="37951BFF" w14:textId="77777777" w:rsidR="00902B0A" w:rsidRDefault="00902B0A" w:rsidP="003752D4">
            <w:pPr>
              <w:pStyle w:val="TAL"/>
              <w:rPr>
                <w:rFonts w:cs="Arial"/>
                <w:szCs w:val="18"/>
              </w:rPr>
            </w:pPr>
            <w:r>
              <w:rPr>
                <w:rFonts w:cs="Arial"/>
                <w:szCs w:val="18"/>
              </w:rPr>
              <w:t xml:space="preserve">This IE shall be present if available for a HR PDU session, </w:t>
            </w:r>
            <w:r>
              <w:t>in scenarios with a V-SMF insertion/change/removal</w:t>
            </w:r>
            <w:r>
              <w:rPr>
                <w:rFonts w:cs="Arial"/>
                <w:szCs w:val="18"/>
              </w:rPr>
              <w:t>.</w:t>
            </w:r>
          </w:p>
          <w:p w14:paraId="6E5FDFEC" w14:textId="77777777" w:rsidR="00902B0A" w:rsidRDefault="00902B0A" w:rsidP="003752D4">
            <w:pPr>
              <w:pStyle w:val="TAL"/>
              <w:rPr>
                <w:rFonts w:cs="Arial"/>
                <w:szCs w:val="18"/>
              </w:rPr>
            </w:pPr>
          </w:p>
          <w:p w14:paraId="6F1E5C37" w14:textId="77777777" w:rsidR="00902B0A" w:rsidRPr="00D57580" w:rsidRDefault="00902B0A" w:rsidP="003752D4">
            <w:pPr>
              <w:pStyle w:val="TAL"/>
              <w:rPr>
                <w:noProof/>
                <w:lang w:val="en-US"/>
              </w:rPr>
            </w:pPr>
            <w:r>
              <w:rPr>
                <w:rFonts w:cs="Arial"/>
                <w:szCs w:val="18"/>
              </w:rPr>
              <w:t xml:space="preserve">When present, it shall contain the String based Charging ID of the PDU session (see </w:t>
            </w:r>
            <w:r>
              <w:rPr>
                <w:noProof/>
                <w:lang w:val="en-US"/>
              </w:rPr>
              <w:t>3GPP TS 32.255 [25]).</w:t>
            </w:r>
          </w:p>
        </w:tc>
        <w:tc>
          <w:tcPr>
            <w:tcW w:w="856" w:type="dxa"/>
            <w:tcBorders>
              <w:top w:val="single" w:sz="4" w:space="0" w:color="auto"/>
              <w:left w:val="single" w:sz="4" w:space="0" w:color="auto"/>
              <w:bottom w:val="single" w:sz="4" w:space="0" w:color="auto"/>
              <w:right w:val="single" w:sz="4" w:space="0" w:color="auto"/>
            </w:tcBorders>
          </w:tcPr>
          <w:p w14:paraId="7AC49101" w14:textId="77777777" w:rsidR="00902B0A" w:rsidRDefault="00902B0A" w:rsidP="003752D4">
            <w:pPr>
              <w:pStyle w:val="TAL"/>
              <w:rPr>
                <w:rFonts w:cs="Arial"/>
                <w:szCs w:val="18"/>
              </w:rPr>
            </w:pPr>
            <w:r>
              <w:rPr>
                <w:rFonts w:cs="Arial"/>
                <w:szCs w:val="18"/>
              </w:rPr>
              <w:t>SCID</w:t>
            </w:r>
          </w:p>
        </w:tc>
      </w:tr>
      <w:tr w:rsidR="00902B0A" w14:paraId="2C53B02E"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138BC376" w14:textId="77777777" w:rsidR="00902B0A" w:rsidRDefault="00902B0A" w:rsidP="003752D4">
            <w:pPr>
              <w:pStyle w:val="TAL"/>
            </w:pPr>
            <w:proofErr w:type="spellStart"/>
            <w:r>
              <w:t>chargingInfo</w:t>
            </w:r>
            <w:proofErr w:type="spellEnd"/>
          </w:p>
        </w:tc>
        <w:tc>
          <w:tcPr>
            <w:tcW w:w="1843" w:type="dxa"/>
            <w:tcBorders>
              <w:top w:val="single" w:sz="4" w:space="0" w:color="auto"/>
              <w:left w:val="single" w:sz="4" w:space="0" w:color="auto"/>
              <w:bottom w:val="single" w:sz="4" w:space="0" w:color="auto"/>
              <w:right w:val="single" w:sz="4" w:space="0" w:color="auto"/>
            </w:tcBorders>
          </w:tcPr>
          <w:p w14:paraId="73D64C26" w14:textId="77777777" w:rsidR="00902B0A" w:rsidRDefault="00902B0A" w:rsidP="003752D4">
            <w:pPr>
              <w:pStyle w:val="TAL"/>
              <w:rPr>
                <w:lang w:eastAsia="zh-CN"/>
              </w:rPr>
            </w:pPr>
            <w:proofErr w:type="spellStart"/>
            <w:r>
              <w:t>ChargingInformation</w:t>
            </w:r>
            <w:proofErr w:type="spellEnd"/>
          </w:p>
        </w:tc>
        <w:tc>
          <w:tcPr>
            <w:tcW w:w="283" w:type="dxa"/>
            <w:tcBorders>
              <w:top w:val="single" w:sz="4" w:space="0" w:color="auto"/>
              <w:left w:val="single" w:sz="4" w:space="0" w:color="auto"/>
              <w:bottom w:val="single" w:sz="4" w:space="0" w:color="auto"/>
              <w:right w:val="single" w:sz="4" w:space="0" w:color="auto"/>
            </w:tcBorders>
          </w:tcPr>
          <w:p w14:paraId="7F34362D" w14:textId="77777777" w:rsidR="00902B0A" w:rsidRDefault="00902B0A" w:rsidP="003752D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10F5D9A" w14:textId="77777777" w:rsidR="00902B0A" w:rsidRDefault="00902B0A"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5869D29" w14:textId="77777777" w:rsidR="00902B0A" w:rsidRDefault="00902B0A" w:rsidP="003752D4">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proofErr w:type="spellStart"/>
            <w:r>
              <w:t>servingNetwork</w:t>
            </w:r>
            <w:proofErr w:type="spellEnd"/>
            <w:r>
              <w:t xml:space="preserve"> attribute set to a different PLMN ID)</w:t>
            </w:r>
            <w:r>
              <w:rPr>
                <w:rFonts w:cs="Arial"/>
                <w:szCs w:val="18"/>
              </w:rPr>
              <w:t>.</w:t>
            </w:r>
          </w:p>
          <w:p w14:paraId="6847FAEB" w14:textId="77777777" w:rsidR="00902B0A" w:rsidRDefault="00902B0A" w:rsidP="003752D4">
            <w:pPr>
              <w:pStyle w:val="TAL"/>
              <w:rPr>
                <w:rFonts w:cs="Arial"/>
                <w:szCs w:val="18"/>
              </w:rPr>
            </w:pPr>
            <w:r>
              <w:rPr>
                <w:rFonts w:cs="Arial"/>
                <w:szCs w:val="18"/>
              </w:rPr>
              <w:t>When present, it shall contain the addresses of the V-CHF used for the PDU session.</w:t>
            </w:r>
          </w:p>
        </w:tc>
        <w:tc>
          <w:tcPr>
            <w:tcW w:w="856" w:type="dxa"/>
            <w:tcBorders>
              <w:top w:val="single" w:sz="4" w:space="0" w:color="auto"/>
              <w:left w:val="single" w:sz="4" w:space="0" w:color="auto"/>
              <w:bottom w:val="single" w:sz="4" w:space="0" w:color="auto"/>
              <w:right w:val="single" w:sz="4" w:space="0" w:color="auto"/>
            </w:tcBorders>
          </w:tcPr>
          <w:p w14:paraId="2C71FF16" w14:textId="77777777" w:rsidR="00902B0A" w:rsidRDefault="00902B0A" w:rsidP="003752D4">
            <w:pPr>
              <w:pStyle w:val="TAL"/>
              <w:rPr>
                <w:rFonts w:cs="Arial"/>
                <w:szCs w:val="18"/>
              </w:rPr>
            </w:pPr>
          </w:p>
        </w:tc>
      </w:tr>
      <w:tr w:rsidR="00902B0A" w14:paraId="42BB6123"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219AAF9A" w14:textId="77777777" w:rsidR="00902B0A" w:rsidRDefault="00902B0A" w:rsidP="003752D4">
            <w:pPr>
              <w:pStyle w:val="TAL"/>
            </w:pPr>
            <w:proofErr w:type="spellStart"/>
            <w:r>
              <w:t>roamingChargingProfile</w:t>
            </w:r>
            <w:proofErr w:type="spellEnd"/>
          </w:p>
        </w:tc>
        <w:tc>
          <w:tcPr>
            <w:tcW w:w="1843" w:type="dxa"/>
            <w:tcBorders>
              <w:top w:val="single" w:sz="4" w:space="0" w:color="auto"/>
              <w:left w:val="single" w:sz="4" w:space="0" w:color="auto"/>
              <w:bottom w:val="single" w:sz="4" w:space="0" w:color="auto"/>
              <w:right w:val="single" w:sz="4" w:space="0" w:color="auto"/>
            </w:tcBorders>
          </w:tcPr>
          <w:p w14:paraId="464F6715" w14:textId="77777777" w:rsidR="00902B0A" w:rsidRDefault="00902B0A" w:rsidP="003752D4">
            <w:pPr>
              <w:pStyle w:val="TAL"/>
              <w:rPr>
                <w:lang w:eastAsia="zh-CN"/>
              </w:rPr>
            </w:pPr>
            <w:proofErr w:type="spellStart"/>
            <w:r>
              <w:t>RoamingChargingProfile</w:t>
            </w:r>
            <w:proofErr w:type="spellEnd"/>
          </w:p>
        </w:tc>
        <w:tc>
          <w:tcPr>
            <w:tcW w:w="283" w:type="dxa"/>
            <w:tcBorders>
              <w:top w:val="single" w:sz="4" w:space="0" w:color="auto"/>
              <w:left w:val="single" w:sz="4" w:space="0" w:color="auto"/>
              <w:bottom w:val="single" w:sz="4" w:space="0" w:color="auto"/>
              <w:right w:val="single" w:sz="4" w:space="0" w:color="auto"/>
            </w:tcBorders>
          </w:tcPr>
          <w:p w14:paraId="6F327D0C" w14:textId="77777777" w:rsidR="00902B0A" w:rsidRDefault="00902B0A" w:rsidP="003752D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EF42F30" w14:textId="77777777" w:rsidR="00902B0A" w:rsidRDefault="00902B0A"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8C35220" w14:textId="77777777" w:rsidR="00902B0A" w:rsidRDefault="00902B0A" w:rsidP="003752D4">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proofErr w:type="spellStart"/>
            <w:r>
              <w:t>servingNetwork</w:t>
            </w:r>
            <w:proofErr w:type="spellEnd"/>
            <w:r>
              <w:t xml:space="preserve"> attribute set to a different PLMN ID)</w:t>
            </w:r>
            <w:r>
              <w:rPr>
                <w:rFonts w:cs="Arial"/>
                <w:szCs w:val="18"/>
              </w:rPr>
              <w:t>.</w:t>
            </w:r>
          </w:p>
          <w:p w14:paraId="7832820B" w14:textId="77777777" w:rsidR="00902B0A" w:rsidRDefault="00902B0A" w:rsidP="003752D4">
            <w:pPr>
              <w:pStyle w:val="TAL"/>
              <w:rPr>
                <w:rFonts w:cs="Arial"/>
                <w:szCs w:val="18"/>
              </w:rPr>
            </w:pPr>
            <w:r>
              <w:rPr>
                <w:rFonts w:cs="Arial"/>
                <w:szCs w:val="18"/>
              </w:rPr>
              <w:t xml:space="preserve">When present, it shall contain the Roaming Charging Profile selected by the HPLMN (see </w:t>
            </w:r>
            <w:r>
              <w:rPr>
                <w:noProof/>
                <w:lang w:val="en-US"/>
              </w:rPr>
              <w:t xml:space="preserve">clauses 5.1.9.1, 5.2.1.7 and 5.2.2.12.2 of 3GPP TS 32.255 [25]). </w:t>
            </w:r>
          </w:p>
        </w:tc>
        <w:tc>
          <w:tcPr>
            <w:tcW w:w="856" w:type="dxa"/>
            <w:tcBorders>
              <w:top w:val="single" w:sz="4" w:space="0" w:color="auto"/>
              <w:left w:val="single" w:sz="4" w:space="0" w:color="auto"/>
              <w:bottom w:val="single" w:sz="4" w:space="0" w:color="auto"/>
              <w:right w:val="single" w:sz="4" w:space="0" w:color="auto"/>
            </w:tcBorders>
          </w:tcPr>
          <w:p w14:paraId="44B3D9E8" w14:textId="77777777" w:rsidR="00902B0A" w:rsidRDefault="00902B0A" w:rsidP="003752D4">
            <w:pPr>
              <w:pStyle w:val="TAL"/>
              <w:rPr>
                <w:rFonts w:cs="Arial"/>
                <w:szCs w:val="18"/>
              </w:rPr>
            </w:pPr>
          </w:p>
        </w:tc>
      </w:tr>
      <w:tr w:rsidR="00902B0A" w14:paraId="2CC7576E"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298A5CF9" w14:textId="77777777" w:rsidR="00902B0A" w:rsidRDefault="00902B0A" w:rsidP="003752D4">
            <w:pPr>
              <w:pStyle w:val="TAL"/>
            </w:pPr>
            <w:proofErr w:type="spellStart"/>
            <w:r>
              <w:rPr>
                <w:lang w:eastAsia="zh-CN"/>
              </w:rPr>
              <w:t>nefExtBufSupportInd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3C1D8D75" w14:textId="77777777" w:rsidR="00902B0A" w:rsidRDefault="00902B0A" w:rsidP="003752D4">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4C8828A" w14:textId="77777777" w:rsidR="00902B0A" w:rsidRDefault="00902B0A" w:rsidP="003752D4">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B44DB73" w14:textId="77777777" w:rsidR="00902B0A" w:rsidRDefault="00902B0A" w:rsidP="003752D4">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0BA39329" w14:textId="77777777" w:rsidR="00902B0A" w:rsidRDefault="00902B0A" w:rsidP="003752D4">
            <w:pPr>
              <w:pStyle w:val="TAL"/>
              <w:rPr>
                <w:rFonts w:cs="Arial"/>
                <w:szCs w:val="18"/>
                <w:lang w:eastAsia="zh-CN"/>
              </w:rPr>
            </w:pPr>
            <w:r>
              <w:rPr>
                <w:rFonts w:cs="Arial"/>
                <w:szCs w:val="18"/>
                <w:lang w:eastAsia="zh-CN"/>
              </w:rPr>
              <w:t>This IE shall be present with value "true", if the anchor NEF has indicated support of Extended Buffering for mobile terminated data during SMF-NEF connection establishment.</w:t>
            </w:r>
          </w:p>
          <w:p w14:paraId="1D515135" w14:textId="77777777" w:rsidR="00902B0A" w:rsidRDefault="00902B0A" w:rsidP="003752D4">
            <w:pPr>
              <w:pStyle w:val="TAL"/>
              <w:rPr>
                <w:rFonts w:cs="Arial"/>
                <w:szCs w:val="18"/>
                <w:lang w:eastAsia="zh-CN"/>
              </w:rPr>
            </w:pPr>
          </w:p>
          <w:p w14:paraId="53A51267" w14:textId="77777777" w:rsidR="00902B0A" w:rsidRDefault="00902B0A" w:rsidP="003752D4">
            <w:pPr>
              <w:pStyle w:val="TAL"/>
              <w:rPr>
                <w:rFonts w:cs="Arial"/>
                <w:szCs w:val="18"/>
                <w:lang w:eastAsia="zh-CN"/>
              </w:rPr>
            </w:pPr>
            <w:r>
              <w:rPr>
                <w:rFonts w:cs="Arial"/>
                <w:szCs w:val="18"/>
                <w:lang w:eastAsia="zh-CN"/>
              </w:rPr>
              <w:t>When present, this IE shall be set as following:</w:t>
            </w:r>
          </w:p>
          <w:p w14:paraId="7EBFE370" w14:textId="77777777" w:rsidR="00902B0A" w:rsidRDefault="00902B0A" w:rsidP="003752D4">
            <w:pPr>
              <w:pStyle w:val="TAL"/>
              <w:rPr>
                <w:rFonts w:cs="Arial"/>
                <w:szCs w:val="18"/>
                <w:lang w:eastAsia="zh-CN"/>
              </w:rPr>
            </w:pPr>
            <w:r>
              <w:rPr>
                <w:rFonts w:cs="Arial"/>
                <w:szCs w:val="18"/>
                <w:lang w:eastAsia="zh-CN"/>
              </w:rPr>
              <w:t>- true:</w:t>
            </w:r>
            <w:r>
              <w:rPr>
                <w:rFonts w:cs="Arial"/>
                <w:szCs w:val="18"/>
                <w:lang w:eastAsia="zh-CN"/>
              </w:rPr>
              <w:tab/>
              <w:t>Extended Buffering supported by NEF</w:t>
            </w:r>
          </w:p>
          <w:p w14:paraId="228540B7" w14:textId="77777777" w:rsidR="00902B0A" w:rsidRDefault="00902B0A" w:rsidP="003752D4">
            <w:pPr>
              <w:pStyle w:val="TAL"/>
              <w:rPr>
                <w:rFonts w:cs="Arial"/>
                <w:szCs w:val="18"/>
              </w:rPr>
            </w:pPr>
            <w:r>
              <w:rPr>
                <w:rFonts w:cs="Arial"/>
                <w:szCs w:val="18"/>
                <w:lang w:eastAsia="zh-CN"/>
              </w:rPr>
              <w:t>- false (default): Extended Buffering not supported by NEF</w:t>
            </w:r>
          </w:p>
        </w:tc>
        <w:tc>
          <w:tcPr>
            <w:tcW w:w="856" w:type="dxa"/>
            <w:tcBorders>
              <w:top w:val="single" w:sz="4" w:space="0" w:color="auto"/>
              <w:left w:val="single" w:sz="4" w:space="0" w:color="auto"/>
              <w:bottom w:val="single" w:sz="4" w:space="0" w:color="auto"/>
              <w:right w:val="single" w:sz="4" w:space="0" w:color="auto"/>
            </w:tcBorders>
          </w:tcPr>
          <w:p w14:paraId="6D107E3A" w14:textId="77777777" w:rsidR="00902B0A" w:rsidRDefault="00902B0A" w:rsidP="003752D4">
            <w:pPr>
              <w:pStyle w:val="TAL"/>
              <w:rPr>
                <w:rFonts w:cs="Arial"/>
                <w:szCs w:val="18"/>
              </w:rPr>
            </w:pPr>
          </w:p>
        </w:tc>
      </w:tr>
      <w:tr w:rsidR="00902B0A" w14:paraId="5380AAE0"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7671E136" w14:textId="77777777" w:rsidR="00902B0A" w:rsidRDefault="00902B0A" w:rsidP="003752D4">
            <w:pPr>
              <w:pStyle w:val="TAL"/>
            </w:pPr>
            <w:r>
              <w:rPr>
                <w:lang w:eastAsia="zh-CN"/>
              </w:rPr>
              <w:t>ipv6Index</w:t>
            </w:r>
          </w:p>
        </w:tc>
        <w:tc>
          <w:tcPr>
            <w:tcW w:w="1843" w:type="dxa"/>
            <w:tcBorders>
              <w:top w:val="single" w:sz="4" w:space="0" w:color="auto"/>
              <w:left w:val="single" w:sz="4" w:space="0" w:color="auto"/>
              <w:bottom w:val="single" w:sz="4" w:space="0" w:color="auto"/>
              <w:right w:val="single" w:sz="4" w:space="0" w:color="auto"/>
            </w:tcBorders>
          </w:tcPr>
          <w:p w14:paraId="09D9D50C" w14:textId="77777777" w:rsidR="00902B0A" w:rsidRDefault="00902B0A" w:rsidP="003752D4">
            <w:pPr>
              <w:pStyle w:val="TAL"/>
              <w:rPr>
                <w:lang w:eastAsia="zh-CN"/>
              </w:rPr>
            </w:pPr>
            <w:proofErr w:type="spellStart"/>
            <w:r>
              <w:rPr>
                <w:lang w:eastAsia="zh-CN"/>
              </w:rPr>
              <w:t>IpIndex</w:t>
            </w:r>
            <w:proofErr w:type="spellEnd"/>
          </w:p>
        </w:tc>
        <w:tc>
          <w:tcPr>
            <w:tcW w:w="283" w:type="dxa"/>
            <w:tcBorders>
              <w:top w:val="single" w:sz="4" w:space="0" w:color="auto"/>
              <w:left w:val="single" w:sz="4" w:space="0" w:color="auto"/>
              <w:bottom w:val="single" w:sz="4" w:space="0" w:color="auto"/>
              <w:right w:val="single" w:sz="4" w:space="0" w:color="auto"/>
            </w:tcBorders>
          </w:tcPr>
          <w:p w14:paraId="04CEEDBA" w14:textId="77777777" w:rsidR="00902B0A" w:rsidRDefault="00902B0A" w:rsidP="003752D4">
            <w:pPr>
              <w:pStyle w:val="TAC"/>
              <w:rPr>
                <w:lang w:eastAsia="zh-CN"/>
              </w:rPr>
            </w:pPr>
            <w:r>
              <w:rPr>
                <w:rFonts w:eastAsia="DengXian"/>
                <w:lang w:eastAsia="zh-CN"/>
              </w:rPr>
              <w:t>C</w:t>
            </w:r>
          </w:p>
        </w:tc>
        <w:tc>
          <w:tcPr>
            <w:tcW w:w="567" w:type="dxa"/>
            <w:tcBorders>
              <w:top w:val="single" w:sz="4" w:space="0" w:color="auto"/>
              <w:left w:val="single" w:sz="4" w:space="0" w:color="auto"/>
              <w:bottom w:val="single" w:sz="4" w:space="0" w:color="auto"/>
              <w:right w:val="single" w:sz="4" w:space="0" w:color="auto"/>
            </w:tcBorders>
          </w:tcPr>
          <w:p w14:paraId="1182AD2C" w14:textId="77777777" w:rsidR="00902B0A" w:rsidRDefault="00902B0A" w:rsidP="003752D4">
            <w:pPr>
              <w:pStyle w:val="TAL"/>
            </w:pPr>
            <w:r>
              <w:rPr>
                <w:rFonts w:eastAsia="DengXian"/>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5D3A3817" w14:textId="77777777" w:rsidR="00902B0A" w:rsidRDefault="00902B0A" w:rsidP="003752D4">
            <w:pPr>
              <w:pStyle w:val="TAL"/>
              <w:rPr>
                <w:rFonts w:cs="Arial"/>
                <w:szCs w:val="18"/>
              </w:rPr>
            </w:pPr>
            <w:r>
              <w:rPr>
                <w:rFonts w:cs="Arial"/>
                <w:szCs w:val="18"/>
              </w:rPr>
              <w:t>This IE shall be present during I-SMF change scenarios, if IPv6 Index has previously been received by old I-SMF.</w:t>
            </w:r>
          </w:p>
        </w:tc>
        <w:tc>
          <w:tcPr>
            <w:tcW w:w="856" w:type="dxa"/>
            <w:tcBorders>
              <w:top w:val="single" w:sz="4" w:space="0" w:color="auto"/>
              <w:left w:val="single" w:sz="4" w:space="0" w:color="auto"/>
              <w:bottom w:val="single" w:sz="4" w:space="0" w:color="auto"/>
              <w:right w:val="single" w:sz="4" w:space="0" w:color="auto"/>
            </w:tcBorders>
          </w:tcPr>
          <w:p w14:paraId="1D86B2A8" w14:textId="77777777" w:rsidR="00902B0A" w:rsidRDefault="00902B0A" w:rsidP="003752D4">
            <w:pPr>
              <w:pStyle w:val="TAL"/>
              <w:rPr>
                <w:rFonts w:cs="Arial"/>
                <w:szCs w:val="18"/>
              </w:rPr>
            </w:pPr>
          </w:p>
        </w:tc>
      </w:tr>
      <w:tr w:rsidR="00902B0A" w14:paraId="1BB33698"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0A283709" w14:textId="77777777" w:rsidR="00902B0A" w:rsidRDefault="00902B0A" w:rsidP="003752D4">
            <w:pPr>
              <w:pStyle w:val="TAL"/>
            </w:pPr>
            <w:proofErr w:type="spellStart"/>
            <w:r>
              <w:t>dnAaaAddress</w:t>
            </w:r>
            <w:proofErr w:type="spellEnd"/>
          </w:p>
        </w:tc>
        <w:tc>
          <w:tcPr>
            <w:tcW w:w="1843" w:type="dxa"/>
            <w:tcBorders>
              <w:top w:val="single" w:sz="4" w:space="0" w:color="auto"/>
              <w:left w:val="single" w:sz="4" w:space="0" w:color="auto"/>
              <w:bottom w:val="single" w:sz="4" w:space="0" w:color="auto"/>
              <w:right w:val="single" w:sz="4" w:space="0" w:color="auto"/>
            </w:tcBorders>
          </w:tcPr>
          <w:p w14:paraId="43D3F7B6" w14:textId="77777777" w:rsidR="00902B0A" w:rsidRDefault="00902B0A" w:rsidP="003752D4">
            <w:pPr>
              <w:pStyle w:val="TAL"/>
              <w:rPr>
                <w:lang w:eastAsia="zh-CN"/>
              </w:rPr>
            </w:pPr>
            <w:proofErr w:type="spellStart"/>
            <w:r>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35D2D7BC" w14:textId="77777777" w:rsidR="00902B0A" w:rsidRDefault="00902B0A" w:rsidP="003752D4">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74AB203C" w14:textId="77777777" w:rsidR="00902B0A" w:rsidRDefault="00902B0A"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4008EF0" w14:textId="77777777" w:rsidR="00902B0A" w:rsidRDefault="00902B0A" w:rsidP="003752D4">
            <w:pPr>
              <w:pStyle w:val="TAL"/>
              <w:rPr>
                <w:rFonts w:cs="Arial"/>
                <w:szCs w:val="18"/>
              </w:rPr>
            </w:pPr>
            <w:r>
              <w:rPr>
                <w:rFonts w:cs="Arial"/>
                <w:szCs w:val="18"/>
              </w:rPr>
              <w:t>When present, this IE shall contain the address of DN-AAA server for UE IP Address allocation previously received by old I-SMF</w:t>
            </w:r>
            <w:r w:rsidRPr="00695E56">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047871D2" w14:textId="77777777" w:rsidR="00902B0A" w:rsidRDefault="00902B0A" w:rsidP="003752D4">
            <w:pPr>
              <w:pStyle w:val="TAL"/>
              <w:rPr>
                <w:rFonts w:cs="Arial"/>
                <w:szCs w:val="18"/>
              </w:rPr>
            </w:pPr>
          </w:p>
        </w:tc>
      </w:tr>
      <w:tr w:rsidR="00902B0A" w14:paraId="0FF16E5F"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45422CA0" w14:textId="77777777" w:rsidR="00902B0A" w:rsidRDefault="00902B0A" w:rsidP="003752D4">
            <w:pPr>
              <w:pStyle w:val="TAL"/>
            </w:pPr>
            <w:proofErr w:type="spellStart"/>
            <w:r>
              <w:t>redundantPduSessionInfo</w:t>
            </w:r>
            <w:proofErr w:type="spellEnd"/>
          </w:p>
        </w:tc>
        <w:tc>
          <w:tcPr>
            <w:tcW w:w="1843" w:type="dxa"/>
            <w:tcBorders>
              <w:top w:val="single" w:sz="4" w:space="0" w:color="auto"/>
              <w:left w:val="single" w:sz="4" w:space="0" w:color="auto"/>
              <w:bottom w:val="single" w:sz="4" w:space="0" w:color="auto"/>
              <w:right w:val="single" w:sz="4" w:space="0" w:color="auto"/>
            </w:tcBorders>
          </w:tcPr>
          <w:p w14:paraId="16B6D3F0" w14:textId="77777777" w:rsidR="00902B0A" w:rsidRDefault="00902B0A" w:rsidP="003752D4">
            <w:pPr>
              <w:pStyle w:val="TAL"/>
              <w:rPr>
                <w:lang w:eastAsia="zh-CN"/>
              </w:rPr>
            </w:pPr>
            <w:proofErr w:type="spellStart"/>
            <w:r>
              <w:t>RedundantPduSessionInformation</w:t>
            </w:r>
            <w:proofErr w:type="spellEnd"/>
          </w:p>
        </w:tc>
        <w:tc>
          <w:tcPr>
            <w:tcW w:w="283" w:type="dxa"/>
            <w:tcBorders>
              <w:top w:val="single" w:sz="4" w:space="0" w:color="auto"/>
              <w:left w:val="single" w:sz="4" w:space="0" w:color="auto"/>
              <w:bottom w:val="single" w:sz="4" w:space="0" w:color="auto"/>
              <w:right w:val="single" w:sz="4" w:space="0" w:color="auto"/>
            </w:tcBorders>
          </w:tcPr>
          <w:p w14:paraId="7EED618B" w14:textId="77777777" w:rsidR="00902B0A" w:rsidRDefault="00902B0A" w:rsidP="003752D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3C41D02" w14:textId="77777777" w:rsidR="00902B0A" w:rsidRDefault="00902B0A"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599DE52" w14:textId="77777777" w:rsidR="00902B0A" w:rsidRDefault="00902B0A" w:rsidP="003752D4">
            <w:pPr>
              <w:pStyle w:val="TAL"/>
              <w:rPr>
                <w:rFonts w:cs="Arial"/>
                <w:szCs w:val="18"/>
              </w:rPr>
            </w:pPr>
            <w:r>
              <w:rPr>
                <w:rFonts w:cs="Arial"/>
                <w:szCs w:val="18"/>
              </w:rPr>
              <w:t>This IE shall be present for a PDU session with an I-SMF, if</w:t>
            </w:r>
            <w:r>
              <w:t xml:space="preserve"> this information has </w:t>
            </w:r>
            <w:r>
              <w:rPr>
                <w:rFonts w:cs="Arial"/>
                <w:szCs w:val="18"/>
              </w:rPr>
              <w:t>been received previously from the UE, the anchor SMF or the old I-SMF</w:t>
            </w:r>
            <w:r>
              <w:t xml:space="preserve">. </w:t>
            </w:r>
          </w:p>
        </w:tc>
        <w:tc>
          <w:tcPr>
            <w:tcW w:w="856" w:type="dxa"/>
            <w:tcBorders>
              <w:top w:val="single" w:sz="4" w:space="0" w:color="auto"/>
              <w:left w:val="single" w:sz="4" w:space="0" w:color="auto"/>
              <w:bottom w:val="single" w:sz="4" w:space="0" w:color="auto"/>
              <w:right w:val="single" w:sz="4" w:space="0" w:color="auto"/>
            </w:tcBorders>
          </w:tcPr>
          <w:p w14:paraId="3AF2CEB9" w14:textId="77777777" w:rsidR="00902B0A" w:rsidRDefault="00902B0A" w:rsidP="003752D4">
            <w:pPr>
              <w:pStyle w:val="TAL"/>
              <w:rPr>
                <w:rFonts w:cs="Arial"/>
                <w:szCs w:val="18"/>
              </w:rPr>
            </w:pPr>
          </w:p>
        </w:tc>
      </w:tr>
      <w:tr w:rsidR="00902B0A" w14:paraId="37D77571"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3C23D9DA" w14:textId="77777777" w:rsidR="00902B0A" w:rsidRDefault="00902B0A" w:rsidP="003752D4">
            <w:pPr>
              <w:pStyle w:val="TAL"/>
            </w:pPr>
            <w:proofErr w:type="spellStart"/>
            <w:r>
              <w:rPr>
                <w:lang w:eastAsia="zh-CN"/>
              </w:rPr>
              <w:lastRenderedPageBreak/>
              <w:t>ranTunnelInfo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46694188" w14:textId="77777777" w:rsidR="00902B0A" w:rsidRDefault="00902B0A" w:rsidP="003752D4">
            <w:pPr>
              <w:pStyle w:val="TAL"/>
              <w:rPr>
                <w:lang w:eastAsia="zh-CN"/>
              </w:rPr>
            </w:pPr>
            <w:proofErr w:type="spellStart"/>
            <w:r>
              <w:rPr>
                <w:lang w:eastAsia="zh-CN"/>
              </w:rPr>
              <w:t>QosFlowTunnel</w:t>
            </w:r>
            <w:proofErr w:type="spellEnd"/>
          </w:p>
        </w:tc>
        <w:tc>
          <w:tcPr>
            <w:tcW w:w="283" w:type="dxa"/>
            <w:tcBorders>
              <w:top w:val="single" w:sz="4" w:space="0" w:color="auto"/>
              <w:left w:val="single" w:sz="4" w:space="0" w:color="auto"/>
              <w:bottom w:val="single" w:sz="4" w:space="0" w:color="auto"/>
              <w:right w:val="single" w:sz="4" w:space="0" w:color="auto"/>
            </w:tcBorders>
          </w:tcPr>
          <w:p w14:paraId="4F03E73B" w14:textId="77777777" w:rsidR="00902B0A" w:rsidRDefault="00902B0A" w:rsidP="003752D4">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63CAA0B1" w14:textId="77777777" w:rsidR="00902B0A" w:rsidRDefault="00902B0A" w:rsidP="003752D4">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6F839378" w14:textId="77777777" w:rsidR="00902B0A" w:rsidRDefault="00902B0A" w:rsidP="003752D4">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25BD5563" w14:textId="77777777" w:rsidR="00902B0A" w:rsidRDefault="00902B0A" w:rsidP="003752D4">
            <w:pPr>
              <w:pStyle w:val="TAL"/>
              <w:rPr>
                <w:rFonts w:cs="Arial"/>
                <w:szCs w:val="18"/>
              </w:rPr>
            </w:pPr>
          </w:p>
          <w:p w14:paraId="6B8174EE" w14:textId="77777777" w:rsidR="00902B0A" w:rsidRDefault="00902B0A" w:rsidP="003752D4">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N2 </w:t>
            </w:r>
            <w:r>
              <w:rPr>
                <w:rFonts w:cs="Arial" w:hint="eastAsia"/>
                <w:szCs w:val="18"/>
              </w:rPr>
              <w:t xml:space="preserve">tunnel information of </w:t>
            </w:r>
            <w:r>
              <w:rPr>
                <w:rFonts w:cs="Arial"/>
                <w:szCs w:val="18"/>
              </w:rPr>
              <w:t xml:space="preserve">NG-RAN </w:t>
            </w:r>
            <w:r w:rsidRPr="00B579AB">
              <w:rPr>
                <w:rFonts w:cs="Arial"/>
                <w:szCs w:val="18"/>
              </w:rPr>
              <w:t>with associated QoS flows (see "DL QoS Flow per TNL Information" in clause 9.3.4.2 of 3GPP 38.413 [9])</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606FB09E" w14:textId="77777777" w:rsidR="00902B0A" w:rsidRDefault="00902B0A" w:rsidP="003752D4">
            <w:pPr>
              <w:pStyle w:val="TAL"/>
              <w:rPr>
                <w:rFonts w:cs="Arial"/>
                <w:szCs w:val="18"/>
              </w:rPr>
            </w:pPr>
          </w:p>
        </w:tc>
      </w:tr>
      <w:tr w:rsidR="00902B0A" w14:paraId="26E39A0E"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5FC133EF" w14:textId="77777777" w:rsidR="00902B0A" w:rsidRDefault="00902B0A" w:rsidP="003752D4">
            <w:pPr>
              <w:pStyle w:val="TAL"/>
            </w:pPr>
            <w:proofErr w:type="spellStart"/>
            <w:r>
              <w:t>addRanTunnelInfo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11F24765" w14:textId="77777777" w:rsidR="00902B0A" w:rsidRDefault="00902B0A" w:rsidP="003752D4">
            <w:pPr>
              <w:pStyle w:val="TAL"/>
              <w:rPr>
                <w:lang w:eastAsia="zh-CN"/>
              </w:rPr>
            </w:pPr>
            <w:r>
              <w:rPr>
                <w:lang w:eastAsia="zh-CN"/>
              </w:rPr>
              <w:t>array(</w:t>
            </w:r>
            <w:proofErr w:type="spellStart"/>
            <w:r>
              <w:rPr>
                <w:lang w:eastAsia="zh-CN"/>
              </w:rPr>
              <w:t>QosFlowTunnel</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16A9B2EE" w14:textId="77777777" w:rsidR="00902B0A" w:rsidRDefault="00902B0A" w:rsidP="003752D4">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074201A6" w14:textId="77777777" w:rsidR="00902B0A" w:rsidRDefault="00902B0A" w:rsidP="003752D4">
            <w:pPr>
              <w:pStyle w:val="TAL"/>
            </w:pPr>
            <w:r>
              <w:rPr>
                <w:rFonts w:hint="eastAsia"/>
                <w:lang w:eastAsia="zh-CN"/>
              </w:rPr>
              <w:t>1</w:t>
            </w:r>
            <w:r>
              <w:rPr>
                <w:lang w:eastAsia="zh-CN"/>
              </w:rPr>
              <w:t>..N</w:t>
            </w:r>
          </w:p>
        </w:tc>
        <w:tc>
          <w:tcPr>
            <w:tcW w:w="4536" w:type="dxa"/>
            <w:tcBorders>
              <w:top w:val="single" w:sz="4" w:space="0" w:color="auto"/>
              <w:left w:val="single" w:sz="4" w:space="0" w:color="auto"/>
              <w:bottom w:val="single" w:sz="4" w:space="0" w:color="auto"/>
              <w:right w:val="single" w:sz="4" w:space="0" w:color="auto"/>
            </w:tcBorders>
          </w:tcPr>
          <w:p w14:paraId="0A45DEBA" w14:textId="77777777" w:rsidR="00902B0A" w:rsidRDefault="00902B0A" w:rsidP="003752D4">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357E397F" w14:textId="77777777" w:rsidR="00902B0A" w:rsidRDefault="00902B0A" w:rsidP="003752D4">
            <w:pPr>
              <w:pStyle w:val="TAL"/>
              <w:rPr>
                <w:rFonts w:cs="Arial"/>
                <w:szCs w:val="18"/>
              </w:rPr>
            </w:pPr>
          </w:p>
          <w:p w14:paraId="46709241" w14:textId="77777777" w:rsidR="00902B0A" w:rsidRDefault="00902B0A" w:rsidP="003752D4">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w:t>
            </w:r>
            <w:r w:rsidRPr="001D2E49">
              <w:rPr>
                <w:lang w:eastAsia="ja-JP"/>
              </w:rPr>
              <w:t>split PDU session</w:t>
            </w:r>
            <w:r>
              <w:rPr>
                <w:lang w:eastAsia="ja-JP"/>
              </w:rPr>
              <w:t xml:space="preserve"> (see "</w:t>
            </w:r>
            <w:r w:rsidRPr="001D2E49">
              <w:rPr>
                <w:rFonts w:eastAsia="Batang"/>
                <w:lang w:eastAsia="ja-JP"/>
              </w:rPr>
              <w:t xml:space="preserve">Additional DL </w:t>
            </w:r>
            <w:r w:rsidRPr="001D2E49">
              <w:t>QoS Flow per TNL Information</w:t>
            </w:r>
            <w:r>
              <w:rPr>
                <w:lang w:eastAsia="ja-JP"/>
              </w:rPr>
              <w:t>"</w:t>
            </w:r>
            <w:r>
              <w:t xml:space="preserve"> in clause 9.3.4.2 of 3GPP 38.413 [9])</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67A7AEA3" w14:textId="77777777" w:rsidR="00902B0A" w:rsidRDefault="00902B0A" w:rsidP="003752D4">
            <w:pPr>
              <w:pStyle w:val="TAL"/>
              <w:rPr>
                <w:rFonts w:cs="Arial"/>
                <w:szCs w:val="18"/>
              </w:rPr>
            </w:pPr>
          </w:p>
        </w:tc>
      </w:tr>
      <w:tr w:rsidR="00902B0A" w14:paraId="3AD5B071"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0499C1B6" w14:textId="77777777" w:rsidR="00902B0A" w:rsidRDefault="00902B0A" w:rsidP="003752D4">
            <w:pPr>
              <w:pStyle w:val="TAL"/>
            </w:pPr>
            <w:proofErr w:type="spellStart"/>
            <w:r>
              <w:t>redRanTunnelInfo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19A9268E" w14:textId="77777777" w:rsidR="00902B0A" w:rsidRDefault="00902B0A" w:rsidP="003752D4">
            <w:pPr>
              <w:pStyle w:val="TAL"/>
              <w:rPr>
                <w:lang w:eastAsia="zh-CN"/>
              </w:rPr>
            </w:pPr>
            <w:proofErr w:type="spellStart"/>
            <w:r>
              <w:rPr>
                <w:lang w:eastAsia="zh-CN"/>
              </w:rPr>
              <w:t>QosFlowTunnel</w:t>
            </w:r>
            <w:proofErr w:type="spellEnd"/>
          </w:p>
        </w:tc>
        <w:tc>
          <w:tcPr>
            <w:tcW w:w="283" w:type="dxa"/>
            <w:tcBorders>
              <w:top w:val="single" w:sz="4" w:space="0" w:color="auto"/>
              <w:left w:val="single" w:sz="4" w:space="0" w:color="auto"/>
              <w:bottom w:val="single" w:sz="4" w:space="0" w:color="auto"/>
              <w:right w:val="single" w:sz="4" w:space="0" w:color="auto"/>
            </w:tcBorders>
          </w:tcPr>
          <w:p w14:paraId="0938DB59" w14:textId="77777777" w:rsidR="00902B0A" w:rsidRDefault="00902B0A" w:rsidP="003752D4">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65439CED" w14:textId="77777777" w:rsidR="00902B0A" w:rsidRDefault="00902B0A" w:rsidP="003752D4">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6DE827C1" w14:textId="77777777" w:rsidR="00902B0A" w:rsidRDefault="00902B0A" w:rsidP="003752D4">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7E4A1A62" w14:textId="77777777" w:rsidR="00902B0A" w:rsidRDefault="00902B0A" w:rsidP="003752D4">
            <w:pPr>
              <w:pStyle w:val="TAL"/>
              <w:rPr>
                <w:rFonts w:cs="Arial"/>
                <w:szCs w:val="18"/>
              </w:rPr>
            </w:pPr>
          </w:p>
          <w:p w14:paraId="7BE32ACB" w14:textId="77777777" w:rsidR="00902B0A" w:rsidRDefault="00902B0A" w:rsidP="003752D4">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(see "</w:t>
            </w:r>
            <w:r w:rsidRPr="00654F52">
              <w:rPr>
                <w:rFonts w:eastAsia="Batang"/>
                <w:lang w:eastAsia="ja-JP"/>
              </w:rPr>
              <w:t>Redundant DL QoS Flow per TNL Information</w:t>
            </w:r>
            <w:r>
              <w:rPr>
                <w:lang w:eastAsia="ja-JP"/>
              </w:rPr>
              <w:t>"</w:t>
            </w:r>
            <w:r>
              <w:t xml:space="preserve"> in clause 9.3.4.2 of 3GPP 38.413 [9]</w:t>
            </w:r>
            <w:r>
              <w:rPr>
                <w:lang w:eastAsia="ja-JP"/>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54ED9E10" w14:textId="77777777" w:rsidR="00902B0A" w:rsidRDefault="00902B0A" w:rsidP="003752D4">
            <w:pPr>
              <w:pStyle w:val="TAL"/>
              <w:rPr>
                <w:rFonts w:cs="Arial"/>
                <w:szCs w:val="18"/>
              </w:rPr>
            </w:pPr>
          </w:p>
        </w:tc>
      </w:tr>
      <w:tr w:rsidR="00902B0A" w14:paraId="6721CD91"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32DEB6B8" w14:textId="77777777" w:rsidR="00902B0A" w:rsidRDefault="00902B0A" w:rsidP="003752D4">
            <w:pPr>
              <w:pStyle w:val="TAL"/>
            </w:pPr>
            <w:proofErr w:type="spellStart"/>
            <w:r>
              <w:t>addRedRanTunnelInfo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25147841" w14:textId="77777777" w:rsidR="00902B0A" w:rsidRDefault="00902B0A" w:rsidP="003752D4">
            <w:pPr>
              <w:pStyle w:val="TAL"/>
              <w:rPr>
                <w:lang w:eastAsia="zh-CN"/>
              </w:rPr>
            </w:pPr>
            <w:r>
              <w:rPr>
                <w:lang w:eastAsia="zh-CN"/>
              </w:rPr>
              <w:t>array(</w:t>
            </w:r>
            <w:proofErr w:type="spellStart"/>
            <w:r>
              <w:rPr>
                <w:lang w:eastAsia="zh-CN"/>
              </w:rPr>
              <w:t>QosFlowTunnel</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1D560D10" w14:textId="77777777" w:rsidR="00902B0A" w:rsidRDefault="00902B0A" w:rsidP="003752D4">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093FE22D" w14:textId="77777777" w:rsidR="00902B0A" w:rsidRDefault="00902B0A" w:rsidP="003752D4">
            <w:pPr>
              <w:pStyle w:val="TAL"/>
            </w:pPr>
            <w:r>
              <w:rPr>
                <w:rFonts w:hint="eastAsia"/>
                <w:lang w:eastAsia="zh-CN"/>
              </w:rPr>
              <w:t>1</w:t>
            </w:r>
            <w:r>
              <w:rPr>
                <w:lang w:eastAsia="zh-CN"/>
              </w:rPr>
              <w:t>..N</w:t>
            </w:r>
          </w:p>
        </w:tc>
        <w:tc>
          <w:tcPr>
            <w:tcW w:w="4536" w:type="dxa"/>
            <w:tcBorders>
              <w:top w:val="single" w:sz="4" w:space="0" w:color="auto"/>
              <w:left w:val="single" w:sz="4" w:space="0" w:color="auto"/>
              <w:bottom w:val="single" w:sz="4" w:space="0" w:color="auto"/>
              <w:right w:val="single" w:sz="4" w:space="0" w:color="auto"/>
            </w:tcBorders>
          </w:tcPr>
          <w:p w14:paraId="72D49723" w14:textId="77777777" w:rsidR="00902B0A" w:rsidRDefault="00902B0A" w:rsidP="003752D4">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60B6FBCB" w14:textId="77777777" w:rsidR="00902B0A" w:rsidRDefault="00902B0A" w:rsidP="003752D4">
            <w:pPr>
              <w:pStyle w:val="TAL"/>
              <w:rPr>
                <w:rFonts w:cs="Arial"/>
                <w:szCs w:val="18"/>
              </w:rPr>
            </w:pPr>
          </w:p>
          <w:p w14:paraId="66E6921B" w14:textId="77777777" w:rsidR="00902B0A" w:rsidRDefault="00902B0A" w:rsidP="003752D4">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with </w:t>
            </w:r>
            <w:r w:rsidRPr="001D2E49">
              <w:rPr>
                <w:lang w:eastAsia="ja-JP"/>
              </w:rPr>
              <w:t>split PDU session</w:t>
            </w:r>
            <w:r>
              <w:rPr>
                <w:lang w:eastAsia="ja-JP"/>
              </w:rPr>
              <w:t xml:space="preserve"> (see "</w:t>
            </w:r>
            <w:r w:rsidRPr="00FA22D3">
              <w:rPr>
                <w:rFonts w:eastAsia="Batang"/>
                <w:lang w:eastAsia="ja-JP"/>
              </w:rPr>
              <w:t xml:space="preserve">Additional </w:t>
            </w:r>
            <w:r w:rsidRPr="00654F52">
              <w:rPr>
                <w:rFonts w:eastAsia="Batang"/>
                <w:lang w:eastAsia="ja-JP"/>
              </w:rPr>
              <w:t xml:space="preserve">Redundant </w:t>
            </w:r>
            <w:r w:rsidRPr="00FA22D3">
              <w:rPr>
                <w:rFonts w:eastAsia="Batang"/>
                <w:lang w:eastAsia="ja-JP"/>
              </w:rPr>
              <w:t xml:space="preserve">DL </w:t>
            </w:r>
            <w:r w:rsidRPr="00654F52">
              <w:rPr>
                <w:rFonts w:eastAsia="Batang"/>
                <w:lang w:eastAsia="ja-JP"/>
              </w:rPr>
              <w:t>QoS Flow per TNL Information</w:t>
            </w:r>
            <w:r>
              <w:rPr>
                <w:lang w:eastAsia="ja-JP"/>
              </w:rPr>
              <w:t>"</w:t>
            </w:r>
            <w:r>
              <w:t xml:space="preserve"> in clause 9.3.4.2 of 3GPP 38.413 [9]</w:t>
            </w:r>
            <w:r>
              <w:rPr>
                <w:lang w:eastAsia="ja-JP"/>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367FFD36" w14:textId="77777777" w:rsidR="00902B0A" w:rsidRDefault="00902B0A" w:rsidP="003752D4">
            <w:pPr>
              <w:pStyle w:val="TAL"/>
              <w:rPr>
                <w:rFonts w:cs="Arial"/>
                <w:szCs w:val="18"/>
              </w:rPr>
            </w:pPr>
          </w:p>
        </w:tc>
      </w:tr>
      <w:tr w:rsidR="00902B0A" w14:paraId="7C37A880"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16D8226C" w14:textId="77777777" w:rsidR="00902B0A" w:rsidRDefault="00902B0A" w:rsidP="003752D4">
            <w:pPr>
              <w:pStyle w:val="TAL"/>
            </w:pPr>
            <w:proofErr w:type="spellStart"/>
            <w:r>
              <w:rPr>
                <w:lang w:val="en-US"/>
              </w:rPr>
              <w:t>nspuSupportInd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7CAD4E8A" w14:textId="77777777" w:rsidR="00902B0A" w:rsidRDefault="00902B0A" w:rsidP="003752D4">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1FAB0503" w14:textId="77777777" w:rsidR="00902B0A" w:rsidRDefault="00902B0A" w:rsidP="003752D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EEC07BF" w14:textId="77777777" w:rsidR="00902B0A" w:rsidRDefault="00902B0A"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FF22B6A" w14:textId="77777777" w:rsidR="00902B0A" w:rsidRDefault="00902B0A" w:rsidP="003752D4">
            <w:pPr>
              <w:pStyle w:val="TAL"/>
              <w:rPr>
                <w:lang w:eastAsia="zh-CN"/>
              </w:rPr>
            </w:pPr>
            <w:r>
              <w:rPr>
                <w:rFonts w:cs="Arial"/>
                <w:szCs w:val="18"/>
              </w:rPr>
              <w:t xml:space="preserve">This IE shall be present and set to "true" if the </w:t>
            </w:r>
            <w:proofErr w:type="spellStart"/>
            <w:r>
              <w:t>enablePauseCharging</w:t>
            </w:r>
            <w:proofErr w:type="spellEnd"/>
            <w:r>
              <w:rPr>
                <w:lang w:eastAsia="zh-CN"/>
              </w:rPr>
              <w:t xml:space="preserve"> in the </w:t>
            </w:r>
            <w:proofErr w:type="spellStart"/>
            <w:r>
              <w:rPr>
                <w:lang w:eastAsia="zh-CN"/>
              </w:rPr>
              <w:t>SmContext</w:t>
            </w:r>
            <w:proofErr w:type="spellEnd"/>
            <w:r>
              <w:rPr>
                <w:lang w:eastAsia="zh-CN"/>
              </w:rPr>
              <w:t xml:space="preserve"> data type is set to "true" and if the (H-)SMF and PSA UPF support </w:t>
            </w:r>
            <w:r>
              <w:t xml:space="preserve">Notify Start Pause of Charging via user plane </w:t>
            </w:r>
            <w:r w:rsidRPr="00441CD0">
              <w:t>feature</w:t>
            </w:r>
            <w:r>
              <w:rPr>
                <w:lang w:eastAsia="zh-CN"/>
              </w:rPr>
              <w:t xml:space="preserve"> as specified in clause 5.30 of 3GPP TS 29.244 [29].</w:t>
            </w:r>
          </w:p>
          <w:p w14:paraId="48785341" w14:textId="77777777" w:rsidR="00902B0A" w:rsidRDefault="00902B0A" w:rsidP="003752D4">
            <w:pPr>
              <w:pStyle w:val="TAL"/>
              <w:rPr>
                <w:lang w:eastAsia="zh-CN"/>
              </w:rPr>
            </w:pPr>
          </w:p>
          <w:p w14:paraId="4B1EC4F9" w14:textId="77777777" w:rsidR="00902B0A" w:rsidRDefault="00902B0A" w:rsidP="003752D4">
            <w:pPr>
              <w:pStyle w:val="TAL"/>
            </w:pPr>
            <w:r>
              <w:t>When present, it shall be set as follows:</w:t>
            </w:r>
          </w:p>
          <w:p w14:paraId="76774E8F" w14:textId="77777777" w:rsidR="00902B0A" w:rsidRPr="00E81F0A" w:rsidRDefault="00902B0A" w:rsidP="003752D4">
            <w:pPr>
              <w:pStyle w:val="B1"/>
              <w:spacing w:after="0"/>
              <w:ind w:left="641" w:hanging="357"/>
              <w:rPr>
                <w:rFonts w:ascii="Arial" w:hAnsi="Arial" w:cs="Arial"/>
                <w:sz w:val="18"/>
                <w:szCs w:val="18"/>
                <w:lang w:eastAsia="zh-CN"/>
              </w:rPr>
            </w:pPr>
            <w:r w:rsidRPr="00E81F0A">
              <w:rPr>
                <w:rFonts w:ascii="Arial" w:hAnsi="Arial" w:cs="Arial"/>
                <w:sz w:val="18"/>
                <w:szCs w:val="18"/>
                <w:lang w:eastAsia="zh-CN"/>
              </w:rPr>
              <w:t>-</w:t>
            </w:r>
            <w:r w:rsidRPr="00E81F0A">
              <w:rPr>
                <w:rFonts w:ascii="Arial" w:hAnsi="Arial" w:cs="Arial"/>
                <w:sz w:val="18"/>
                <w:szCs w:val="18"/>
                <w:lang w:eastAsia="zh-CN"/>
              </w:rPr>
              <w:tab/>
              <w:t>true: Notify Start Pause of Charging via user plane</w:t>
            </w:r>
            <w:r>
              <w:rPr>
                <w:rFonts w:ascii="Arial" w:hAnsi="Arial" w:cs="Arial"/>
                <w:sz w:val="18"/>
                <w:szCs w:val="18"/>
                <w:lang w:eastAsia="zh-CN"/>
              </w:rPr>
              <w:t xml:space="preserve"> feature is supported</w:t>
            </w:r>
            <w:r w:rsidRPr="00E81F0A">
              <w:rPr>
                <w:rFonts w:ascii="Arial" w:hAnsi="Arial" w:cs="Arial"/>
                <w:sz w:val="18"/>
                <w:szCs w:val="18"/>
                <w:lang w:eastAsia="zh-CN"/>
              </w:rPr>
              <w:t>.</w:t>
            </w:r>
          </w:p>
          <w:p w14:paraId="5A0DB670" w14:textId="77777777" w:rsidR="00902B0A" w:rsidRDefault="00902B0A" w:rsidP="003752D4">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5B1CD581" w14:textId="77777777" w:rsidR="00902B0A" w:rsidRDefault="00902B0A" w:rsidP="003752D4">
            <w:pPr>
              <w:pStyle w:val="TAL"/>
              <w:rPr>
                <w:rFonts w:cs="Arial"/>
                <w:szCs w:val="18"/>
              </w:rPr>
            </w:pPr>
          </w:p>
        </w:tc>
      </w:tr>
      <w:tr w:rsidR="00902B0A" w14:paraId="7DA42E00"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7E483341" w14:textId="77777777" w:rsidR="00902B0A" w:rsidRDefault="00902B0A" w:rsidP="003752D4">
            <w:pPr>
              <w:pStyle w:val="TAL"/>
            </w:pPr>
            <w:proofErr w:type="spellStart"/>
            <w:r>
              <w:t>s</w:t>
            </w:r>
            <w:r w:rsidRPr="004C6CFB">
              <w:t>mfBinding</w:t>
            </w:r>
            <w:r>
              <w:t>Info</w:t>
            </w:r>
            <w:proofErr w:type="spellEnd"/>
          </w:p>
        </w:tc>
        <w:tc>
          <w:tcPr>
            <w:tcW w:w="1843" w:type="dxa"/>
            <w:tcBorders>
              <w:top w:val="single" w:sz="4" w:space="0" w:color="auto"/>
              <w:left w:val="single" w:sz="4" w:space="0" w:color="auto"/>
              <w:bottom w:val="single" w:sz="4" w:space="0" w:color="auto"/>
              <w:right w:val="single" w:sz="4" w:space="0" w:color="auto"/>
            </w:tcBorders>
          </w:tcPr>
          <w:p w14:paraId="32E32F16" w14:textId="77777777" w:rsidR="00902B0A" w:rsidRDefault="00902B0A" w:rsidP="003752D4">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50923D2D" w14:textId="77777777" w:rsidR="00902B0A" w:rsidRDefault="00902B0A" w:rsidP="003752D4">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1541CD8E" w14:textId="77777777" w:rsidR="00902B0A" w:rsidRDefault="00902B0A" w:rsidP="003752D4">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18776AC6" w14:textId="77777777" w:rsidR="00902B0A" w:rsidRDefault="00902B0A" w:rsidP="003752D4">
            <w:pPr>
              <w:pStyle w:val="TAL"/>
            </w:pPr>
            <w:r w:rsidRPr="004C6CFB">
              <w:t>This IE shall be present, if available.</w:t>
            </w:r>
          </w:p>
          <w:p w14:paraId="3847EB86" w14:textId="77777777" w:rsidR="00902B0A" w:rsidRDefault="00902B0A" w:rsidP="003752D4">
            <w:pPr>
              <w:pStyle w:val="TAL"/>
            </w:pPr>
          </w:p>
          <w:p w14:paraId="3A2332FF" w14:textId="77777777" w:rsidR="00902B0A" w:rsidRDefault="00902B0A" w:rsidP="003752D4">
            <w:pPr>
              <w:pStyle w:val="TAL"/>
              <w:rPr>
                <w:rFonts w:cs="Arial"/>
                <w:szCs w:val="18"/>
              </w:rPr>
            </w:pPr>
            <w:r w:rsidRPr="004C6CFB">
              <w:t xml:space="preserve">When present, this IE shall contain the </w:t>
            </w:r>
            <w:r>
              <w:t>B</w:t>
            </w:r>
            <w:r w:rsidRPr="004C6CFB">
              <w:t xml:space="preserve">inding </w:t>
            </w:r>
            <w:r>
              <w:t>indications</w:t>
            </w:r>
            <w:r w:rsidRPr="004C6CFB">
              <w:t xml:space="preserve"> of the </w:t>
            </w:r>
            <w:r>
              <w:t>PDU session</w:t>
            </w:r>
            <w:r w:rsidRPr="004C6CFB">
              <w:t xml:space="preserve"> resource</w:t>
            </w:r>
            <w:r>
              <w:t xml:space="preserve"> in the home SMF or the SMF and </w:t>
            </w:r>
            <w:r>
              <w:rPr>
                <w:rFonts w:cs="Arial"/>
                <w:szCs w:val="18"/>
              </w:rPr>
              <w:t>shall be set to the value of the 3gpp-Sbi-Binding header defined in clause 5.2.3.2.6 of 3GPP TS 29.500 [4], without the header name</w:t>
            </w:r>
            <w:r w:rsidRPr="004C6CFB">
              <w:t>.</w:t>
            </w:r>
          </w:p>
        </w:tc>
        <w:tc>
          <w:tcPr>
            <w:tcW w:w="856" w:type="dxa"/>
            <w:tcBorders>
              <w:top w:val="single" w:sz="4" w:space="0" w:color="auto"/>
              <w:left w:val="single" w:sz="4" w:space="0" w:color="auto"/>
              <w:bottom w:val="single" w:sz="4" w:space="0" w:color="auto"/>
              <w:right w:val="single" w:sz="4" w:space="0" w:color="auto"/>
            </w:tcBorders>
          </w:tcPr>
          <w:p w14:paraId="736826C4" w14:textId="77777777" w:rsidR="00902B0A" w:rsidRDefault="00902B0A" w:rsidP="003752D4">
            <w:pPr>
              <w:pStyle w:val="TAL"/>
              <w:rPr>
                <w:rFonts w:cs="Arial"/>
                <w:szCs w:val="18"/>
              </w:rPr>
            </w:pPr>
          </w:p>
        </w:tc>
      </w:tr>
      <w:tr w:rsidR="00902B0A" w14:paraId="4A636962"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1E85BF7F" w14:textId="77777777" w:rsidR="00902B0A" w:rsidRDefault="00902B0A" w:rsidP="003752D4">
            <w:pPr>
              <w:pStyle w:val="TAL"/>
            </w:pPr>
            <w:proofErr w:type="spellStart"/>
            <w:r>
              <w:t>satelliteBackhaulCat</w:t>
            </w:r>
            <w:proofErr w:type="spellEnd"/>
          </w:p>
        </w:tc>
        <w:tc>
          <w:tcPr>
            <w:tcW w:w="1843" w:type="dxa"/>
            <w:tcBorders>
              <w:top w:val="single" w:sz="4" w:space="0" w:color="auto"/>
              <w:left w:val="single" w:sz="4" w:space="0" w:color="auto"/>
              <w:bottom w:val="single" w:sz="4" w:space="0" w:color="auto"/>
              <w:right w:val="single" w:sz="4" w:space="0" w:color="auto"/>
            </w:tcBorders>
          </w:tcPr>
          <w:p w14:paraId="0C102A9B" w14:textId="77777777" w:rsidR="00902B0A" w:rsidRDefault="00902B0A" w:rsidP="003752D4">
            <w:pPr>
              <w:pStyle w:val="TAL"/>
              <w:rPr>
                <w:lang w:eastAsia="zh-CN"/>
              </w:rPr>
            </w:pPr>
            <w:proofErr w:type="spellStart"/>
            <w:r>
              <w:t>SatelliteBackhaulCategory</w:t>
            </w:r>
            <w:proofErr w:type="spellEnd"/>
          </w:p>
        </w:tc>
        <w:tc>
          <w:tcPr>
            <w:tcW w:w="283" w:type="dxa"/>
            <w:tcBorders>
              <w:top w:val="single" w:sz="4" w:space="0" w:color="auto"/>
              <w:left w:val="single" w:sz="4" w:space="0" w:color="auto"/>
              <w:bottom w:val="single" w:sz="4" w:space="0" w:color="auto"/>
              <w:right w:val="single" w:sz="4" w:space="0" w:color="auto"/>
            </w:tcBorders>
          </w:tcPr>
          <w:p w14:paraId="633F2A03" w14:textId="77777777" w:rsidR="00902B0A" w:rsidRDefault="00902B0A" w:rsidP="003752D4">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093BADA7" w14:textId="77777777" w:rsidR="00902B0A" w:rsidRDefault="00902B0A"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1819D1C" w14:textId="77777777" w:rsidR="00902B0A" w:rsidRDefault="00902B0A" w:rsidP="003752D4">
            <w:pPr>
              <w:pStyle w:val="TAL"/>
              <w:rPr>
                <w:rFonts w:cs="Arial"/>
                <w:szCs w:val="18"/>
              </w:rPr>
            </w:pPr>
            <w:r>
              <w:t xml:space="preserve">When present, this IE shall indicate the satellite backhaul category information last signalled towards the anchor SMF, if any.  </w:t>
            </w:r>
          </w:p>
        </w:tc>
        <w:tc>
          <w:tcPr>
            <w:tcW w:w="856" w:type="dxa"/>
            <w:tcBorders>
              <w:top w:val="single" w:sz="4" w:space="0" w:color="auto"/>
              <w:left w:val="single" w:sz="4" w:space="0" w:color="auto"/>
              <w:bottom w:val="single" w:sz="4" w:space="0" w:color="auto"/>
              <w:right w:val="single" w:sz="4" w:space="0" w:color="auto"/>
            </w:tcBorders>
          </w:tcPr>
          <w:p w14:paraId="747512E9" w14:textId="77777777" w:rsidR="00902B0A" w:rsidRDefault="00902B0A" w:rsidP="003752D4">
            <w:pPr>
              <w:pStyle w:val="TAL"/>
              <w:rPr>
                <w:rFonts w:cs="Arial"/>
                <w:szCs w:val="18"/>
              </w:rPr>
            </w:pPr>
          </w:p>
        </w:tc>
      </w:tr>
      <w:tr w:rsidR="00902B0A" w14:paraId="23F6662F"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62CEAE70" w14:textId="77777777" w:rsidR="00902B0A" w:rsidRDefault="00902B0A" w:rsidP="003752D4">
            <w:pPr>
              <w:pStyle w:val="TAL"/>
            </w:pPr>
            <w:proofErr w:type="spellStart"/>
            <w:r>
              <w:t>sscMode</w:t>
            </w:r>
            <w:proofErr w:type="spellEnd"/>
          </w:p>
        </w:tc>
        <w:tc>
          <w:tcPr>
            <w:tcW w:w="1843" w:type="dxa"/>
            <w:tcBorders>
              <w:top w:val="single" w:sz="4" w:space="0" w:color="auto"/>
              <w:left w:val="single" w:sz="4" w:space="0" w:color="auto"/>
              <w:bottom w:val="single" w:sz="4" w:space="0" w:color="auto"/>
              <w:right w:val="single" w:sz="4" w:space="0" w:color="auto"/>
            </w:tcBorders>
          </w:tcPr>
          <w:p w14:paraId="2E06F6B9" w14:textId="77777777" w:rsidR="00902B0A" w:rsidRDefault="00902B0A" w:rsidP="003752D4">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5C33F098" w14:textId="77777777" w:rsidR="00902B0A" w:rsidRDefault="00902B0A" w:rsidP="003752D4">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FA1EBCE" w14:textId="77777777" w:rsidR="00902B0A" w:rsidRDefault="00902B0A" w:rsidP="003752D4">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11E02FF4" w14:textId="77777777" w:rsidR="00902B0A" w:rsidRDefault="00902B0A" w:rsidP="003752D4">
            <w:pPr>
              <w:pStyle w:val="TAL"/>
            </w:pPr>
            <w:r w:rsidRPr="004C6CFB">
              <w:t>This IE shall be present, if available.</w:t>
            </w:r>
          </w:p>
          <w:p w14:paraId="609C6F9E" w14:textId="77777777" w:rsidR="00902B0A" w:rsidRDefault="00902B0A" w:rsidP="003752D4">
            <w:pPr>
              <w:pStyle w:val="TAL"/>
              <w:rPr>
                <w:rFonts w:cs="Arial"/>
                <w:szCs w:val="18"/>
              </w:rPr>
            </w:pPr>
          </w:p>
          <w:p w14:paraId="6C72E147" w14:textId="77777777" w:rsidR="00902B0A" w:rsidRDefault="00902B0A" w:rsidP="003752D4">
            <w:pPr>
              <w:pStyle w:val="TAL"/>
              <w:rPr>
                <w:rFonts w:cs="Arial"/>
                <w:szCs w:val="18"/>
              </w:rPr>
            </w:pPr>
            <w:r w:rsidRPr="004C6CFB">
              <w:t xml:space="preserve">When present, </w:t>
            </w:r>
            <w:r>
              <w:rPr>
                <w:rFonts w:cs="Arial"/>
                <w:szCs w:val="18"/>
              </w:rPr>
              <w:t>this IE shall indicate the SSC mode applicable to the PDU session.</w:t>
            </w:r>
          </w:p>
          <w:p w14:paraId="0E395BAE" w14:textId="77777777" w:rsidR="00902B0A" w:rsidRDefault="00902B0A" w:rsidP="003752D4">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14:paraId="497ED17E" w14:textId="77777777" w:rsidR="00902B0A" w:rsidRDefault="00902B0A" w:rsidP="003752D4">
            <w:pPr>
              <w:pStyle w:val="TAL"/>
              <w:rPr>
                <w:rFonts w:cs="Arial"/>
                <w:szCs w:val="18"/>
              </w:rPr>
            </w:pPr>
          </w:p>
          <w:p w14:paraId="213799DB" w14:textId="77777777" w:rsidR="00902B0A" w:rsidRPr="00BF79F2" w:rsidRDefault="00902B0A" w:rsidP="003752D4">
            <w:pPr>
              <w:pStyle w:val="TAL"/>
            </w:pPr>
            <w:r>
              <w:t xml:space="preserve">Pattern: </w:t>
            </w:r>
            <w:r w:rsidRPr="00591266">
              <w:t>"</w:t>
            </w:r>
            <w:r w:rsidRPr="002857AD">
              <w:rPr>
                <w:lang w:val="en-US"/>
              </w:rPr>
              <w:t>^</w:t>
            </w:r>
            <w:r w:rsidRPr="00591266">
              <w:t>[</w:t>
            </w:r>
            <w:r>
              <w:t>0-7</w:t>
            </w:r>
            <w:r w:rsidRPr="00591266">
              <w:t>]</w:t>
            </w:r>
            <w:r>
              <w:t>$</w:t>
            </w:r>
            <w:r w:rsidRPr="00591266">
              <w:t>"</w:t>
            </w:r>
          </w:p>
          <w:p w14:paraId="6D161A2F" w14:textId="77777777" w:rsidR="00902B0A" w:rsidRDefault="00902B0A" w:rsidP="003752D4">
            <w:pPr>
              <w:pStyle w:val="TAL"/>
              <w:rPr>
                <w:rFonts w:cs="Arial"/>
                <w:szCs w:val="18"/>
              </w:rPr>
            </w:pPr>
          </w:p>
          <w:p w14:paraId="03F75CB0" w14:textId="77777777" w:rsidR="00902B0A" w:rsidRDefault="00902B0A" w:rsidP="003752D4">
            <w:pPr>
              <w:pStyle w:val="TAL"/>
              <w:rPr>
                <w:rFonts w:cs="Arial"/>
                <w:szCs w:val="18"/>
              </w:rPr>
            </w:pPr>
            <w:r>
              <w:rPr>
                <w:rFonts w:cs="Arial"/>
                <w:szCs w:val="18"/>
              </w:rPr>
              <w:t>Example: SSC mode 3 shall be encoded as "3".</w:t>
            </w:r>
          </w:p>
        </w:tc>
        <w:tc>
          <w:tcPr>
            <w:tcW w:w="856" w:type="dxa"/>
            <w:tcBorders>
              <w:top w:val="single" w:sz="4" w:space="0" w:color="auto"/>
              <w:left w:val="single" w:sz="4" w:space="0" w:color="auto"/>
              <w:bottom w:val="single" w:sz="4" w:space="0" w:color="auto"/>
              <w:right w:val="single" w:sz="4" w:space="0" w:color="auto"/>
            </w:tcBorders>
          </w:tcPr>
          <w:p w14:paraId="43AB76B9" w14:textId="77777777" w:rsidR="00902B0A" w:rsidRDefault="00902B0A" w:rsidP="003752D4">
            <w:pPr>
              <w:pStyle w:val="TAL"/>
              <w:rPr>
                <w:rFonts w:cs="Arial"/>
                <w:szCs w:val="18"/>
              </w:rPr>
            </w:pPr>
          </w:p>
        </w:tc>
      </w:tr>
      <w:tr w:rsidR="00902B0A" w14:paraId="34BACAEB"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3EBADDC9" w14:textId="77777777" w:rsidR="00902B0A" w:rsidRDefault="00902B0A" w:rsidP="003752D4">
            <w:pPr>
              <w:pStyle w:val="TAL"/>
            </w:pPr>
            <w:proofErr w:type="spellStart"/>
            <w:r>
              <w:rPr>
                <w:lang w:val="fr-FR" w:eastAsia="zh-CN"/>
              </w:rPr>
              <w:lastRenderedPageBreak/>
              <w:t>dlset</w:t>
            </w:r>
            <w:r>
              <w:rPr>
                <w:lang w:val="en-US"/>
              </w:rPr>
              <w:t>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21DB3127" w14:textId="77777777" w:rsidR="00902B0A" w:rsidRDefault="00902B0A" w:rsidP="003752D4">
            <w:pPr>
              <w:pStyle w:val="TAL"/>
              <w:rPr>
                <w:lang w:eastAsia="zh-CN"/>
              </w:rPr>
            </w:pPr>
            <w:proofErr w:type="spellStart"/>
            <w:r>
              <w:rPr>
                <w:lang w:val="fr-FR"/>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70F9636E" w14:textId="77777777" w:rsidR="00902B0A" w:rsidRDefault="00902B0A" w:rsidP="003752D4">
            <w:pPr>
              <w:pStyle w:val="TAC"/>
              <w:rPr>
                <w:lang w:eastAsia="zh-CN"/>
              </w:rPr>
            </w:pPr>
            <w:r>
              <w:rPr>
                <w:lang w:val="fr-FR"/>
              </w:rPr>
              <w:t>C</w:t>
            </w:r>
          </w:p>
        </w:tc>
        <w:tc>
          <w:tcPr>
            <w:tcW w:w="567" w:type="dxa"/>
            <w:tcBorders>
              <w:top w:val="single" w:sz="4" w:space="0" w:color="auto"/>
              <w:left w:val="single" w:sz="4" w:space="0" w:color="auto"/>
              <w:bottom w:val="single" w:sz="4" w:space="0" w:color="auto"/>
              <w:right w:val="single" w:sz="4" w:space="0" w:color="auto"/>
            </w:tcBorders>
          </w:tcPr>
          <w:p w14:paraId="2A6870FE" w14:textId="77777777" w:rsidR="00902B0A" w:rsidRDefault="00902B0A" w:rsidP="003752D4">
            <w:pPr>
              <w:pStyle w:val="TAL"/>
            </w:pPr>
            <w:r>
              <w:rPr>
                <w:lang w:val="fr-FR"/>
              </w:rPr>
              <w:t>0..1</w:t>
            </w:r>
          </w:p>
        </w:tc>
        <w:tc>
          <w:tcPr>
            <w:tcW w:w="4536" w:type="dxa"/>
            <w:tcBorders>
              <w:top w:val="single" w:sz="4" w:space="0" w:color="auto"/>
              <w:left w:val="single" w:sz="4" w:space="0" w:color="auto"/>
              <w:bottom w:val="single" w:sz="4" w:space="0" w:color="auto"/>
              <w:right w:val="single" w:sz="4" w:space="0" w:color="auto"/>
            </w:tcBorders>
          </w:tcPr>
          <w:p w14:paraId="03C387D5" w14:textId="77777777" w:rsidR="00902B0A" w:rsidRPr="00EE7022" w:rsidRDefault="00902B0A" w:rsidP="003752D4">
            <w:pPr>
              <w:pStyle w:val="TAL"/>
              <w:rPr>
                <w:lang w:val="en-US" w:eastAsia="zh-CN"/>
              </w:rPr>
            </w:pPr>
            <w:r w:rsidRPr="00EE7022">
              <w:rPr>
                <w:rFonts w:cs="Arial"/>
                <w:szCs w:val="18"/>
                <w:lang w:val="en-US"/>
              </w:rPr>
              <w:t>This IE shall be present and set to "true" if the (H-)</w:t>
            </w:r>
            <w:r w:rsidRPr="00EE7022">
              <w:rPr>
                <w:lang w:val="en-US" w:eastAsia="zh-CN"/>
              </w:rPr>
              <w:t>SMF supports the "DLSET" feature as specified in clause 6.1.8.</w:t>
            </w:r>
          </w:p>
          <w:p w14:paraId="7F3EBBC2" w14:textId="77777777" w:rsidR="00902B0A" w:rsidRPr="00EE7022" w:rsidRDefault="00902B0A" w:rsidP="003752D4">
            <w:pPr>
              <w:pStyle w:val="TAL"/>
              <w:rPr>
                <w:lang w:val="en-US" w:eastAsia="zh-CN"/>
              </w:rPr>
            </w:pPr>
          </w:p>
          <w:p w14:paraId="24B60953" w14:textId="77777777" w:rsidR="00902B0A" w:rsidRPr="00EE7022" w:rsidRDefault="00902B0A" w:rsidP="003752D4">
            <w:pPr>
              <w:pStyle w:val="TAL"/>
              <w:rPr>
                <w:lang w:val="en-US"/>
              </w:rPr>
            </w:pPr>
            <w:r w:rsidRPr="00EE7022">
              <w:rPr>
                <w:lang w:val="en-US"/>
              </w:rPr>
              <w:t>When present, it shall be set as follows:</w:t>
            </w:r>
          </w:p>
          <w:p w14:paraId="769074C3" w14:textId="77777777" w:rsidR="00902B0A" w:rsidRPr="00EE7022" w:rsidRDefault="00902B0A" w:rsidP="003752D4">
            <w:pPr>
              <w:pStyle w:val="B1"/>
              <w:spacing w:after="0"/>
              <w:ind w:left="641" w:hanging="357"/>
              <w:rPr>
                <w:rFonts w:ascii="Arial" w:hAnsi="Arial" w:cs="Arial"/>
                <w:sz w:val="18"/>
                <w:szCs w:val="18"/>
                <w:lang w:val="en-US" w:eastAsia="zh-CN"/>
              </w:rPr>
            </w:pPr>
            <w:r w:rsidRPr="00EE7022">
              <w:rPr>
                <w:rFonts w:ascii="Arial" w:hAnsi="Arial" w:cs="Arial"/>
                <w:sz w:val="18"/>
                <w:szCs w:val="18"/>
                <w:lang w:val="en-US" w:eastAsia="zh-CN"/>
              </w:rPr>
              <w:t>-</w:t>
            </w:r>
            <w:r w:rsidRPr="00EE7022">
              <w:rPr>
                <w:rFonts w:ascii="Arial" w:hAnsi="Arial" w:cs="Arial"/>
                <w:sz w:val="18"/>
                <w:szCs w:val="18"/>
                <w:lang w:val="en-US" w:eastAsia="zh-CN"/>
              </w:rPr>
              <w:tab/>
              <w:t>true: the (H-)SMF supports the "DLSET" feature.</w:t>
            </w:r>
          </w:p>
          <w:p w14:paraId="1EDC6536" w14:textId="77777777" w:rsidR="00902B0A" w:rsidRPr="00EE7022" w:rsidRDefault="00902B0A" w:rsidP="003752D4">
            <w:pPr>
              <w:pStyle w:val="B1"/>
              <w:spacing w:after="0"/>
              <w:ind w:left="641" w:hanging="357"/>
              <w:rPr>
                <w:rFonts w:ascii="Arial" w:hAnsi="Arial" w:cs="Arial"/>
                <w:sz w:val="18"/>
                <w:szCs w:val="18"/>
                <w:lang w:val="en-US" w:eastAsia="zh-CN"/>
              </w:rPr>
            </w:pPr>
            <w:r w:rsidRPr="00EE7022">
              <w:rPr>
                <w:rFonts w:ascii="Arial" w:hAnsi="Arial" w:cs="Arial"/>
                <w:sz w:val="18"/>
                <w:szCs w:val="18"/>
                <w:lang w:val="en-US" w:eastAsia="zh-CN"/>
              </w:rPr>
              <w:t>-</w:t>
            </w:r>
            <w:r w:rsidRPr="00EE7022">
              <w:rPr>
                <w:rFonts w:ascii="Arial" w:hAnsi="Arial" w:cs="Arial"/>
                <w:sz w:val="18"/>
                <w:szCs w:val="18"/>
                <w:lang w:val="en-US" w:eastAsia="zh-CN"/>
              </w:rPr>
              <w:tab/>
              <w:t>false: the (H-)SMF does not support the "DLSET" feature</w:t>
            </w:r>
          </w:p>
          <w:p w14:paraId="08239293" w14:textId="77777777" w:rsidR="00902B0A" w:rsidRDefault="00902B0A" w:rsidP="003752D4">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57BACF97" w14:textId="77777777" w:rsidR="00902B0A" w:rsidRDefault="00902B0A" w:rsidP="003752D4">
            <w:pPr>
              <w:pStyle w:val="TAL"/>
              <w:rPr>
                <w:rFonts w:cs="Arial"/>
                <w:szCs w:val="18"/>
              </w:rPr>
            </w:pPr>
          </w:p>
        </w:tc>
      </w:tr>
      <w:tr w:rsidR="00902B0A" w14:paraId="122E2B7C"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7D0764E5" w14:textId="77777777" w:rsidR="00902B0A" w:rsidRDefault="00902B0A" w:rsidP="003752D4">
            <w:pPr>
              <w:pStyle w:val="TAL"/>
            </w:pPr>
            <w:r>
              <w:rPr>
                <w:lang w:eastAsia="zh-CN"/>
              </w:rPr>
              <w:t>n9fsc</w:t>
            </w:r>
            <w:proofErr w:type="spellStart"/>
            <w:r>
              <w:rPr>
                <w:lang w:val="en-US"/>
              </w:rPr>
              <w:t>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1FB6A8FE" w14:textId="77777777" w:rsidR="00902B0A" w:rsidRDefault="00902B0A" w:rsidP="003752D4">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3D7DDF3B" w14:textId="77777777" w:rsidR="00902B0A" w:rsidRDefault="00902B0A" w:rsidP="003752D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0E9B4CD" w14:textId="77777777" w:rsidR="00902B0A" w:rsidRDefault="00902B0A"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0C9D232" w14:textId="77777777" w:rsidR="00902B0A" w:rsidRDefault="00902B0A" w:rsidP="003752D4">
            <w:pPr>
              <w:pStyle w:val="TAL"/>
              <w:rPr>
                <w:lang w:eastAsia="zh-CN"/>
              </w:rPr>
            </w:pPr>
            <w:r>
              <w:rPr>
                <w:rFonts w:cs="Arial"/>
                <w:szCs w:val="18"/>
              </w:rPr>
              <w:t xml:space="preserve">This IE shall be present and set to "true" if the </w:t>
            </w:r>
            <w:r>
              <w:rPr>
                <w:lang w:eastAsia="zh-CN"/>
              </w:rPr>
              <w:t>SMF supports the "N9FSC" feature as specified in clause 6.1.8.</w:t>
            </w:r>
          </w:p>
          <w:p w14:paraId="1991AB12" w14:textId="77777777" w:rsidR="00902B0A" w:rsidRDefault="00902B0A" w:rsidP="003752D4">
            <w:pPr>
              <w:pStyle w:val="TAL"/>
              <w:rPr>
                <w:lang w:eastAsia="zh-CN"/>
              </w:rPr>
            </w:pPr>
          </w:p>
          <w:p w14:paraId="045CA264" w14:textId="77777777" w:rsidR="00902B0A" w:rsidRDefault="00902B0A" w:rsidP="003752D4">
            <w:pPr>
              <w:pStyle w:val="TAL"/>
            </w:pPr>
            <w:r>
              <w:t>When present, it shall be set as follows:</w:t>
            </w:r>
          </w:p>
          <w:p w14:paraId="70CE896D" w14:textId="77777777" w:rsidR="00902B0A" w:rsidRPr="00E81F0A" w:rsidRDefault="00902B0A" w:rsidP="003752D4">
            <w:pPr>
              <w:pStyle w:val="B1"/>
              <w:spacing w:after="0"/>
              <w:ind w:left="641" w:hanging="357"/>
              <w:rPr>
                <w:rFonts w:ascii="Arial" w:hAnsi="Arial" w:cs="Arial"/>
                <w:sz w:val="18"/>
                <w:szCs w:val="18"/>
                <w:lang w:eastAsia="zh-CN"/>
              </w:rPr>
            </w:pPr>
            <w:r w:rsidRPr="00E81F0A">
              <w:rPr>
                <w:rFonts w:ascii="Arial" w:hAnsi="Arial" w:cs="Arial"/>
                <w:sz w:val="18"/>
                <w:szCs w:val="18"/>
                <w:lang w:eastAsia="zh-CN"/>
              </w:rPr>
              <w:t>-</w:t>
            </w:r>
            <w:r w:rsidRPr="00E81F0A">
              <w:rPr>
                <w:rFonts w:ascii="Arial" w:hAnsi="Arial" w:cs="Arial"/>
                <w:sz w:val="18"/>
                <w:szCs w:val="18"/>
                <w:lang w:eastAsia="zh-CN"/>
              </w:rPr>
              <w:tab/>
              <w:t xml:space="preserve">true: </w:t>
            </w:r>
            <w:r w:rsidRPr="001B41E7">
              <w:rPr>
                <w:rFonts w:ascii="Arial" w:hAnsi="Arial" w:cs="Arial"/>
                <w:sz w:val="18"/>
                <w:szCs w:val="18"/>
                <w:lang w:eastAsia="zh-CN"/>
              </w:rPr>
              <w:t xml:space="preserve">"N9FSC" </w:t>
            </w:r>
            <w:r>
              <w:rPr>
                <w:rFonts w:ascii="Arial" w:hAnsi="Arial" w:cs="Arial"/>
                <w:sz w:val="18"/>
                <w:szCs w:val="18"/>
                <w:lang w:eastAsia="zh-CN"/>
              </w:rPr>
              <w:t>feature is supported</w:t>
            </w:r>
            <w:r w:rsidRPr="00E81F0A">
              <w:rPr>
                <w:rFonts w:ascii="Arial" w:hAnsi="Arial" w:cs="Arial"/>
                <w:sz w:val="18"/>
                <w:szCs w:val="18"/>
                <w:lang w:eastAsia="zh-CN"/>
              </w:rPr>
              <w:t>.</w:t>
            </w:r>
          </w:p>
          <w:p w14:paraId="3E7B1628" w14:textId="77777777" w:rsidR="00902B0A" w:rsidRDefault="00902B0A" w:rsidP="003752D4">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130DC43E" w14:textId="77777777" w:rsidR="00902B0A" w:rsidRDefault="00902B0A" w:rsidP="003752D4">
            <w:pPr>
              <w:pStyle w:val="TAL"/>
              <w:rPr>
                <w:rFonts w:cs="Arial"/>
                <w:szCs w:val="18"/>
              </w:rPr>
            </w:pPr>
          </w:p>
        </w:tc>
      </w:tr>
      <w:tr w:rsidR="00902B0A" w14:paraId="4481D9A0"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1046E6ED" w14:textId="77777777" w:rsidR="00902B0A" w:rsidRDefault="00902B0A" w:rsidP="003752D4">
            <w:pPr>
              <w:pStyle w:val="TAL"/>
            </w:pPr>
            <w:r w:rsidRPr="00BE7FFA">
              <w:rPr>
                <w:lang w:eastAsia="zh-CN"/>
              </w:rPr>
              <w:t>anchorSmfOauth2Required</w:t>
            </w:r>
          </w:p>
        </w:tc>
        <w:tc>
          <w:tcPr>
            <w:tcW w:w="1843" w:type="dxa"/>
            <w:tcBorders>
              <w:top w:val="single" w:sz="4" w:space="0" w:color="auto"/>
              <w:left w:val="single" w:sz="4" w:space="0" w:color="auto"/>
              <w:bottom w:val="single" w:sz="4" w:space="0" w:color="auto"/>
              <w:right w:val="single" w:sz="4" w:space="0" w:color="auto"/>
            </w:tcBorders>
          </w:tcPr>
          <w:p w14:paraId="0B15D264" w14:textId="77777777" w:rsidR="00902B0A" w:rsidRDefault="00902B0A" w:rsidP="003752D4">
            <w:pPr>
              <w:pStyle w:val="TAL"/>
              <w:rPr>
                <w:lang w:eastAsia="zh-CN"/>
              </w:rPr>
            </w:pPr>
            <w:proofErr w:type="spellStart"/>
            <w:r>
              <w:rPr>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F34F3F5" w14:textId="77777777" w:rsidR="00902B0A" w:rsidRDefault="00902B0A" w:rsidP="003752D4">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0D7FEF99" w14:textId="77777777" w:rsidR="00902B0A" w:rsidRDefault="00902B0A" w:rsidP="003752D4">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00178226" w14:textId="77777777" w:rsidR="00902B0A" w:rsidRDefault="00902B0A" w:rsidP="003752D4">
            <w:pPr>
              <w:pStyle w:val="TAL"/>
              <w:rPr>
                <w:rFonts w:cs="Arial"/>
                <w:szCs w:val="18"/>
              </w:rPr>
            </w:pPr>
            <w:r>
              <w:rPr>
                <w:rFonts w:cs="Arial"/>
                <w:szCs w:val="18"/>
              </w:rPr>
              <w:t>This IE may be present when the NF consumer (i.e. new I-SMF or new V-SMF) and the NF producer (i.e. the old I-SMF, V-SMF or SMF) belong to the same PLMN.</w:t>
            </w:r>
          </w:p>
          <w:p w14:paraId="20E89CCF" w14:textId="77777777" w:rsidR="00902B0A" w:rsidRDefault="00902B0A" w:rsidP="003752D4">
            <w:pPr>
              <w:pStyle w:val="TAL"/>
              <w:rPr>
                <w:rFonts w:cs="Arial"/>
                <w:szCs w:val="18"/>
              </w:rPr>
            </w:pPr>
          </w:p>
          <w:p w14:paraId="16D4831A" w14:textId="77777777" w:rsidR="00902B0A" w:rsidRPr="00CE40FC" w:rsidRDefault="00902B0A" w:rsidP="003752D4">
            <w:pPr>
              <w:pStyle w:val="TAL"/>
              <w:rPr>
                <w:rFonts w:cs="Arial"/>
                <w:szCs w:val="18"/>
              </w:rPr>
            </w:pPr>
            <w:r w:rsidRPr="00CE40FC">
              <w:rPr>
                <w:rFonts w:cs="Arial"/>
                <w:szCs w:val="18"/>
              </w:rPr>
              <w:t>When present, this IE shall indicate whether the H-SMF or SMF for a PDU session with an I-SMF requires Oauth2-based authorization for accessing its Nsmf_PDUSession service</w:t>
            </w:r>
            <w:r>
              <w:rPr>
                <w:rFonts w:cs="Arial"/>
                <w:szCs w:val="18"/>
              </w:rPr>
              <w:t>.</w:t>
            </w:r>
          </w:p>
          <w:p w14:paraId="71B62BA6" w14:textId="77777777" w:rsidR="00902B0A" w:rsidRPr="00CE40FC" w:rsidRDefault="00902B0A" w:rsidP="003752D4">
            <w:pPr>
              <w:pStyle w:val="TAL"/>
              <w:rPr>
                <w:rFonts w:cs="Arial"/>
                <w:szCs w:val="18"/>
              </w:rPr>
            </w:pPr>
          </w:p>
          <w:p w14:paraId="74B569C6" w14:textId="77777777" w:rsidR="00902B0A" w:rsidRPr="00CE40FC" w:rsidRDefault="00902B0A" w:rsidP="003752D4">
            <w:pPr>
              <w:pStyle w:val="TAL"/>
              <w:rPr>
                <w:rFonts w:cs="Arial"/>
                <w:szCs w:val="18"/>
              </w:rPr>
            </w:pPr>
            <w:r w:rsidRPr="00CE40FC">
              <w:rPr>
                <w:rFonts w:cs="Arial"/>
                <w:szCs w:val="18"/>
              </w:rPr>
              <w:t>- true: OAuth2 based authorization is required.</w:t>
            </w:r>
          </w:p>
          <w:p w14:paraId="6EA7D57A" w14:textId="77777777" w:rsidR="00902B0A" w:rsidRPr="00CE40FC" w:rsidRDefault="00902B0A" w:rsidP="003752D4">
            <w:pPr>
              <w:pStyle w:val="TAL"/>
              <w:rPr>
                <w:rFonts w:cs="Arial"/>
                <w:szCs w:val="18"/>
              </w:rPr>
            </w:pPr>
            <w:r w:rsidRPr="00CE40FC">
              <w:rPr>
                <w:rFonts w:cs="Arial"/>
                <w:szCs w:val="18"/>
              </w:rPr>
              <w:t>- false: OAuth2 based authorization is not required.</w:t>
            </w:r>
          </w:p>
          <w:p w14:paraId="37B58F99" w14:textId="77777777" w:rsidR="00902B0A" w:rsidRPr="00CE40FC" w:rsidRDefault="00902B0A" w:rsidP="003752D4">
            <w:pPr>
              <w:pStyle w:val="TAL"/>
              <w:rPr>
                <w:rFonts w:cs="Arial"/>
                <w:szCs w:val="18"/>
              </w:rPr>
            </w:pPr>
          </w:p>
          <w:p w14:paraId="4B52B82C" w14:textId="77777777" w:rsidR="00902B0A" w:rsidRDefault="00902B0A" w:rsidP="003752D4">
            <w:pPr>
              <w:pStyle w:val="TAL"/>
              <w:rPr>
                <w:rFonts w:cs="Arial"/>
                <w:szCs w:val="18"/>
              </w:rPr>
            </w:pPr>
            <w:r w:rsidRPr="00CE40FC">
              <w:rPr>
                <w:rFonts w:cs="Arial"/>
                <w:szCs w:val="18"/>
              </w:rPr>
              <w:t>The absence of this IE means that no indication is available about the usage of Oauth2 for authorization of the anchor SMF's Nsmf_PDUSession service.</w:t>
            </w:r>
          </w:p>
          <w:p w14:paraId="3F7056C9" w14:textId="77777777" w:rsidR="00902B0A" w:rsidRDefault="00902B0A" w:rsidP="003752D4">
            <w:pPr>
              <w:pStyle w:val="TAL"/>
              <w:rPr>
                <w:rFonts w:cs="Arial"/>
                <w:szCs w:val="18"/>
              </w:rPr>
            </w:pPr>
            <w:r>
              <w:rPr>
                <w:rFonts w:cs="Arial"/>
                <w:szCs w:val="18"/>
              </w:rPr>
              <w:t>(NOTE 3)</w:t>
            </w:r>
          </w:p>
        </w:tc>
        <w:tc>
          <w:tcPr>
            <w:tcW w:w="856" w:type="dxa"/>
            <w:tcBorders>
              <w:top w:val="single" w:sz="4" w:space="0" w:color="auto"/>
              <w:left w:val="single" w:sz="4" w:space="0" w:color="auto"/>
              <w:bottom w:val="single" w:sz="4" w:space="0" w:color="auto"/>
              <w:right w:val="single" w:sz="4" w:space="0" w:color="auto"/>
            </w:tcBorders>
          </w:tcPr>
          <w:p w14:paraId="53BE3EF3" w14:textId="77777777" w:rsidR="00902B0A" w:rsidRDefault="00902B0A" w:rsidP="003752D4">
            <w:pPr>
              <w:pStyle w:val="TAL"/>
              <w:rPr>
                <w:rFonts w:cs="Arial"/>
                <w:szCs w:val="18"/>
              </w:rPr>
            </w:pPr>
          </w:p>
        </w:tc>
      </w:tr>
      <w:tr w:rsidR="00902B0A" w14:paraId="17EE2728"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4486B7CD" w14:textId="77777777" w:rsidR="00902B0A" w:rsidRPr="00BE7FFA" w:rsidRDefault="00902B0A" w:rsidP="003752D4">
            <w:pPr>
              <w:pStyle w:val="TAL"/>
              <w:rPr>
                <w:lang w:eastAsia="zh-CN"/>
              </w:rPr>
            </w:pPr>
            <w:proofErr w:type="spellStart"/>
            <w:r>
              <w:rPr>
                <w:lang w:eastAsia="zh-CN"/>
              </w:rPr>
              <w:t>fullDnaiList</w:t>
            </w:r>
            <w:proofErr w:type="spellEnd"/>
            <w:r>
              <w:rPr>
                <w:lang w:eastAsia="zh-CN"/>
              </w:rPr>
              <w:t xml:space="preserve"> </w:t>
            </w:r>
          </w:p>
        </w:tc>
        <w:tc>
          <w:tcPr>
            <w:tcW w:w="1843" w:type="dxa"/>
            <w:tcBorders>
              <w:top w:val="single" w:sz="4" w:space="0" w:color="auto"/>
              <w:left w:val="single" w:sz="4" w:space="0" w:color="auto"/>
              <w:bottom w:val="single" w:sz="4" w:space="0" w:color="auto"/>
              <w:right w:val="single" w:sz="4" w:space="0" w:color="auto"/>
            </w:tcBorders>
          </w:tcPr>
          <w:p w14:paraId="7F4603CB" w14:textId="77777777" w:rsidR="00902B0A" w:rsidRDefault="00902B0A" w:rsidP="003752D4">
            <w:pPr>
              <w:pStyle w:val="TAL"/>
              <w:rPr>
                <w:lang w:eastAsia="zh-CN"/>
              </w:rPr>
            </w:pPr>
            <w:r>
              <w:rPr>
                <w:lang w:eastAsia="zh-CN"/>
              </w:rPr>
              <w:t>array(</w:t>
            </w:r>
            <w:proofErr w:type="spellStart"/>
            <w:r>
              <w:rPr>
                <w:lang w:eastAsia="zh-CN"/>
              </w:rPr>
              <w:t>Dnai</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3C0C7829" w14:textId="77777777" w:rsidR="00902B0A" w:rsidRDefault="00902B0A" w:rsidP="003752D4">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456A88A6" w14:textId="77777777" w:rsidR="00902B0A" w:rsidRDefault="00902B0A" w:rsidP="003752D4">
            <w:pPr>
              <w:pStyle w:val="TAL"/>
              <w:rPr>
                <w:lang w:eastAsia="zh-CN"/>
              </w:rPr>
            </w:pPr>
            <w:r>
              <w:rPr>
                <w:lang w:eastAsia="zh-CN"/>
              </w:rPr>
              <w:t>1..N</w:t>
            </w:r>
          </w:p>
        </w:tc>
        <w:tc>
          <w:tcPr>
            <w:tcW w:w="4536" w:type="dxa"/>
            <w:tcBorders>
              <w:top w:val="single" w:sz="4" w:space="0" w:color="auto"/>
              <w:left w:val="single" w:sz="4" w:space="0" w:color="auto"/>
              <w:bottom w:val="single" w:sz="4" w:space="0" w:color="auto"/>
              <w:right w:val="single" w:sz="4" w:space="0" w:color="auto"/>
            </w:tcBorders>
          </w:tcPr>
          <w:p w14:paraId="23091449" w14:textId="77777777" w:rsidR="00902B0A" w:rsidRDefault="00902B0A" w:rsidP="003752D4">
            <w:pPr>
              <w:pStyle w:val="TAL"/>
              <w:rPr>
                <w:rFonts w:cs="Arial"/>
                <w:szCs w:val="18"/>
                <w:lang w:eastAsia="zh-CN"/>
              </w:rPr>
            </w:pPr>
            <w:r>
              <w:rPr>
                <w:rFonts w:cs="Arial"/>
                <w:szCs w:val="18"/>
                <w:lang w:eastAsia="zh-CN"/>
              </w:rPr>
              <w:t xml:space="preserve">This IE may be present to contain the full list of </w:t>
            </w:r>
            <w:r>
              <w:rPr>
                <w:noProof/>
                <w:lang w:eastAsia="zh-CN"/>
              </w:rPr>
              <w:t>DNAIs</w:t>
            </w:r>
            <w:r>
              <w:rPr>
                <w:lang w:val="en-US"/>
              </w:rPr>
              <w:t xml:space="preserve"> of interest for PDU session, including DNAIs that may not be supported by the (source) I-SMF and excluding the ones supported by the Anchor SMF.</w:t>
            </w:r>
            <w:r>
              <w:rPr>
                <w:rFonts w:cs="Arial"/>
                <w:szCs w:val="18"/>
                <w:lang w:eastAsia="zh-CN"/>
              </w:rPr>
              <w:t xml:space="preserve"> </w:t>
            </w:r>
          </w:p>
        </w:tc>
        <w:tc>
          <w:tcPr>
            <w:tcW w:w="856" w:type="dxa"/>
            <w:tcBorders>
              <w:top w:val="single" w:sz="4" w:space="0" w:color="auto"/>
              <w:left w:val="single" w:sz="4" w:space="0" w:color="auto"/>
              <w:bottom w:val="single" w:sz="4" w:space="0" w:color="auto"/>
              <w:right w:val="single" w:sz="4" w:space="0" w:color="auto"/>
            </w:tcBorders>
          </w:tcPr>
          <w:p w14:paraId="2E5BEF0A" w14:textId="77777777" w:rsidR="00902B0A" w:rsidRDefault="00902B0A" w:rsidP="003752D4">
            <w:pPr>
              <w:pStyle w:val="TAL"/>
              <w:rPr>
                <w:rFonts w:cs="Arial"/>
                <w:szCs w:val="18"/>
              </w:rPr>
            </w:pPr>
            <w:r>
              <w:rPr>
                <w:rFonts w:cs="Arial"/>
                <w:szCs w:val="18"/>
                <w:lang w:eastAsia="zh-CN"/>
              </w:rPr>
              <w:t>DTSSA-Ext1</w:t>
            </w:r>
          </w:p>
        </w:tc>
      </w:tr>
      <w:tr w:rsidR="00902B0A" w14:paraId="6D5AE6AB"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2660D8D0" w14:textId="77777777" w:rsidR="00902B0A" w:rsidRDefault="00902B0A" w:rsidP="003752D4">
            <w:pPr>
              <w:pStyle w:val="TAL"/>
              <w:rPr>
                <w:lang w:eastAsia="zh-CN"/>
              </w:rPr>
            </w:pPr>
            <w:proofErr w:type="spellStart"/>
            <w:r>
              <w:t>hrsboAuthResult</w:t>
            </w:r>
            <w:proofErr w:type="spellEnd"/>
          </w:p>
        </w:tc>
        <w:tc>
          <w:tcPr>
            <w:tcW w:w="1843" w:type="dxa"/>
            <w:tcBorders>
              <w:top w:val="single" w:sz="4" w:space="0" w:color="auto"/>
              <w:left w:val="single" w:sz="4" w:space="0" w:color="auto"/>
              <w:bottom w:val="single" w:sz="4" w:space="0" w:color="auto"/>
              <w:right w:val="single" w:sz="4" w:space="0" w:color="auto"/>
            </w:tcBorders>
          </w:tcPr>
          <w:p w14:paraId="6C6A6EA3" w14:textId="77777777" w:rsidR="00902B0A" w:rsidRDefault="00902B0A" w:rsidP="003752D4">
            <w:pPr>
              <w:pStyle w:val="TAL"/>
              <w:rPr>
                <w:lang w:eastAsia="zh-CN"/>
              </w:rPr>
            </w:pPr>
            <w:proofErr w:type="spellStart"/>
            <w:r>
              <w:rPr>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4A236391" w14:textId="77777777" w:rsidR="00902B0A" w:rsidRDefault="00902B0A" w:rsidP="003752D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AAF915C" w14:textId="77777777" w:rsidR="00902B0A" w:rsidRDefault="00902B0A" w:rsidP="003752D4">
            <w:pPr>
              <w:pStyle w:val="TAL"/>
              <w:rPr>
                <w:lang w:eastAsia="zh-CN"/>
              </w:rPr>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4C684E8A" w14:textId="77777777" w:rsidR="00902B0A" w:rsidRDefault="00902B0A" w:rsidP="003752D4">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proofErr w:type="spellStart"/>
            <w:r>
              <w:t>servingNetwork</w:t>
            </w:r>
            <w:proofErr w:type="spellEnd"/>
            <w:r>
              <w:t xml:space="preserve"> attribute set to a different PLMN ID), </w:t>
            </w:r>
            <w:r>
              <w:rPr>
                <w:rFonts w:cs="Arial"/>
                <w:szCs w:val="18"/>
              </w:rPr>
              <w:t>if HR-SBO was authorized by the H-SMF and the request indicates that the new V-SMF supports HR-SBO.</w:t>
            </w:r>
          </w:p>
          <w:p w14:paraId="5899CEFC" w14:textId="77777777" w:rsidR="00902B0A" w:rsidRDefault="00902B0A" w:rsidP="003752D4">
            <w:pPr>
              <w:pStyle w:val="TAL"/>
              <w:rPr>
                <w:rFonts w:cs="Arial"/>
                <w:szCs w:val="18"/>
              </w:rPr>
            </w:pPr>
          </w:p>
          <w:p w14:paraId="1FA684FF" w14:textId="77777777" w:rsidR="00902B0A" w:rsidRDefault="00902B0A" w:rsidP="003752D4">
            <w:pPr>
              <w:pStyle w:val="TAL"/>
              <w:rPr>
                <w:rFonts w:eastAsia="Malgun Gothic"/>
                <w:lang w:eastAsia="ko-KR"/>
              </w:rPr>
            </w:pPr>
            <w:r>
              <w:rPr>
                <w:rFonts w:cs="Arial"/>
                <w:szCs w:val="18"/>
              </w:rPr>
              <w:t xml:space="preserve">When present, it shall </w:t>
            </w:r>
            <w:r>
              <w:rPr>
                <w:rFonts w:eastAsia="Malgun Gothic"/>
                <w:lang w:eastAsia="ko-KR"/>
              </w:rPr>
              <w:t>Indicate whether HR-SBO request is authorized</w:t>
            </w:r>
          </w:p>
          <w:p w14:paraId="5248F03F" w14:textId="77777777" w:rsidR="00902B0A" w:rsidRDefault="00902B0A" w:rsidP="003752D4">
            <w:pPr>
              <w:pStyle w:val="TAL"/>
              <w:rPr>
                <w:rFonts w:eastAsiaTheme="minorEastAsia" w:cs="Arial"/>
                <w:szCs w:val="18"/>
              </w:rPr>
            </w:pPr>
            <w:r>
              <w:rPr>
                <w:rFonts w:cs="Arial"/>
                <w:szCs w:val="18"/>
              </w:rPr>
              <w:t>- true: authorized.</w:t>
            </w:r>
          </w:p>
          <w:p w14:paraId="533570E9" w14:textId="77777777" w:rsidR="00902B0A" w:rsidRDefault="00902B0A" w:rsidP="003752D4">
            <w:pPr>
              <w:pStyle w:val="TAL"/>
              <w:rPr>
                <w:rFonts w:cs="Arial"/>
                <w:szCs w:val="18"/>
              </w:rPr>
            </w:pPr>
            <w:r>
              <w:rPr>
                <w:rFonts w:cs="Arial"/>
                <w:szCs w:val="18"/>
              </w:rPr>
              <w:t>- false: Not authorized.</w:t>
            </w:r>
          </w:p>
          <w:p w14:paraId="4439742F" w14:textId="77777777" w:rsidR="00902B0A" w:rsidRDefault="00902B0A" w:rsidP="003752D4">
            <w:pPr>
              <w:pStyle w:val="TAL"/>
              <w:rPr>
                <w:rFonts w:cs="Arial"/>
                <w:szCs w:val="18"/>
                <w:lang w:eastAsia="zh-CN"/>
              </w:rPr>
            </w:pPr>
          </w:p>
        </w:tc>
        <w:tc>
          <w:tcPr>
            <w:tcW w:w="856" w:type="dxa"/>
            <w:tcBorders>
              <w:top w:val="single" w:sz="4" w:space="0" w:color="auto"/>
              <w:left w:val="single" w:sz="4" w:space="0" w:color="auto"/>
              <w:bottom w:val="single" w:sz="4" w:space="0" w:color="auto"/>
              <w:right w:val="single" w:sz="4" w:space="0" w:color="auto"/>
            </w:tcBorders>
          </w:tcPr>
          <w:p w14:paraId="6B2B0B3C" w14:textId="77777777" w:rsidR="00902B0A" w:rsidRDefault="00902B0A" w:rsidP="003752D4">
            <w:pPr>
              <w:pStyle w:val="TAL"/>
              <w:rPr>
                <w:rFonts w:cs="Arial"/>
                <w:szCs w:val="18"/>
                <w:lang w:eastAsia="zh-CN"/>
              </w:rPr>
            </w:pPr>
            <w:r>
              <w:rPr>
                <w:rFonts w:cs="Arial"/>
                <w:szCs w:val="18"/>
                <w:lang w:eastAsia="zh-CN"/>
              </w:rPr>
              <w:t>HR-SBO</w:t>
            </w:r>
          </w:p>
        </w:tc>
      </w:tr>
      <w:tr w:rsidR="00902B0A" w14:paraId="678F2647"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53502149" w14:textId="77777777" w:rsidR="00902B0A" w:rsidRDefault="00902B0A" w:rsidP="003752D4">
            <w:pPr>
              <w:pStyle w:val="TAL"/>
              <w:rPr>
                <w:lang w:eastAsia="zh-CN"/>
              </w:rPr>
            </w:pPr>
            <w:proofErr w:type="spellStart"/>
            <w:r>
              <w:rPr>
                <w:lang w:eastAsia="zh-CN"/>
              </w:rPr>
              <w:t>hDnsAddr</w:t>
            </w:r>
            <w:proofErr w:type="spellEnd"/>
          </w:p>
        </w:tc>
        <w:tc>
          <w:tcPr>
            <w:tcW w:w="1843" w:type="dxa"/>
            <w:tcBorders>
              <w:top w:val="single" w:sz="4" w:space="0" w:color="auto"/>
              <w:left w:val="single" w:sz="4" w:space="0" w:color="auto"/>
              <w:bottom w:val="single" w:sz="4" w:space="0" w:color="auto"/>
              <w:right w:val="single" w:sz="4" w:space="0" w:color="auto"/>
            </w:tcBorders>
          </w:tcPr>
          <w:p w14:paraId="4419CE67" w14:textId="77777777" w:rsidR="00902B0A" w:rsidRDefault="00902B0A" w:rsidP="003752D4">
            <w:pPr>
              <w:pStyle w:val="TAL"/>
              <w:rPr>
                <w:lang w:eastAsia="zh-CN"/>
              </w:rPr>
            </w:pPr>
            <w:proofErr w:type="spellStart"/>
            <w:r>
              <w:rPr>
                <w:lang w:eastAsia="fr-FR"/>
              </w:rPr>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2D1019F0" w14:textId="77777777" w:rsidR="00902B0A" w:rsidRDefault="00902B0A" w:rsidP="003752D4">
            <w:pPr>
              <w:pStyle w:val="TAC"/>
            </w:pPr>
            <w:r>
              <w:rPr>
                <w:noProof/>
                <w:lang w:eastAsia="fr-FR"/>
              </w:rPr>
              <w:t>C</w:t>
            </w:r>
          </w:p>
        </w:tc>
        <w:tc>
          <w:tcPr>
            <w:tcW w:w="567" w:type="dxa"/>
            <w:tcBorders>
              <w:top w:val="single" w:sz="4" w:space="0" w:color="auto"/>
              <w:left w:val="single" w:sz="4" w:space="0" w:color="auto"/>
              <w:bottom w:val="single" w:sz="4" w:space="0" w:color="auto"/>
              <w:right w:val="single" w:sz="4" w:space="0" w:color="auto"/>
            </w:tcBorders>
          </w:tcPr>
          <w:p w14:paraId="5DBFE1D4" w14:textId="77777777" w:rsidR="00902B0A" w:rsidRDefault="00902B0A" w:rsidP="003752D4">
            <w:pPr>
              <w:pStyle w:val="TAL"/>
              <w:rPr>
                <w:lang w:eastAsia="zh-CN"/>
              </w:rPr>
            </w:pPr>
            <w:r>
              <w:rPr>
                <w:noProof/>
                <w:lang w:eastAsia="fr-FR"/>
              </w:rPr>
              <w:t>0..1</w:t>
            </w:r>
          </w:p>
        </w:tc>
        <w:tc>
          <w:tcPr>
            <w:tcW w:w="4536" w:type="dxa"/>
            <w:tcBorders>
              <w:top w:val="single" w:sz="4" w:space="0" w:color="auto"/>
              <w:left w:val="single" w:sz="4" w:space="0" w:color="auto"/>
              <w:bottom w:val="single" w:sz="4" w:space="0" w:color="auto"/>
              <w:right w:val="single" w:sz="4" w:space="0" w:color="auto"/>
            </w:tcBorders>
          </w:tcPr>
          <w:p w14:paraId="25477376" w14:textId="77777777" w:rsidR="00902B0A" w:rsidRDefault="00902B0A" w:rsidP="003752D4">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proofErr w:type="spellStart"/>
            <w:r>
              <w:t>servingNetwork</w:t>
            </w:r>
            <w:proofErr w:type="spellEnd"/>
            <w:r>
              <w:t xml:space="preserve"> attribute set to a different PLMN ID), </w:t>
            </w:r>
            <w:r>
              <w:rPr>
                <w:rFonts w:cs="Arial"/>
                <w:szCs w:val="18"/>
              </w:rPr>
              <w:t>if available, HR-SBO was authorized by the H-SMF and the request indicates that the new V-SMF supports HR-SBO.</w:t>
            </w:r>
          </w:p>
          <w:p w14:paraId="4125297E" w14:textId="77777777" w:rsidR="00902B0A" w:rsidRDefault="00902B0A" w:rsidP="003752D4">
            <w:pPr>
              <w:pStyle w:val="TAL"/>
              <w:rPr>
                <w:rFonts w:cs="Arial"/>
                <w:szCs w:val="18"/>
                <w:lang w:eastAsia="fr-FR"/>
              </w:rPr>
            </w:pPr>
          </w:p>
          <w:p w14:paraId="49B5A662" w14:textId="77777777" w:rsidR="00902B0A" w:rsidRDefault="00902B0A" w:rsidP="003752D4">
            <w:pPr>
              <w:pStyle w:val="TAL"/>
              <w:rPr>
                <w:noProof/>
                <w:lang w:eastAsia="fr-FR"/>
              </w:rPr>
            </w:pPr>
            <w:r>
              <w:rPr>
                <w:rFonts w:cs="Arial"/>
                <w:szCs w:val="18"/>
                <w:lang w:eastAsia="fr-FR"/>
              </w:rPr>
              <w:t>When present, t</w:t>
            </w:r>
            <w:r>
              <w:rPr>
                <w:rFonts w:cs="Arial"/>
                <w:szCs w:val="18"/>
                <w:lang w:eastAsia="zh-CN"/>
              </w:rPr>
              <w:t>his IE shall contain</w:t>
            </w:r>
            <w:r>
              <w:rPr>
                <w:noProof/>
                <w:lang w:eastAsia="fr-FR"/>
              </w:rPr>
              <w:t xml:space="preserve"> the DNS server address of HPLMN.</w:t>
            </w:r>
          </w:p>
          <w:p w14:paraId="58BCCEBF" w14:textId="77777777" w:rsidR="00902B0A" w:rsidRDefault="00902B0A" w:rsidP="003752D4">
            <w:pPr>
              <w:pStyle w:val="TAL"/>
              <w:rPr>
                <w:rFonts w:cs="Arial"/>
                <w:szCs w:val="18"/>
                <w:lang w:eastAsia="zh-CN"/>
              </w:rPr>
            </w:pPr>
          </w:p>
        </w:tc>
        <w:tc>
          <w:tcPr>
            <w:tcW w:w="856" w:type="dxa"/>
            <w:tcBorders>
              <w:top w:val="single" w:sz="4" w:space="0" w:color="auto"/>
              <w:left w:val="single" w:sz="4" w:space="0" w:color="auto"/>
              <w:bottom w:val="single" w:sz="4" w:space="0" w:color="auto"/>
              <w:right w:val="single" w:sz="4" w:space="0" w:color="auto"/>
            </w:tcBorders>
          </w:tcPr>
          <w:p w14:paraId="5E546AB9" w14:textId="77777777" w:rsidR="00902B0A" w:rsidRDefault="00902B0A" w:rsidP="003752D4">
            <w:pPr>
              <w:pStyle w:val="TAL"/>
              <w:rPr>
                <w:rFonts w:cs="Arial"/>
                <w:szCs w:val="18"/>
                <w:lang w:eastAsia="zh-CN"/>
              </w:rPr>
            </w:pPr>
            <w:r>
              <w:rPr>
                <w:rFonts w:cs="Arial"/>
                <w:szCs w:val="18"/>
                <w:lang w:val="en-US" w:eastAsia="zh-CN"/>
              </w:rPr>
              <w:t>HR-SBO</w:t>
            </w:r>
          </w:p>
        </w:tc>
      </w:tr>
      <w:tr w:rsidR="00902B0A" w14:paraId="443FCC77"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79BC6148" w14:textId="77777777" w:rsidR="00902B0A" w:rsidRDefault="00902B0A" w:rsidP="003752D4">
            <w:pPr>
              <w:pStyle w:val="TAL"/>
              <w:rPr>
                <w:lang w:eastAsia="zh-CN"/>
              </w:rPr>
            </w:pPr>
            <w:proofErr w:type="spellStart"/>
            <w:r>
              <w:rPr>
                <w:rFonts w:hint="eastAsia"/>
                <w:lang w:eastAsia="zh-CN"/>
              </w:rPr>
              <w:lastRenderedPageBreak/>
              <w:t>h</w:t>
            </w:r>
            <w:r>
              <w:rPr>
                <w:lang w:eastAsia="zh-CN"/>
              </w:rPr>
              <w:t>PlmnAddr</w:t>
            </w:r>
            <w:proofErr w:type="spellEnd"/>
          </w:p>
        </w:tc>
        <w:tc>
          <w:tcPr>
            <w:tcW w:w="1843" w:type="dxa"/>
            <w:tcBorders>
              <w:top w:val="single" w:sz="4" w:space="0" w:color="auto"/>
              <w:left w:val="single" w:sz="4" w:space="0" w:color="auto"/>
              <w:bottom w:val="single" w:sz="4" w:space="0" w:color="auto"/>
              <w:right w:val="single" w:sz="4" w:space="0" w:color="auto"/>
            </w:tcBorders>
          </w:tcPr>
          <w:p w14:paraId="4AED1226" w14:textId="77777777" w:rsidR="00902B0A" w:rsidRDefault="00902B0A" w:rsidP="003752D4">
            <w:pPr>
              <w:pStyle w:val="TAL"/>
              <w:rPr>
                <w:lang w:eastAsia="fr-FR"/>
              </w:rPr>
            </w:pPr>
            <w:proofErr w:type="spellStart"/>
            <w:r w:rsidRPr="00B3056F">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03DE138D" w14:textId="77777777" w:rsidR="00902B0A" w:rsidRDefault="00902B0A" w:rsidP="003752D4">
            <w:pPr>
              <w:pStyle w:val="TAC"/>
              <w:rPr>
                <w:noProof/>
                <w:lang w:eastAsia="fr-FR"/>
              </w:rPr>
            </w:pPr>
            <w:r>
              <w:t>C</w:t>
            </w:r>
          </w:p>
        </w:tc>
        <w:tc>
          <w:tcPr>
            <w:tcW w:w="567" w:type="dxa"/>
            <w:tcBorders>
              <w:top w:val="single" w:sz="4" w:space="0" w:color="auto"/>
              <w:left w:val="single" w:sz="4" w:space="0" w:color="auto"/>
              <w:bottom w:val="single" w:sz="4" w:space="0" w:color="auto"/>
              <w:right w:val="single" w:sz="4" w:space="0" w:color="auto"/>
            </w:tcBorders>
          </w:tcPr>
          <w:p w14:paraId="79A0B03B" w14:textId="77777777" w:rsidR="00902B0A" w:rsidRDefault="00902B0A" w:rsidP="003752D4">
            <w:pPr>
              <w:pStyle w:val="TAL"/>
              <w:rPr>
                <w:noProof/>
                <w:lang w:eastAsia="fr-FR"/>
              </w:rPr>
            </w:pPr>
            <w:r>
              <w:rPr>
                <w:rFonts w:hint="eastAsia"/>
                <w:noProof/>
                <w:lang w:eastAsia="zh-CN"/>
              </w:rPr>
              <w:t>0</w:t>
            </w:r>
            <w:r>
              <w:rPr>
                <w:noProof/>
                <w:lang w:eastAsia="zh-CN"/>
              </w:rPr>
              <w:t>..1</w:t>
            </w:r>
          </w:p>
        </w:tc>
        <w:tc>
          <w:tcPr>
            <w:tcW w:w="4536" w:type="dxa"/>
            <w:tcBorders>
              <w:top w:val="single" w:sz="4" w:space="0" w:color="auto"/>
              <w:left w:val="single" w:sz="4" w:space="0" w:color="auto"/>
              <w:bottom w:val="single" w:sz="4" w:space="0" w:color="auto"/>
              <w:right w:val="single" w:sz="4" w:space="0" w:color="auto"/>
            </w:tcBorders>
          </w:tcPr>
          <w:p w14:paraId="2495C77D" w14:textId="77777777" w:rsidR="00902B0A" w:rsidRDefault="00902B0A" w:rsidP="003752D4">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proofErr w:type="spellStart"/>
            <w:r>
              <w:t>servingNetwork</w:t>
            </w:r>
            <w:proofErr w:type="spellEnd"/>
            <w:r>
              <w:t xml:space="preserve"> attribute set to a different PLMN ID), </w:t>
            </w:r>
            <w:r>
              <w:rPr>
                <w:rFonts w:cs="Arial"/>
                <w:szCs w:val="18"/>
              </w:rPr>
              <w:t>if available, HR-SBO was authorized by the H-SMF and the request indicates that the new V-SMF supports HR-SBO.</w:t>
            </w:r>
          </w:p>
          <w:p w14:paraId="2112CA39" w14:textId="77777777" w:rsidR="00902B0A" w:rsidRDefault="00902B0A" w:rsidP="003752D4">
            <w:pPr>
              <w:pStyle w:val="TAL"/>
              <w:rPr>
                <w:rFonts w:cs="Arial"/>
                <w:szCs w:val="18"/>
              </w:rPr>
            </w:pPr>
          </w:p>
          <w:p w14:paraId="68E4AEF1" w14:textId="77777777" w:rsidR="00902B0A" w:rsidRDefault="00902B0A" w:rsidP="003752D4">
            <w:pPr>
              <w:pStyle w:val="TAL"/>
              <w:rPr>
                <w:noProof/>
              </w:rPr>
            </w:pPr>
            <w:r>
              <w:rPr>
                <w:rFonts w:cs="Arial"/>
                <w:szCs w:val="18"/>
              </w:rPr>
              <w:t xml:space="preserve">When present, this IE </w:t>
            </w:r>
            <w:r>
              <w:rPr>
                <w:rFonts w:cs="Arial"/>
                <w:szCs w:val="18"/>
                <w:lang w:eastAsia="zh-CN"/>
              </w:rPr>
              <w:t>shall contain</w:t>
            </w:r>
            <w:r>
              <w:rPr>
                <w:noProof/>
              </w:rPr>
              <w:t xml:space="preserve"> the</w:t>
            </w:r>
            <w:r w:rsidRPr="00C22AFB">
              <w:t xml:space="preserve"> HPLMN address information</w:t>
            </w:r>
            <w:r>
              <w:t xml:space="preserve"> (e.g. H-UPF IP address on N6). The new V-SMF may </w:t>
            </w:r>
            <w:r w:rsidRPr="00A423FC">
              <w:t xml:space="preserve">configure the </w:t>
            </w:r>
            <w:r>
              <w:t xml:space="preserve">new </w:t>
            </w:r>
            <w:r w:rsidRPr="00A423FC">
              <w:t xml:space="preserve">V-EASDF to build EDNS Client Subnet option based on </w:t>
            </w:r>
            <w:r>
              <w:t>this</w:t>
            </w:r>
            <w:r w:rsidRPr="00A423FC">
              <w:t xml:space="preserve"> HPLMN address information for target FQDN of DNS </w:t>
            </w:r>
            <w:r>
              <w:t>queries</w:t>
            </w:r>
            <w:r w:rsidRPr="00A423FC">
              <w:t xml:space="preserve"> which </w:t>
            </w:r>
            <w:r>
              <w:t>are</w:t>
            </w:r>
            <w:r w:rsidRPr="00A423FC">
              <w:t xml:space="preserve"> not authorized </w:t>
            </w:r>
            <w:r>
              <w:t>for HR-SBO</w:t>
            </w:r>
            <w:r>
              <w:rPr>
                <w:noProof/>
              </w:rPr>
              <w:t>.</w:t>
            </w:r>
          </w:p>
          <w:p w14:paraId="28184345" w14:textId="77777777" w:rsidR="00902B0A" w:rsidRDefault="00902B0A" w:rsidP="003752D4">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45D9813D" w14:textId="77777777" w:rsidR="00902B0A" w:rsidRDefault="00902B0A" w:rsidP="003752D4">
            <w:pPr>
              <w:pStyle w:val="TAL"/>
              <w:rPr>
                <w:rFonts w:cs="Arial"/>
                <w:szCs w:val="18"/>
                <w:lang w:val="en-US" w:eastAsia="zh-CN"/>
              </w:rPr>
            </w:pPr>
            <w:r>
              <w:rPr>
                <w:rFonts w:cs="Arial"/>
                <w:szCs w:val="18"/>
                <w:lang w:eastAsia="zh-CN"/>
              </w:rPr>
              <w:t>HR-SBO</w:t>
            </w:r>
          </w:p>
        </w:tc>
      </w:tr>
      <w:tr w:rsidR="00902B0A" w14:paraId="4E17FAD9"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5E93B9C2" w14:textId="77777777" w:rsidR="00902B0A" w:rsidRDefault="00902B0A" w:rsidP="003752D4">
            <w:pPr>
              <w:pStyle w:val="TAL"/>
              <w:rPr>
                <w:lang w:eastAsia="zh-CN"/>
              </w:rPr>
            </w:pPr>
            <w:proofErr w:type="spellStart"/>
            <w:r>
              <w:rPr>
                <w:lang w:eastAsia="zh-CN"/>
              </w:rPr>
              <w:t>vplmnOffloadingInfoList</w:t>
            </w:r>
            <w:proofErr w:type="spellEnd"/>
          </w:p>
        </w:tc>
        <w:tc>
          <w:tcPr>
            <w:tcW w:w="1843" w:type="dxa"/>
            <w:tcBorders>
              <w:top w:val="single" w:sz="4" w:space="0" w:color="auto"/>
              <w:left w:val="single" w:sz="4" w:space="0" w:color="auto"/>
              <w:bottom w:val="single" w:sz="4" w:space="0" w:color="auto"/>
              <w:right w:val="single" w:sz="4" w:space="0" w:color="auto"/>
            </w:tcBorders>
          </w:tcPr>
          <w:p w14:paraId="644A4115" w14:textId="77777777" w:rsidR="00902B0A" w:rsidRDefault="00902B0A" w:rsidP="003752D4">
            <w:pPr>
              <w:pStyle w:val="TAL"/>
              <w:rPr>
                <w:lang w:eastAsia="zh-CN"/>
              </w:rPr>
            </w:pPr>
            <w:r>
              <w:rPr>
                <w:lang w:eastAsia="zh-CN"/>
              </w:rPr>
              <w:t>array(</w:t>
            </w:r>
            <w:proofErr w:type="spellStart"/>
            <w:r>
              <w:rPr>
                <w:lang w:eastAsia="zh-CN"/>
              </w:rPr>
              <w:t>VplmnOffloadingInfo</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0FAFBB44" w14:textId="77777777" w:rsidR="00902B0A" w:rsidRDefault="00902B0A" w:rsidP="003752D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3AFE41C" w14:textId="77777777" w:rsidR="00902B0A" w:rsidRDefault="00902B0A" w:rsidP="003752D4">
            <w:pPr>
              <w:pStyle w:val="TAL"/>
              <w:rPr>
                <w:lang w:eastAsia="zh-CN"/>
              </w:rPr>
            </w:pPr>
            <w:r>
              <w:rPr>
                <w:lang w:eastAsia="zh-CN"/>
              </w:rPr>
              <w:t>1..N</w:t>
            </w:r>
          </w:p>
        </w:tc>
        <w:tc>
          <w:tcPr>
            <w:tcW w:w="4536" w:type="dxa"/>
            <w:tcBorders>
              <w:top w:val="single" w:sz="4" w:space="0" w:color="auto"/>
              <w:left w:val="single" w:sz="4" w:space="0" w:color="auto"/>
              <w:bottom w:val="single" w:sz="4" w:space="0" w:color="auto"/>
              <w:right w:val="single" w:sz="4" w:space="0" w:color="auto"/>
            </w:tcBorders>
          </w:tcPr>
          <w:p w14:paraId="6DCF0027" w14:textId="77777777" w:rsidR="00902B0A" w:rsidRDefault="00902B0A" w:rsidP="003752D4">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proofErr w:type="spellStart"/>
            <w:r>
              <w:t>servingNetwork</w:t>
            </w:r>
            <w:proofErr w:type="spellEnd"/>
            <w:r>
              <w:t xml:space="preserve"> attribute set to a different PLMN ID), </w:t>
            </w:r>
            <w:r>
              <w:rPr>
                <w:rFonts w:cs="Arial"/>
                <w:szCs w:val="18"/>
              </w:rPr>
              <w:t>if available, HR-SBO was authorized by the H-SMF and the request indicates that the new V-SMF supports HR-SBO.</w:t>
            </w:r>
          </w:p>
          <w:p w14:paraId="3945CD48" w14:textId="77777777" w:rsidR="00902B0A" w:rsidRDefault="00902B0A" w:rsidP="003752D4">
            <w:pPr>
              <w:pStyle w:val="TAL"/>
              <w:rPr>
                <w:rFonts w:cs="Arial"/>
                <w:szCs w:val="18"/>
              </w:rPr>
            </w:pPr>
          </w:p>
          <w:p w14:paraId="45E11966" w14:textId="77777777" w:rsidR="00902B0A" w:rsidRDefault="00902B0A" w:rsidP="003752D4">
            <w:pPr>
              <w:pStyle w:val="TAL"/>
              <w:rPr>
                <w:rFonts w:cs="Arial"/>
                <w:szCs w:val="18"/>
              </w:rPr>
            </w:pPr>
            <w:r>
              <w:rPr>
                <w:rFonts w:cs="Arial"/>
                <w:szCs w:val="18"/>
              </w:rPr>
              <w:t>When present, it shall contain the list of V-PLMN Offloading policies that apply to the PDU session and whose offload identifiers are not yet known by the target V-SMF.</w:t>
            </w:r>
          </w:p>
          <w:p w14:paraId="67983A84" w14:textId="77777777" w:rsidR="00902B0A" w:rsidRDefault="00902B0A" w:rsidP="003752D4">
            <w:pPr>
              <w:pStyle w:val="TAL"/>
              <w:rPr>
                <w:rFonts w:cs="Arial"/>
                <w:szCs w:val="18"/>
              </w:rPr>
            </w:pPr>
            <w:r>
              <w:rPr>
                <w:rFonts w:cs="Arial"/>
                <w:szCs w:val="18"/>
              </w:rPr>
              <w:t>(NOTE 5)</w:t>
            </w:r>
          </w:p>
        </w:tc>
        <w:tc>
          <w:tcPr>
            <w:tcW w:w="856" w:type="dxa"/>
            <w:tcBorders>
              <w:top w:val="single" w:sz="4" w:space="0" w:color="auto"/>
              <w:left w:val="single" w:sz="4" w:space="0" w:color="auto"/>
              <w:bottom w:val="single" w:sz="4" w:space="0" w:color="auto"/>
              <w:right w:val="single" w:sz="4" w:space="0" w:color="auto"/>
            </w:tcBorders>
          </w:tcPr>
          <w:p w14:paraId="5609B956" w14:textId="77777777" w:rsidR="00902B0A" w:rsidRDefault="00902B0A" w:rsidP="003752D4">
            <w:pPr>
              <w:pStyle w:val="TAL"/>
              <w:rPr>
                <w:rFonts w:cs="Arial"/>
                <w:szCs w:val="18"/>
                <w:lang w:eastAsia="zh-CN"/>
              </w:rPr>
            </w:pPr>
            <w:r>
              <w:rPr>
                <w:rFonts w:cs="Arial"/>
                <w:szCs w:val="18"/>
                <w:lang w:eastAsia="zh-CN"/>
              </w:rPr>
              <w:t>HR-SBO</w:t>
            </w:r>
          </w:p>
        </w:tc>
      </w:tr>
      <w:tr w:rsidR="00902B0A" w14:paraId="4CA1AA77"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08FF322C" w14:textId="77777777" w:rsidR="00902B0A" w:rsidRDefault="00902B0A" w:rsidP="003752D4">
            <w:pPr>
              <w:pStyle w:val="TAL"/>
              <w:rPr>
                <w:lang w:eastAsia="zh-CN"/>
              </w:rPr>
            </w:pPr>
            <w:proofErr w:type="spellStart"/>
            <w:r>
              <w:rPr>
                <w:lang w:eastAsia="zh-CN"/>
              </w:rPr>
              <w:t>vplmnDlAmbr</w:t>
            </w:r>
            <w:proofErr w:type="spellEnd"/>
          </w:p>
        </w:tc>
        <w:tc>
          <w:tcPr>
            <w:tcW w:w="1843" w:type="dxa"/>
            <w:tcBorders>
              <w:top w:val="single" w:sz="4" w:space="0" w:color="auto"/>
              <w:left w:val="single" w:sz="4" w:space="0" w:color="auto"/>
              <w:bottom w:val="single" w:sz="4" w:space="0" w:color="auto"/>
              <w:right w:val="single" w:sz="4" w:space="0" w:color="auto"/>
            </w:tcBorders>
          </w:tcPr>
          <w:p w14:paraId="41348592" w14:textId="77777777" w:rsidR="00902B0A" w:rsidRDefault="00902B0A" w:rsidP="003752D4">
            <w:pPr>
              <w:pStyle w:val="TAL"/>
              <w:rPr>
                <w:lang w:eastAsia="zh-CN"/>
              </w:rPr>
            </w:pPr>
            <w:proofErr w:type="spellStart"/>
            <w:r>
              <w:rPr>
                <w:lang w:eastAsia="zh-CN"/>
              </w:rPr>
              <w:t>VplmnDlAmbr</w:t>
            </w:r>
            <w:proofErr w:type="spellEnd"/>
          </w:p>
        </w:tc>
        <w:tc>
          <w:tcPr>
            <w:tcW w:w="283" w:type="dxa"/>
            <w:tcBorders>
              <w:top w:val="single" w:sz="4" w:space="0" w:color="auto"/>
              <w:left w:val="single" w:sz="4" w:space="0" w:color="auto"/>
              <w:bottom w:val="single" w:sz="4" w:space="0" w:color="auto"/>
              <w:right w:val="single" w:sz="4" w:space="0" w:color="auto"/>
            </w:tcBorders>
          </w:tcPr>
          <w:p w14:paraId="16F505BD" w14:textId="77777777" w:rsidR="00902B0A" w:rsidRDefault="00902B0A" w:rsidP="003752D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0E9D304" w14:textId="77777777" w:rsidR="00902B0A" w:rsidRDefault="00902B0A" w:rsidP="003752D4">
            <w:pPr>
              <w:pStyle w:val="TAL"/>
              <w:rPr>
                <w:lang w:eastAsia="zh-CN"/>
              </w:rPr>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35511280" w14:textId="77777777" w:rsidR="00902B0A" w:rsidRDefault="00902B0A" w:rsidP="003752D4">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proofErr w:type="spellStart"/>
            <w:r>
              <w:t>servingNetwork</w:t>
            </w:r>
            <w:proofErr w:type="spellEnd"/>
            <w:r>
              <w:t xml:space="preserve"> attribute set to a different PLMN ID), </w:t>
            </w:r>
            <w:r>
              <w:rPr>
                <w:rFonts w:cs="Arial"/>
                <w:szCs w:val="18"/>
              </w:rPr>
              <w:t>if available, HR-SBO was authorized by the H-SMF and the request indicates that the new V-SMF supports HR-SBO.</w:t>
            </w:r>
          </w:p>
          <w:p w14:paraId="023F8E5F" w14:textId="77777777" w:rsidR="00902B0A" w:rsidRDefault="00902B0A" w:rsidP="003752D4">
            <w:pPr>
              <w:pStyle w:val="TAL"/>
              <w:rPr>
                <w:rFonts w:cs="Arial"/>
                <w:szCs w:val="18"/>
              </w:rPr>
            </w:pPr>
          </w:p>
          <w:p w14:paraId="5B458C21" w14:textId="77777777" w:rsidR="00902B0A" w:rsidRDefault="00902B0A" w:rsidP="003752D4">
            <w:pPr>
              <w:pStyle w:val="TAL"/>
              <w:rPr>
                <w:rFonts w:cs="Arial"/>
                <w:szCs w:val="18"/>
              </w:rPr>
            </w:pPr>
            <w:r>
              <w:rPr>
                <w:rFonts w:cs="Arial"/>
                <w:szCs w:val="18"/>
              </w:rPr>
              <w:t xml:space="preserve">When present, it shall contain the </w:t>
            </w:r>
            <w:r>
              <w:t>Authorized DL Session AMBR for Offloading for the V-PLMN.</w:t>
            </w:r>
          </w:p>
          <w:p w14:paraId="161DC1FC" w14:textId="77777777" w:rsidR="00902B0A" w:rsidRDefault="00902B0A" w:rsidP="003752D4">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0EA78B8F" w14:textId="77777777" w:rsidR="00902B0A" w:rsidRDefault="00902B0A" w:rsidP="003752D4">
            <w:pPr>
              <w:pStyle w:val="TAL"/>
              <w:rPr>
                <w:rFonts w:cs="Arial"/>
                <w:szCs w:val="18"/>
                <w:lang w:eastAsia="zh-CN"/>
              </w:rPr>
            </w:pPr>
            <w:r>
              <w:rPr>
                <w:rFonts w:cs="Arial"/>
                <w:szCs w:val="18"/>
                <w:lang w:eastAsia="zh-CN"/>
              </w:rPr>
              <w:t>HR-SBO</w:t>
            </w:r>
          </w:p>
        </w:tc>
      </w:tr>
      <w:tr w:rsidR="00902B0A" w14:paraId="31DDDFF2"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711575F0" w14:textId="77777777" w:rsidR="00902B0A" w:rsidRDefault="00902B0A" w:rsidP="003752D4">
            <w:pPr>
              <w:pStyle w:val="TAL"/>
              <w:rPr>
                <w:lang w:eastAsia="zh-CN"/>
              </w:rPr>
            </w:pPr>
            <w:r>
              <w:rPr>
                <w:noProof/>
                <w:lang w:eastAsia="fr-FR"/>
              </w:rPr>
              <w:t>offloadIds</w:t>
            </w:r>
          </w:p>
        </w:tc>
        <w:tc>
          <w:tcPr>
            <w:tcW w:w="1843" w:type="dxa"/>
            <w:tcBorders>
              <w:top w:val="single" w:sz="4" w:space="0" w:color="auto"/>
              <w:left w:val="single" w:sz="4" w:space="0" w:color="auto"/>
              <w:bottom w:val="single" w:sz="4" w:space="0" w:color="auto"/>
              <w:right w:val="single" w:sz="4" w:space="0" w:color="auto"/>
            </w:tcBorders>
          </w:tcPr>
          <w:p w14:paraId="5F5A68CE" w14:textId="77777777" w:rsidR="00902B0A" w:rsidRDefault="00902B0A" w:rsidP="003752D4">
            <w:pPr>
              <w:pStyle w:val="TAL"/>
              <w:rPr>
                <w:lang w:eastAsia="zh-CN"/>
              </w:rPr>
            </w:pPr>
            <w:r>
              <w:rPr>
                <w:lang w:eastAsia="fr-FR"/>
              </w:rPr>
              <w:t>array(</w:t>
            </w:r>
            <w:proofErr w:type="spellStart"/>
            <w:r>
              <w:rPr>
                <w:lang w:eastAsia="fr-FR"/>
              </w:rPr>
              <w:t>OffloadIdentifier</w:t>
            </w:r>
            <w:proofErr w:type="spellEnd"/>
            <w:r>
              <w:rPr>
                <w:lang w:eastAsia="fr-FR"/>
              </w:rPr>
              <w:t>)</w:t>
            </w:r>
          </w:p>
        </w:tc>
        <w:tc>
          <w:tcPr>
            <w:tcW w:w="283" w:type="dxa"/>
            <w:tcBorders>
              <w:top w:val="single" w:sz="4" w:space="0" w:color="auto"/>
              <w:left w:val="single" w:sz="4" w:space="0" w:color="auto"/>
              <w:bottom w:val="single" w:sz="4" w:space="0" w:color="auto"/>
              <w:right w:val="single" w:sz="4" w:space="0" w:color="auto"/>
            </w:tcBorders>
          </w:tcPr>
          <w:p w14:paraId="2A7380FA" w14:textId="77777777" w:rsidR="00902B0A" w:rsidRDefault="00902B0A" w:rsidP="003752D4">
            <w:pPr>
              <w:pStyle w:val="TAC"/>
            </w:pPr>
            <w:r>
              <w:rPr>
                <w:noProof/>
                <w:lang w:eastAsia="fr-FR"/>
              </w:rPr>
              <w:t>C</w:t>
            </w:r>
          </w:p>
        </w:tc>
        <w:tc>
          <w:tcPr>
            <w:tcW w:w="567" w:type="dxa"/>
            <w:tcBorders>
              <w:top w:val="single" w:sz="4" w:space="0" w:color="auto"/>
              <w:left w:val="single" w:sz="4" w:space="0" w:color="auto"/>
              <w:bottom w:val="single" w:sz="4" w:space="0" w:color="auto"/>
              <w:right w:val="single" w:sz="4" w:space="0" w:color="auto"/>
            </w:tcBorders>
          </w:tcPr>
          <w:p w14:paraId="2C27BE01" w14:textId="77777777" w:rsidR="00902B0A" w:rsidDel="00AE78FC" w:rsidRDefault="00902B0A" w:rsidP="003752D4">
            <w:pPr>
              <w:pStyle w:val="TAL"/>
              <w:rPr>
                <w:lang w:eastAsia="zh-CN"/>
              </w:rPr>
            </w:pPr>
            <w:r>
              <w:rPr>
                <w:noProof/>
                <w:lang w:eastAsia="fr-FR"/>
              </w:rPr>
              <w:t>1...N</w:t>
            </w:r>
          </w:p>
        </w:tc>
        <w:tc>
          <w:tcPr>
            <w:tcW w:w="4536" w:type="dxa"/>
            <w:tcBorders>
              <w:top w:val="single" w:sz="4" w:space="0" w:color="auto"/>
              <w:left w:val="single" w:sz="4" w:space="0" w:color="auto"/>
              <w:bottom w:val="single" w:sz="4" w:space="0" w:color="auto"/>
              <w:right w:val="single" w:sz="4" w:space="0" w:color="auto"/>
            </w:tcBorders>
          </w:tcPr>
          <w:p w14:paraId="0BB0F546" w14:textId="77777777" w:rsidR="00902B0A" w:rsidRDefault="00902B0A" w:rsidP="003752D4">
            <w:pPr>
              <w:pStyle w:val="TAL"/>
              <w:rPr>
                <w:rFonts w:cs="Arial"/>
                <w:szCs w:val="18"/>
                <w:lang w:eastAsia="fr-FR"/>
              </w:rPr>
            </w:pPr>
            <w:r>
              <w:rPr>
                <w:rFonts w:cs="Arial"/>
                <w:szCs w:val="18"/>
                <w:lang w:eastAsia="fr-FR"/>
              </w:rPr>
              <w:t xml:space="preserve">This IE shall be present for a HR PDU session, during a V-SMF change within the same PLMN (i.e. if the Retrieve SM Context Request does not contain the </w:t>
            </w:r>
            <w:proofErr w:type="spellStart"/>
            <w:r>
              <w:rPr>
                <w:lang w:eastAsia="fr-FR"/>
              </w:rPr>
              <w:t>servingNetwork</w:t>
            </w:r>
            <w:proofErr w:type="spellEnd"/>
            <w:r>
              <w:rPr>
                <w:lang w:eastAsia="fr-FR"/>
              </w:rPr>
              <w:t xml:space="preserve"> attribute set to a different PLMN ID), </w:t>
            </w:r>
            <w:r>
              <w:rPr>
                <w:rFonts w:cs="Arial"/>
                <w:szCs w:val="18"/>
                <w:lang w:eastAsia="fr-FR"/>
              </w:rPr>
              <w:t xml:space="preserve">if available, HR-SBO was authorized by the H-SMF and the request indicates that the new V-SMF supports HR-SBO, and if the </w:t>
            </w:r>
            <w:proofErr w:type="spellStart"/>
            <w:r>
              <w:rPr>
                <w:rFonts w:cs="Arial"/>
                <w:szCs w:val="18"/>
                <w:lang w:eastAsia="fr-FR"/>
              </w:rPr>
              <w:t>offloadIds</w:t>
            </w:r>
            <w:proofErr w:type="spellEnd"/>
            <w:r>
              <w:rPr>
                <w:rFonts w:cs="Arial"/>
                <w:szCs w:val="18"/>
                <w:lang w:eastAsia="fr-FR"/>
              </w:rPr>
              <w:t xml:space="preserve"> are part of the </w:t>
            </w:r>
            <w:proofErr w:type="spellStart"/>
            <w:r>
              <w:rPr>
                <w:rFonts w:cs="Arial"/>
                <w:szCs w:val="18"/>
                <w:lang w:eastAsia="fr-FR"/>
              </w:rPr>
              <w:t>storedOffloadIds</w:t>
            </w:r>
            <w:proofErr w:type="spellEnd"/>
            <w:r>
              <w:rPr>
                <w:rFonts w:cs="Arial"/>
                <w:szCs w:val="18"/>
                <w:lang w:eastAsia="fr-FR"/>
              </w:rPr>
              <w:t xml:space="preserve"> included in the </w:t>
            </w:r>
            <w:proofErr w:type="spellStart"/>
            <w:r>
              <w:rPr>
                <w:rFonts w:cs="Arial"/>
                <w:szCs w:val="18"/>
                <w:lang w:eastAsia="fr-FR"/>
              </w:rPr>
              <w:t>the</w:t>
            </w:r>
            <w:proofErr w:type="spellEnd"/>
            <w:r>
              <w:rPr>
                <w:rFonts w:cs="Arial"/>
                <w:szCs w:val="18"/>
                <w:lang w:eastAsia="fr-FR"/>
              </w:rPr>
              <w:t xml:space="preserve"> Retrieve SM Context Request.</w:t>
            </w:r>
          </w:p>
          <w:p w14:paraId="1EBE27CB" w14:textId="77777777" w:rsidR="00902B0A" w:rsidRDefault="00902B0A" w:rsidP="003752D4">
            <w:pPr>
              <w:pStyle w:val="TAL"/>
              <w:rPr>
                <w:rFonts w:cs="Arial"/>
                <w:szCs w:val="18"/>
                <w:lang w:eastAsia="fr-FR"/>
              </w:rPr>
            </w:pPr>
          </w:p>
          <w:p w14:paraId="0009546B" w14:textId="77777777" w:rsidR="00902B0A" w:rsidRDefault="00902B0A" w:rsidP="003752D4">
            <w:pPr>
              <w:pStyle w:val="TAL"/>
              <w:rPr>
                <w:rFonts w:cs="Arial"/>
                <w:szCs w:val="18"/>
                <w:lang w:eastAsia="fr-FR"/>
              </w:rPr>
            </w:pPr>
            <w:r>
              <w:rPr>
                <w:rFonts w:cs="Arial"/>
                <w:szCs w:val="18"/>
                <w:lang w:eastAsia="fr-FR"/>
              </w:rPr>
              <w:t>When present, this IE shall contain a list of offload identifiers that apply to the PDU session and that are already known by the target V-SMF.</w:t>
            </w:r>
          </w:p>
          <w:p w14:paraId="00F82CCB" w14:textId="77777777" w:rsidR="00902B0A" w:rsidRDefault="00902B0A" w:rsidP="003752D4">
            <w:pPr>
              <w:pStyle w:val="TAL"/>
              <w:rPr>
                <w:rFonts w:cs="Arial"/>
                <w:szCs w:val="18"/>
              </w:rPr>
            </w:pPr>
            <w:r>
              <w:rPr>
                <w:rFonts w:cs="Arial"/>
                <w:szCs w:val="18"/>
              </w:rPr>
              <w:t>(NOTE 5)</w:t>
            </w:r>
          </w:p>
        </w:tc>
        <w:tc>
          <w:tcPr>
            <w:tcW w:w="856" w:type="dxa"/>
            <w:tcBorders>
              <w:top w:val="single" w:sz="4" w:space="0" w:color="auto"/>
              <w:left w:val="single" w:sz="4" w:space="0" w:color="auto"/>
              <w:bottom w:val="single" w:sz="4" w:space="0" w:color="auto"/>
              <w:right w:val="single" w:sz="4" w:space="0" w:color="auto"/>
            </w:tcBorders>
          </w:tcPr>
          <w:p w14:paraId="4BDB29C2" w14:textId="77777777" w:rsidR="00902B0A" w:rsidRDefault="00902B0A" w:rsidP="003752D4">
            <w:pPr>
              <w:pStyle w:val="TAL"/>
              <w:rPr>
                <w:rFonts w:cs="Arial"/>
                <w:szCs w:val="18"/>
                <w:lang w:eastAsia="zh-CN"/>
              </w:rPr>
            </w:pPr>
            <w:r>
              <w:rPr>
                <w:lang w:eastAsia="fr-FR"/>
              </w:rPr>
              <w:t>HR-SBO</w:t>
            </w:r>
          </w:p>
        </w:tc>
      </w:tr>
      <w:tr w:rsidR="00902B0A" w14:paraId="23B7C489"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27E5155E" w14:textId="77777777" w:rsidR="00902B0A" w:rsidRDefault="00902B0A" w:rsidP="003752D4">
            <w:pPr>
              <w:pStyle w:val="TAL"/>
            </w:pPr>
            <w:proofErr w:type="spellStart"/>
            <w:r>
              <w:rPr>
                <w:lang w:eastAsia="zh-CN"/>
              </w:rPr>
              <w:t>easInfoToRefresh</w:t>
            </w:r>
            <w:proofErr w:type="spellEnd"/>
          </w:p>
        </w:tc>
        <w:tc>
          <w:tcPr>
            <w:tcW w:w="1843" w:type="dxa"/>
            <w:tcBorders>
              <w:top w:val="single" w:sz="4" w:space="0" w:color="auto"/>
              <w:left w:val="single" w:sz="4" w:space="0" w:color="auto"/>
              <w:bottom w:val="single" w:sz="4" w:space="0" w:color="auto"/>
              <w:right w:val="single" w:sz="4" w:space="0" w:color="auto"/>
            </w:tcBorders>
          </w:tcPr>
          <w:p w14:paraId="1A717172" w14:textId="77777777" w:rsidR="00902B0A" w:rsidRDefault="00902B0A" w:rsidP="003752D4">
            <w:pPr>
              <w:pStyle w:val="TAL"/>
              <w:rPr>
                <w:lang w:eastAsia="zh-CN"/>
              </w:rPr>
            </w:pPr>
            <w:proofErr w:type="spellStart"/>
            <w:r>
              <w:rPr>
                <w:lang w:eastAsia="zh-CN"/>
              </w:rPr>
              <w:t>EasInfoToRefresh</w:t>
            </w:r>
            <w:proofErr w:type="spellEnd"/>
          </w:p>
        </w:tc>
        <w:tc>
          <w:tcPr>
            <w:tcW w:w="283" w:type="dxa"/>
            <w:tcBorders>
              <w:top w:val="single" w:sz="4" w:space="0" w:color="auto"/>
              <w:left w:val="single" w:sz="4" w:space="0" w:color="auto"/>
              <w:bottom w:val="single" w:sz="4" w:space="0" w:color="auto"/>
              <w:right w:val="single" w:sz="4" w:space="0" w:color="auto"/>
            </w:tcBorders>
          </w:tcPr>
          <w:p w14:paraId="0D19E208" w14:textId="77777777" w:rsidR="00902B0A" w:rsidRDefault="00902B0A" w:rsidP="003752D4">
            <w:pPr>
              <w:pStyle w:val="TAC"/>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3501088D" w14:textId="77777777" w:rsidR="00902B0A" w:rsidRDefault="00902B0A" w:rsidP="003752D4">
            <w:pPr>
              <w:pStyle w:val="TAL"/>
              <w:rPr>
                <w:lang w:eastAsia="zh-CN"/>
              </w:rPr>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03B1D32E" w14:textId="77777777" w:rsidR="00902B0A" w:rsidRDefault="00902B0A" w:rsidP="003752D4">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proofErr w:type="spellStart"/>
            <w:r>
              <w:t>servingNetwork</w:t>
            </w:r>
            <w:proofErr w:type="spellEnd"/>
            <w:r>
              <w:t xml:space="preserve"> attribute set to a different PLMN ID), </w:t>
            </w:r>
            <w:r>
              <w:rPr>
                <w:rFonts w:cs="Arial"/>
                <w:szCs w:val="18"/>
              </w:rPr>
              <w:t>if available, HR-SBO was authorized by the H-SMF and the request indicates that the new V-SMF supports HR-SBO.</w:t>
            </w:r>
          </w:p>
          <w:p w14:paraId="57FF49E6" w14:textId="77777777" w:rsidR="00902B0A" w:rsidRDefault="00902B0A" w:rsidP="003752D4">
            <w:pPr>
              <w:pStyle w:val="TAL"/>
              <w:rPr>
                <w:rFonts w:cs="Arial"/>
                <w:szCs w:val="18"/>
              </w:rPr>
            </w:pPr>
          </w:p>
          <w:p w14:paraId="77C2F39D" w14:textId="77777777" w:rsidR="00902B0A" w:rsidRDefault="00902B0A" w:rsidP="003752D4">
            <w:pPr>
              <w:pStyle w:val="TAL"/>
              <w:rPr>
                <w:rFonts w:cs="Arial"/>
                <w:szCs w:val="18"/>
              </w:rPr>
            </w:pPr>
            <w:r>
              <w:rPr>
                <w:rFonts w:cs="Arial"/>
                <w:szCs w:val="18"/>
              </w:rPr>
              <w:t xml:space="preserve">When present, it shall contain the </w:t>
            </w:r>
            <w:r>
              <w:t>EAS information to be refreshed for EAS re-discover</w:t>
            </w:r>
            <w:r w:rsidRPr="003965A4">
              <w:t>y</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0D08BFEE" w14:textId="77777777" w:rsidR="00902B0A" w:rsidRDefault="00902B0A" w:rsidP="003752D4">
            <w:pPr>
              <w:pStyle w:val="TAL"/>
              <w:rPr>
                <w:rFonts w:cs="Arial"/>
                <w:szCs w:val="18"/>
                <w:lang w:eastAsia="zh-CN"/>
              </w:rPr>
            </w:pPr>
            <w:r>
              <w:rPr>
                <w:rFonts w:cs="Arial"/>
                <w:szCs w:val="18"/>
                <w:lang w:eastAsia="zh-CN"/>
              </w:rPr>
              <w:t>HR-SBO</w:t>
            </w:r>
          </w:p>
        </w:tc>
      </w:tr>
      <w:tr w:rsidR="00902B0A" w14:paraId="678D380D"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5BFB82A6" w14:textId="77777777" w:rsidR="00902B0A" w:rsidRDefault="00902B0A" w:rsidP="003752D4">
            <w:pPr>
              <w:pStyle w:val="TAL"/>
              <w:rPr>
                <w:lang w:eastAsia="zh-CN"/>
              </w:rPr>
            </w:pPr>
            <w:proofErr w:type="spellStart"/>
            <w:r>
              <w:lastRenderedPageBreak/>
              <w:t>targetDnai</w:t>
            </w:r>
            <w:proofErr w:type="spellEnd"/>
          </w:p>
        </w:tc>
        <w:tc>
          <w:tcPr>
            <w:tcW w:w="1843" w:type="dxa"/>
            <w:tcBorders>
              <w:top w:val="single" w:sz="4" w:space="0" w:color="auto"/>
              <w:left w:val="single" w:sz="4" w:space="0" w:color="auto"/>
              <w:bottom w:val="single" w:sz="4" w:space="0" w:color="auto"/>
              <w:right w:val="single" w:sz="4" w:space="0" w:color="auto"/>
            </w:tcBorders>
          </w:tcPr>
          <w:p w14:paraId="5AD01410" w14:textId="77777777" w:rsidR="00902B0A" w:rsidRDefault="00902B0A" w:rsidP="003752D4">
            <w:pPr>
              <w:pStyle w:val="TAL"/>
              <w:rPr>
                <w:lang w:eastAsia="zh-CN"/>
              </w:rPr>
            </w:pPr>
            <w:proofErr w:type="spellStart"/>
            <w:r>
              <w:t>Dnai</w:t>
            </w:r>
            <w:proofErr w:type="spellEnd"/>
          </w:p>
        </w:tc>
        <w:tc>
          <w:tcPr>
            <w:tcW w:w="283" w:type="dxa"/>
            <w:tcBorders>
              <w:top w:val="single" w:sz="4" w:space="0" w:color="auto"/>
              <w:left w:val="single" w:sz="4" w:space="0" w:color="auto"/>
              <w:bottom w:val="single" w:sz="4" w:space="0" w:color="auto"/>
              <w:right w:val="single" w:sz="4" w:space="0" w:color="auto"/>
            </w:tcBorders>
          </w:tcPr>
          <w:p w14:paraId="7B9E8A04" w14:textId="77777777" w:rsidR="00902B0A" w:rsidRDefault="00902B0A" w:rsidP="003752D4">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0C21C45A" w14:textId="77777777" w:rsidR="00902B0A" w:rsidRDefault="00902B0A" w:rsidP="003752D4">
            <w:pPr>
              <w:pStyle w:val="TAL"/>
              <w:rPr>
                <w:lang w:eastAsia="zh-CN"/>
              </w:rPr>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06765EC8" w14:textId="77777777" w:rsidR="00902B0A" w:rsidRDefault="00902B0A" w:rsidP="003752D4">
            <w:pPr>
              <w:pStyle w:val="TAL"/>
              <w:rPr>
                <w:rFonts w:cs="Arial"/>
                <w:szCs w:val="18"/>
                <w:lang w:eastAsia="fr-FR"/>
              </w:rPr>
            </w:pPr>
            <w:r>
              <w:rPr>
                <w:rFonts w:cs="Arial"/>
                <w:szCs w:val="18"/>
                <w:lang w:eastAsia="fr-FR"/>
              </w:rPr>
              <w:t xml:space="preserve">This IE shall be present, for a HR PDU session, if it is received from H-SMF in </w:t>
            </w:r>
            <w:r>
              <w:t xml:space="preserve">AF triggered EAS </w:t>
            </w:r>
            <w:r>
              <w:rPr>
                <w:rFonts w:hint="eastAsia"/>
                <w:lang w:eastAsia="zh-CN"/>
              </w:rPr>
              <w:t>re-discovery and edge relocation</w:t>
            </w:r>
            <w:r>
              <w:t xml:space="preserve"> via interacting with HPLMN </w:t>
            </w:r>
            <w:r>
              <w:rPr>
                <w:lang w:eastAsia="zh-CN"/>
              </w:rPr>
              <w:t>(see clause</w:t>
            </w:r>
            <w:r>
              <w:rPr>
                <w:lang w:val="en-US" w:eastAsia="zh-CN"/>
              </w:rPr>
              <w:t> </w:t>
            </w:r>
            <w:r>
              <w:t>6.7.3.2 of 3GPP TS 23.548 [74]</w:t>
            </w:r>
            <w:r>
              <w:rPr>
                <w:lang w:eastAsia="zh-CN"/>
              </w:rPr>
              <w:t>)</w:t>
            </w:r>
            <w:r>
              <w:rPr>
                <w:rFonts w:cs="Arial"/>
                <w:szCs w:val="18"/>
                <w:lang w:eastAsia="fr-FR"/>
              </w:rPr>
              <w:t>.</w:t>
            </w:r>
          </w:p>
          <w:p w14:paraId="061EC6F9" w14:textId="77777777" w:rsidR="00902B0A" w:rsidRPr="000A18C2" w:rsidRDefault="00902B0A" w:rsidP="003752D4">
            <w:pPr>
              <w:pStyle w:val="TAL"/>
              <w:rPr>
                <w:rFonts w:cs="Arial"/>
                <w:szCs w:val="18"/>
                <w:lang w:eastAsia="fr-FR"/>
              </w:rPr>
            </w:pPr>
          </w:p>
          <w:p w14:paraId="65C3E74A" w14:textId="77777777" w:rsidR="00902B0A" w:rsidRDefault="00902B0A" w:rsidP="003752D4">
            <w:pPr>
              <w:pStyle w:val="TAL"/>
              <w:rPr>
                <w:rFonts w:cs="Arial"/>
                <w:szCs w:val="18"/>
              </w:rPr>
            </w:pPr>
            <w:r>
              <w:rPr>
                <w:rFonts w:cs="Arial"/>
                <w:szCs w:val="18"/>
                <w:lang w:eastAsia="fr-FR"/>
              </w:rPr>
              <w:t>When present, t</w:t>
            </w:r>
            <w:r>
              <w:rPr>
                <w:rFonts w:cs="Arial"/>
                <w:szCs w:val="18"/>
                <w:lang w:eastAsia="zh-CN"/>
              </w:rPr>
              <w:t>his IE shall contain the target DNAI</w:t>
            </w:r>
            <w:r>
              <w:rPr>
                <w:rFonts w:eastAsia="Malgun Gothic"/>
                <w:lang w:eastAsia="ko-KR"/>
              </w:rPr>
              <w:t>.</w:t>
            </w:r>
          </w:p>
        </w:tc>
        <w:tc>
          <w:tcPr>
            <w:tcW w:w="856" w:type="dxa"/>
            <w:tcBorders>
              <w:top w:val="single" w:sz="4" w:space="0" w:color="auto"/>
              <w:left w:val="single" w:sz="4" w:space="0" w:color="auto"/>
              <w:bottom w:val="single" w:sz="4" w:space="0" w:color="auto"/>
              <w:right w:val="single" w:sz="4" w:space="0" w:color="auto"/>
            </w:tcBorders>
          </w:tcPr>
          <w:p w14:paraId="278D01DD" w14:textId="77777777" w:rsidR="00902B0A" w:rsidRDefault="00902B0A" w:rsidP="003752D4">
            <w:pPr>
              <w:pStyle w:val="TAL"/>
              <w:rPr>
                <w:rFonts w:cs="Arial"/>
                <w:szCs w:val="18"/>
                <w:lang w:eastAsia="zh-CN"/>
              </w:rPr>
            </w:pPr>
            <w:r>
              <w:rPr>
                <w:rFonts w:cs="Arial" w:hint="eastAsia"/>
                <w:szCs w:val="18"/>
                <w:lang w:eastAsia="zh-CN"/>
              </w:rPr>
              <w:t>H</w:t>
            </w:r>
            <w:r>
              <w:rPr>
                <w:rFonts w:cs="Arial"/>
                <w:szCs w:val="18"/>
                <w:lang w:eastAsia="zh-CN"/>
              </w:rPr>
              <w:t>R-SBO</w:t>
            </w:r>
          </w:p>
        </w:tc>
      </w:tr>
      <w:tr w:rsidR="00902B0A" w14:paraId="5C605431"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2FAC307A" w14:textId="77777777" w:rsidR="00902B0A" w:rsidRDefault="00902B0A" w:rsidP="003752D4">
            <w:pPr>
              <w:pStyle w:val="TAL"/>
            </w:pPr>
            <w:proofErr w:type="spellStart"/>
            <w:r>
              <w:t>trafficInfluInfo</w:t>
            </w:r>
            <w:proofErr w:type="spellEnd"/>
          </w:p>
        </w:tc>
        <w:tc>
          <w:tcPr>
            <w:tcW w:w="1843" w:type="dxa"/>
            <w:tcBorders>
              <w:top w:val="single" w:sz="4" w:space="0" w:color="auto"/>
              <w:left w:val="single" w:sz="4" w:space="0" w:color="auto"/>
              <w:bottom w:val="single" w:sz="4" w:space="0" w:color="auto"/>
              <w:right w:val="single" w:sz="4" w:space="0" w:color="auto"/>
            </w:tcBorders>
          </w:tcPr>
          <w:p w14:paraId="7BCC856B" w14:textId="77777777" w:rsidR="00902B0A" w:rsidRDefault="00902B0A" w:rsidP="003752D4">
            <w:pPr>
              <w:pStyle w:val="TAL"/>
            </w:pPr>
            <w:proofErr w:type="spellStart"/>
            <w:r>
              <w:t>TrafficInfluenceInfo</w:t>
            </w:r>
            <w:proofErr w:type="spellEnd"/>
          </w:p>
        </w:tc>
        <w:tc>
          <w:tcPr>
            <w:tcW w:w="283" w:type="dxa"/>
            <w:tcBorders>
              <w:top w:val="single" w:sz="4" w:space="0" w:color="auto"/>
              <w:left w:val="single" w:sz="4" w:space="0" w:color="auto"/>
              <w:bottom w:val="single" w:sz="4" w:space="0" w:color="auto"/>
              <w:right w:val="single" w:sz="4" w:space="0" w:color="auto"/>
            </w:tcBorders>
          </w:tcPr>
          <w:p w14:paraId="7027568D" w14:textId="77777777" w:rsidR="00902B0A" w:rsidRDefault="00902B0A" w:rsidP="003752D4">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03042A7" w14:textId="77777777" w:rsidR="00902B0A" w:rsidRDefault="00902B0A" w:rsidP="003752D4">
            <w:pPr>
              <w:pStyle w:val="TAL"/>
              <w:rPr>
                <w:lang w:eastAsia="zh-CN"/>
              </w:rPr>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4679DC01" w14:textId="77777777" w:rsidR="00902B0A" w:rsidRDefault="00902B0A" w:rsidP="003752D4">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proofErr w:type="spellStart"/>
            <w:r>
              <w:t>servingNetwork</w:t>
            </w:r>
            <w:proofErr w:type="spellEnd"/>
            <w:r>
              <w:t xml:space="preserve"> attribute set to a different PLMN ID), </w:t>
            </w:r>
            <w:r>
              <w:rPr>
                <w:rFonts w:cs="Arial"/>
                <w:szCs w:val="18"/>
              </w:rPr>
              <w:t>if available, HR-SBO was authorized by the H-SMF and the request indicates that the new V-SMF supports HR-SBO.</w:t>
            </w:r>
          </w:p>
          <w:p w14:paraId="4BF9FC50" w14:textId="77777777" w:rsidR="00902B0A" w:rsidRDefault="00902B0A" w:rsidP="003752D4">
            <w:pPr>
              <w:pStyle w:val="TAL"/>
              <w:rPr>
                <w:rFonts w:cs="Arial"/>
                <w:szCs w:val="18"/>
                <w:lang w:eastAsia="fr-FR"/>
              </w:rPr>
            </w:pPr>
            <w:r>
              <w:rPr>
                <w:rFonts w:cs="Arial"/>
                <w:szCs w:val="18"/>
                <w:lang w:val="en-US" w:eastAsia="fr-FR"/>
              </w:rPr>
              <w:t>When present, it shall contain the t</w:t>
            </w:r>
            <w:r w:rsidRPr="00627E2B">
              <w:rPr>
                <w:rFonts w:cs="Arial"/>
                <w:szCs w:val="18"/>
                <w:lang w:val="en-US" w:eastAsia="fr-FR"/>
              </w:rPr>
              <w:t xml:space="preserve">raffic influence information applicable </w:t>
            </w:r>
            <w:r>
              <w:rPr>
                <w:rFonts w:cs="Arial"/>
                <w:szCs w:val="18"/>
                <w:lang w:val="en-US" w:eastAsia="fr-FR"/>
              </w:rPr>
              <w:t>at</w:t>
            </w:r>
            <w:r w:rsidRPr="00627E2B">
              <w:rPr>
                <w:rFonts w:cs="Arial"/>
                <w:szCs w:val="18"/>
                <w:lang w:val="en-US" w:eastAsia="fr-FR"/>
              </w:rPr>
              <w:t xml:space="preserve"> the VP</w:t>
            </w:r>
            <w:r>
              <w:rPr>
                <w:rFonts w:cs="Arial"/>
                <w:szCs w:val="18"/>
                <w:lang w:val="en-US" w:eastAsia="fr-FR"/>
              </w:rPr>
              <w:t>LMN for the HR-SBO PDU session.</w:t>
            </w:r>
          </w:p>
        </w:tc>
        <w:tc>
          <w:tcPr>
            <w:tcW w:w="856" w:type="dxa"/>
            <w:tcBorders>
              <w:top w:val="single" w:sz="4" w:space="0" w:color="auto"/>
              <w:left w:val="single" w:sz="4" w:space="0" w:color="auto"/>
              <w:bottom w:val="single" w:sz="4" w:space="0" w:color="auto"/>
              <w:right w:val="single" w:sz="4" w:space="0" w:color="auto"/>
            </w:tcBorders>
          </w:tcPr>
          <w:p w14:paraId="50515CC2" w14:textId="77777777" w:rsidR="00902B0A" w:rsidRDefault="00902B0A" w:rsidP="003752D4">
            <w:pPr>
              <w:pStyle w:val="TAL"/>
              <w:rPr>
                <w:rFonts w:cs="Arial"/>
                <w:szCs w:val="18"/>
                <w:lang w:eastAsia="zh-CN"/>
              </w:rPr>
            </w:pPr>
            <w:r>
              <w:rPr>
                <w:rFonts w:cs="Arial"/>
                <w:szCs w:val="18"/>
                <w:lang w:eastAsia="zh-CN"/>
              </w:rPr>
              <w:t>HR-SBO</w:t>
            </w:r>
          </w:p>
        </w:tc>
      </w:tr>
      <w:tr w:rsidR="00902B0A" w14:paraId="50C7FE42"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768AD435" w14:textId="77777777" w:rsidR="00902B0A" w:rsidRDefault="00902B0A" w:rsidP="003752D4">
            <w:pPr>
              <w:pStyle w:val="TAL"/>
            </w:pPr>
            <w:proofErr w:type="spellStart"/>
            <w:r>
              <w:rPr>
                <w:lang w:eastAsia="zh-CN"/>
              </w:rPr>
              <w:t>pendingUpdateInfoList</w:t>
            </w:r>
            <w:proofErr w:type="spellEnd"/>
          </w:p>
        </w:tc>
        <w:tc>
          <w:tcPr>
            <w:tcW w:w="1843" w:type="dxa"/>
            <w:tcBorders>
              <w:top w:val="single" w:sz="4" w:space="0" w:color="auto"/>
              <w:left w:val="single" w:sz="4" w:space="0" w:color="auto"/>
              <w:bottom w:val="single" w:sz="4" w:space="0" w:color="auto"/>
              <w:right w:val="single" w:sz="4" w:space="0" w:color="auto"/>
            </w:tcBorders>
          </w:tcPr>
          <w:p w14:paraId="46FBF17C" w14:textId="77777777" w:rsidR="00902B0A" w:rsidRDefault="00902B0A" w:rsidP="003752D4">
            <w:pPr>
              <w:pStyle w:val="TAL"/>
              <w:rPr>
                <w:lang w:eastAsia="zh-CN"/>
              </w:rPr>
            </w:pPr>
            <w:r>
              <w:rPr>
                <w:lang w:eastAsia="zh-CN"/>
              </w:rPr>
              <w:t>array(</w:t>
            </w:r>
            <w:proofErr w:type="spellStart"/>
            <w:r>
              <w:rPr>
                <w:lang w:eastAsia="zh-CN"/>
              </w:rPr>
              <w:t>PendingUpdateInfo</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4A6C022E" w14:textId="77777777" w:rsidR="00902B0A" w:rsidRDefault="00902B0A" w:rsidP="003752D4">
            <w:pPr>
              <w:pStyle w:val="TAC"/>
            </w:pPr>
            <w:r>
              <w:rPr>
                <w:szCs w:val="18"/>
                <w:lang w:eastAsia="fr-FR"/>
              </w:rPr>
              <w:t>O</w:t>
            </w:r>
          </w:p>
        </w:tc>
        <w:tc>
          <w:tcPr>
            <w:tcW w:w="567" w:type="dxa"/>
            <w:tcBorders>
              <w:top w:val="single" w:sz="4" w:space="0" w:color="auto"/>
              <w:left w:val="single" w:sz="4" w:space="0" w:color="auto"/>
              <w:bottom w:val="single" w:sz="4" w:space="0" w:color="auto"/>
              <w:right w:val="single" w:sz="4" w:space="0" w:color="auto"/>
            </w:tcBorders>
          </w:tcPr>
          <w:p w14:paraId="2C9C7A46" w14:textId="77777777" w:rsidR="00902B0A" w:rsidRDefault="00902B0A" w:rsidP="003752D4">
            <w:pPr>
              <w:pStyle w:val="TAL"/>
              <w:rPr>
                <w:lang w:eastAsia="zh-CN"/>
              </w:rPr>
            </w:pPr>
            <w:r>
              <w:rPr>
                <w:szCs w:val="18"/>
                <w:lang w:eastAsia="fr-FR"/>
              </w:rPr>
              <w:t>1..N</w:t>
            </w:r>
          </w:p>
        </w:tc>
        <w:tc>
          <w:tcPr>
            <w:tcW w:w="4536" w:type="dxa"/>
            <w:tcBorders>
              <w:top w:val="single" w:sz="4" w:space="0" w:color="auto"/>
              <w:left w:val="single" w:sz="4" w:space="0" w:color="auto"/>
              <w:bottom w:val="single" w:sz="4" w:space="0" w:color="auto"/>
              <w:right w:val="single" w:sz="4" w:space="0" w:color="auto"/>
            </w:tcBorders>
          </w:tcPr>
          <w:p w14:paraId="0A0BA7EC" w14:textId="77777777" w:rsidR="00902B0A" w:rsidRDefault="00902B0A" w:rsidP="003752D4">
            <w:pPr>
              <w:pStyle w:val="TAL"/>
              <w:rPr>
                <w:szCs w:val="18"/>
              </w:rPr>
            </w:pPr>
            <w:r>
              <w:rPr>
                <w:szCs w:val="18"/>
              </w:rPr>
              <w:t>This IE should be included by the old V-SMF/I-SMF if received from the (H-)SMF.</w:t>
            </w:r>
          </w:p>
          <w:p w14:paraId="7C35D010" w14:textId="77777777" w:rsidR="00902B0A" w:rsidRDefault="00902B0A" w:rsidP="003752D4">
            <w:pPr>
              <w:pStyle w:val="TAL"/>
              <w:rPr>
                <w:szCs w:val="18"/>
              </w:rPr>
            </w:pPr>
          </w:p>
          <w:p w14:paraId="377BF305" w14:textId="77777777" w:rsidR="00902B0A" w:rsidRPr="0023448E" w:rsidRDefault="00902B0A" w:rsidP="003752D4">
            <w:pPr>
              <w:pStyle w:val="TAL"/>
              <w:rPr>
                <w:szCs w:val="18"/>
              </w:rPr>
            </w:pPr>
            <w:r>
              <w:rPr>
                <w:szCs w:val="18"/>
              </w:rPr>
              <w:t>When present, this IE shall indicate the list of information that are not required to be updated in real-time to the (H-)SMF, i.e. the change of the listed information (e.g. UE location or Timezone) may be piggybacked in a subsequent essential update (e.g. to exchange the N1 message from the UE) to the (H-)SMF. The NF service consumer (i.e. I-SMF/V-SMF) should not trigger an Update to the (H-)SMF including only the change(s) of the listed information.</w:t>
            </w:r>
          </w:p>
        </w:tc>
        <w:tc>
          <w:tcPr>
            <w:tcW w:w="856" w:type="dxa"/>
            <w:tcBorders>
              <w:top w:val="single" w:sz="4" w:space="0" w:color="auto"/>
              <w:left w:val="single" w:sz="4" w:space="0" w:color="auto"/>
              <w:bottom w:val="single" w:sz="4" w:space="0" w:color="auto"/>
              <w:right w:val="single" w:sz="4" w:space="0" w:color="auto"/>
            </w:tcBorders>
          </w:tcPr>
          <w:p w14:paraId="2926CE60" w14:textId="77777777" w:rsidR="00902B0A" w:rsidRDefault="00902B0A" w:rsidP="003752D4">
            <w:pPr>
              <w:pStyle w:val="TAL"/>
              <w:rPr>
                <w:rFonts w:cs="Arial"/>
                <w:szCs w:val="18"/>
                <w:lang w:eastAsia="zh-CN"/>
              </w:rPr>
            </w:pPr>
          </w:p>
        </w:tc>
      </w:tr>
      <w:tr w:rsidR="00902B0A" w14:paraId="6A83A1F3" w14:textId="77777777" w:rsidTr="003752D4">
        <w:trPr>
          <w:jc w:val="center"/>
        </w:trPr>
        <w:tc>
          <w:tcPr>
            <w:tcW w:w="9923" w:type="dxa"/>
            <w:gridSpan w:val="6"/>
            <w:tcBorders>
              <w:top w:val="single" w:sz="4" w:space="0" w:color="auto"/>
              <w:left w:val="single" w:sz="4" w:space="0" w:color="auto"/>
              <w:bottom w:val="single" w:sz="4" w:space="0" w:color="auto"/>
              <w:right w:val="single" w:sz="4" w:space="0" w:color="auto"/>
            </w:tcBorders>
          </w:tcPr>
          <w:p w14:paraId="23720B76" w14:textId="77777777" w:rsidR="00902B0A" w:rsidRDefault="00902B0A" w:rsidP="003752D4">
            <w:pPr>
              <w:pStyle w:val="TAN"/>
              <w:rPr>
                <w:lang w:eastAsia="zh-CN"/>
              </w:rPr>
            </w:pPr>
            <w:r>
              <w:rPr>
                <w:rFonts w:hint="eastAsia"/>
                <w:lang w:eastAsia="zh-CN"/>
              </w:rPr>
              <w:t>NOTE</w:t>
            </w:r>
            <w:r>
              <w:rPr>
                <w:lang w:eastAsia="zh-CN"/>
              </w:rPr>
              <w:t xml:space="preserve"> 1</w:t>
            </w:r>
            <w:r>
              <w:rPr>
                <w:rFonts w:hint="eastAsia"/>
                <w:lang w:eastAsia="zh-CN"/>
              </w:rPr>
              <w:t>:</w:t>
            </w:r>
            <w:r>
              <w:rPr>
                <w:lang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692E6D67" w14:textId="77777777" w:rsidR="00902B0A" w:rsidRDefault="00902B0A" w:rsidP="003752D4">
            <w:pPr>
              <w:pStyle w:val="TAN"/>
            </w:pPr>
            <w:r>
              <w:rPr>
                <w:lang w:eastAsia="zh-CN"/>
              </w:rPr>
              <w:t>NOTE 2:</w:t>
            </w:r>
            <w:r>
              <w:rPr>
                <w:lang w:eastAsia="zh-CN"/>
              </w:rPr>
              <w:tab/>
              <w:t xml:space="preserve">See NOTE 7 of </w:t>
            </w:r>
            <w:r>
              <w:rPr>
                <w:noProof/>
              </w:rPr>
              <w:t>Table </w:t>
            </w:r>
            <w:r>
              <w:t>6.1.6.2.10-1.</w:t>
            </w:r>
          </w:p>
          <w:p w14:paraId="352809D2" w14:textId="77777777" w:rsidR="00902B0A" w:rsidRDefault="00902B0A" w:rsidP="003752D4">
            <w:pPr>
              <w:pStyle w:val="TAN"/>
              <w:rPr>
                <w:lang w:eastAsia="zh-CN"/>
              </w:rPr>
            </w:pPr>
            <w:r>
              <w:t>NOTE 3:</w:t>
            </w:r>
            <w:r>
              <w:tab/>
              <w:t xml:space="preserve">If the </w:t>
            </w:r>
            <w:r w:rsidRPr="00BE7FFA">
              <w:rPr>
                <w:lang w:eastAsia="zh-CN"/>
              </w:rPr>
              <w:t>anchorSmfOauth2Required</w:t>
            </w:r>
            <w:r>
              <w:rPr>
                <w:lang w:eastAsia="zh-CN"/>
              </w:rPr>
              <w:t xml:space="preserve"> IE was received in </w:t>
            </w:r>
            <w:proofErr w:type="spellStart"/>
            <w:r>
              <w:rPr>
                <w:lang w:eastAsia="zh-CN"/>
              </w:rPr>
              <w:t>SmContextCreateData</w:t>
            </w:r>
            <w:proofErr w:type="spellEnd"/>
            <w:r>
              <w:rPr>
                <w:lang w:eastAsia="zh-CN"/>
              </w:rPr>
              <w:t xml:space="preserve"> from the AMF, this IE shall be ignored by the new I-SMF or V-SMF.</w:t>
            </w:r>
          </w:p>
          <w:p w14:paraId="5C0D8B5D" w14:textId="77777777" w:rsidR="00902B0A" w:rsidRDefault="00902B0A" w:rsidP="003752D4">
            <w:pPr>
              <w:pStyle w:val="TAN"/>
            </w:pPr>
            <w:r>
              <w:t>NOTE 4:</w:t>
            </w:r>
            <w:r>
              <w:tab/>
              <w:t>Usage of Charging ID with Uint32 value for roaming scenarios may lead to Charging ID collision between SMFs.</w:t>
            </w:r>
          </w:p>
          <w:p w14:paraId="0EA852F8" w14:textId="77777777" w:rsidR="00902B0A" w:rsidRPr="001E23FA" w:rsidRDefault="00902B0A" w:rsidP="003752D4">
            <w:pPr>
              <w:pStyle w:val="TAN"/>
            </w:pPr>
            <w:r>
              <w:t>NOTE 5:</w:t>
            </w:r>
            <w:r>
              <w:tab/>
              <w:t xml:space="preserve">The same </w:t>
            </w:r>
            <w:proofErr w:type="spellStart"/>
            <w:r>
              <w:rPr>
                <w:lang w:eastAsia="zh-CN"/>
              </w:rPr>
              <w:t>offloadId</w:t>
            </w:r>
            <w:proofErr w:type="spellEnd"/>
            <w:r>
              <w:rPr>
                <w:lang w:eastAsia="zh-CN"/>
              </w:rPr>
              <w:t xml:space="preserve"> should not appear in both the </w:t>
            </w:r>
            <w:proofErr w:type="spellStart"/>
            <w:r>
              <w:rPr>
                <w:lang w:eastAsia="zh-CN"/>
              </w:rPr>
              <w:t>vplmnOffloadingInfoList</w:t>
            </w:r>
            <w:proofErr w:type="spellEnd"/>
            <w:r>
              <w:rPr>
                <w:lang w:eastAsia="zh-CN"/>
              </w:rPr>
              <w:t xml:space="preserve"> and </w:t>
            </w:r>
            <w:proofErr w:type="spellStart"/>
            <w:r>
              <w:rPr>
                <w:lang w:eastAsia="zh-CN"/>
              </w:rPr>
              <w:t>offloadIds</w:t>
            </w:r>
            <w:proofErr w:type="spellEnd"/>
            <w:r>
              <w:rPr>
                <w:lang w:eastAsia="zh-CN"/>
              </w:rPr>
              <w:t xml:space="preserve"> attributes. Both </w:t>
            </w:r>
            <w:proofErr w:type="spellStart"/>
            <w:r>
              <w:rPr>
                <w:lang w:eastAsia="zh-CN"/>
              </w:rPr>
              <w:t>vplmnOffloadingInfoList</w:t>
            </w:r>
            <w:proofErr w:type="spellEnd"/>
            <w:r>
              <w:rPr>
                <w:lang w:eastAsia="zh-CN"/>
              </w:rPr>
              <w:t xml:space="preserve"> and </w:t>
            </w:r>
            <w:proofErr w:type="spellStart"/>
            <w:r>
              <w:rPr>
                <w:lang w:eastAsia="zh-CN"/>
              </w:rPr>
              <w:t>offloadIds</w:t>
            </w:r>
            <w:proofErr w:type="spellEnd"/>
            <w:r>
              <w:rPr>
                <w:lang w:eastAsia="zh-CN"/>
              </w:rPr>
              <w:t xml:space="preserve"> attributes may be present when multiple offload </w:t>
            </w:r>
            <w:proofErr w:type="spellStart"/>
            <w:r>
              <w:rPr>
                <w:lang w:eastAsia="zh-CN"/>
              </w:rPr>
              <w:t>identifers</w:t>
            </w:r>
            <w:proofErr w:type="spellEnd"/>
            <w:r>
              <w:rPr>
                <w:lang w:eastAsia="zh-CN"/>
              </w:rPr>
              <w:t xml:space="preserve"> apply to the PDU session and some of them are already known by the target V-SMF while others are not yet known by the target V-SMF.</w:t>
            </w:r>
          </w:p>
        </w:tc>
      </w:tr>
      <w:bookmarkEnd w:id="51"/>
      <w:bookmarkEnd w:id="52"/>
      <w:bookmarkEnd w:id="53"/>
      <w:bookmarkEnd w:id="54"/>
      <w:bookmarkEnd w:id="55"/>
      <w:bookmarkEnd w:id="56"/>
    </w:tbl>
    <w:p w14:paraId="536E7067" w14:textId="77777777" w:rsidR="00750CDE" w:rsidRPr="00D22A7B" w:rsidRDefault="00750CDE" w:rsidP="009D7FEB">
      <w:pPr>
        <w:rPr>
          <w:noProof/>
          <w:color w:val="FF0000"/>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F99845" w14:textId="77777777" w:rsidR="00C37BB7" w:rsidRDefault="00C37BB7">
      <w:r>
        <w:separator/>
      </w:r>
    </w:p>
  </w:endnote>
  <w:endnote w:type="continuationSeparator" w:id="0">
    <w:p w14:paraId="04687AED" w14:textId="77777777" w:rsidR="00C37BB7" w:rsidRDefault="00C37B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0B82F1" w14:textId="77777777" w:rsidR="00C37BB7" w:rsidRDefault="00C37BB7">
      <w:r>
        <w:separator/>
      </w:r>
    </w:p>
  </w:footnote>
  <w:footnote w:type="continuationSeparator" w:id="0">
    <w:p w14:paraId="04A942F3" w14:textId="77777777" w:rsidR="00C37BB7" w:rsidRDefault="00C37B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DDB4265"/>
    <w:multiLevelType w:val="hybridMultilevel"/>
    <w:tmpl w:val="07C464F0"/>
    <w:lvl w:ilvl="0" w:tplc="BC1CF4BA">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507803">
    <w:abstractNumId w:val="4"/>
  </w:num>
  <w:num w:numId="4" w16cid:durableId="416634306">
    <w:abstractNumId w:val="18"/>
  </w:num>
  <w:num w:numId="5" w16cid:durableId="1067534215">
    <w:abstractNumId w:val="17"/>
  </w:num>
  <w:num w:numId="6" w16cid:durableId="1233154102">
    <w:abstractNumId w:val="10"/>
  </w:num>
  <w:num w:numId="7" w16cid:durableId="2057662521">
    <w:abstractNumId w:val="16"/>
  </w:num>
  <w:num w:numId="8" w16cid:durableId="888613495">
    <w:abstractNumId w:val="9"/>
  </w:num>
  <w:num w:numId="9" w16cid:durableId="733428390">
    <w:abstractNumId w:val="8"/>
  </w:num>
  <w:num w:numId="10" w16cid:durableId="1344286678">
    <w:abstractNumId w:val="21"/>
  </w:num>
  <w:num w:numId="11" w16cid:durableId="681009175">
    <w:abstractNumId w:val="19"/>
  </w:num>
  <w:num w:numId="12" w16cid:durableId="9450865">
    <w:abstractNumId w:val="5"/>
  </w:num>
  <w:num w:numId="13" w16cid:durableId="43070458">
    <w:abstractNumId w:val="14"/>
  </w:num>
  <w:num w:numId="14" w16cid:durableId="934365000">
    <w:abstractNumId w:val="12"/>
  </w:num>
  <w:num w:numId="15" w16cid:durableId="1409766228">
    <w:abstractNumId w:val="11"/>
  </w:num>
  <w:num w:numId="16" w16cid:durableId="235211598">
    <w:abstractNumId w:val="2"/>
  </w:num>
  <w:num w:numId="17" w16cid:durableId="1606304783">
    <w:abstractNumId w:val="1"/>
  </w:num>
  <w:num w:numId="18" w16cid:durableId="1267998741">
    <w:abstractNumId w:val="0"/>
  </w:num>
  <w:num w:numId="19" w16cid:durableId="672145249">
    <w:abstractNumId w:val="15"/>
  </w:num>
  <w:num w:numId="20" w16cid:durableId="91706735">
    <w:abstractNumId w:val="13"/>
  </w:num>
  <w:num w:numId="21" w16cid:durableId="1865898600">
    <w:abstractNumId w:val="20"/>
  </w:num>
  <w:num w:numId="22" w16cid:durableId="45299135">
    <w:abstractNumId w:val="6"/>
  </w:num>
  <w:num w:numId="23" w16cid:durableId="114304262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26">
    <w15:presenceInfo w15:providerId="None" w15:userId="Ericsson JL - CT4#126"/>
  </w15:person>
  <w15:person w15:author="Ericsson JL - CT4#126 Rev1">
    <w15:presenceInfo w15:providerId="None" w15:userId="Ericsson JL - CT4#126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AC7"/>
    <w:rsid w:val="000054C7"/>
    <w:rsid w:val="00014D21"/>
    <w:rsid w:val="00015725"/>
    <w:rsid w:val="00016943"/>
    <w:rsid w:val="0001770D"/>
    <w:rsid w:val="00017971"/>
    <w:rsid w:val="00021157"/>
    <w:rsid w:val="00022E4A"/>
    <w:rsid w:val="000235F5"/>
    <w:rsid w:val="000237F9"/>
    <w:rsid w:val="00033B61"/>
    <w:rsid w:val="00033F4E"/>
    <w:rsid w:val="00034424"/>
    <w:rsid w:val="000409D0"/>
    <w:rsid w:val="000417D4"/>
    <w:rsid w:val="0004582F"/>
    <w:rsid w:val="00046F39"/>
    <w:rsid w:val="00051CE3"/>
    <w:rsid w:val="00052049"/>
    <w:rsid w:val="0005682E"/>
    <w:rsid w:val="000602DC"/>
    <w:rsid w:val="00060B08"/>
    <w:rsid w:val="00062822"/>
    <w:rsid w:val="00062CA9"/>
    <w:rsid w:val="00063929"/>
    <w:rsid w:val="000653B0"/>
    <w:rsid w:val="00067872"/>
    <w:rsid w:val="000708B4"/>
    <w:rsid w:val="000756C1"/>
    <w:rsid w:val="0007658E"/>
    <w:rsid w:val="0007716B"/>
    <w:rsid w:val="00080BFD"/>
    <w:rsid w:val="00080D4D"/>
    <w:rsid w:val="000815D1"/>
    <w:rsid w:val="00083835"/>
    <w:rsid w:val="000842CD"/>
    <w:rsid w:val="000847F4"/>
    <w:rsid w:val="00094D4C"/>
    <w:rsid w:val="00094FDA"/>
    <w:rsid w:val="00096812"/>
    <w:rsid w:val="000A03C1"/>
    <w:rsid w:val="000A0EC7"/>
    <w:rsid w:val="000A4151"/>
    <w:rsid w:val="000A6394"/>
    <w:rsid w:val="000A67E2"/>
    <w:rsid w:val="000A6AE3"/>
    <w:rsid w:val="000A6F46"/>
    <w:rsid w:val="000B2F3E"/>
    <w:rsid w:val="000B34C4"/>
    <w:rsid w:val="000B6FD3"/>
    <w:rsid w:val="000B782D"/>
    <w:rsid w:val="000B7C8B"/>
    <w:rsid w:val="000B7FED"/>
    <w:rsid w:val="000C038A"/>
    <w:rsid w:val="000C6598"/>
    <w:rsid w:val="000D231F"/>
    <w:rsid w:val="000D33E8"/>
    <w:rsid w:val="000D44B3"/>
    <w:rsid w:val="000D454A"/>
    <w:rsid w:val="000D6623"/>
    <w:rsid w:val="000D6ED8"/>
    <w:rsid w:val="000E03AD"/>
    <w:rsid w:val="000E2169"/>
    <w:rsid w:val="000E23FA"/>
    <w:rsid w:val="000E2C0E"/>
    <w:rsid w:val="000E415E"/>
    <w:rsid w:val="000E5896"/>
    <w:rsid w:val="000E658E"/>
    <w:rsid w:val="000E6F7E"/>
    <w:rsid w:val="000F10AB"/>
    <w:rsid w:val="000F183B"/>
    <w:rsid w:val="000F3C7E"/>
    <w:rsid w:val="000F3FE0"/>
    <w:rsid w:val="000F64DD"/>
    <w:rsid w:val="0010090D"/>
    <w:rsid w:val="00102C96"/>
    <w:rsid w:val="0011395C"/>
    <w:rsid w:val="00117BEA"/>
    <w:rsid w:val="00121548"/>
    <w:rsid w:val="00122344"/>
    <w:rsid w:val="001277BE"/>
    <w:rsid w:val="0013717F"/>
    <w:rsid w:val="0013741B"/>
    <w:rsid w:val="00137BDB"/>
    <w:rsid w:val="00141F4F"/>
    <w:rsid w:val="001428BB"/>
    <w:rsid w:val="00145D43"/>
    <w:rsid w:val="0015003A"/>
    <w:rsid w:val="0015170E"/>
    <w:rsid w:val="00151767"/>
    <w:rsid w:val="00151FE0"/>
    <w:rsid w:val="001527DE"/>
    <w:rsid w:val="00154C58"/>
    <w:rsid w:val="00156AE0"/>
    <w:rsid w:val="00164572"/>
    <w:rsid w:val="00164719"/>
    <w:rsid w:val="001732A9"/>
    <w:rsid w:val="00173CE6"/>
    <w:rsid w:val="00174EE7"/>
    <w:rsid w:val="00176502"/>
    <w:rsid w:val="00177E67"/>
    <w:rsid w:val="00181234"/>
    <w:rsid w:val="001869EA"/>
    <w:rsid w:val="001879D8"/>
    <w:rsid w:val="0019022A"/>
    <w:rsid w:val="00190AD7"/>
    <w:rsid w:val="00192C46"/>
    <w:rsid w:val="00195A4C"/>
    <w:rsid w:val="001960D8"/>
    <w:rsid w:val="00197101"/>
    <w:rsid w:val="001A08A8"/>
    <w:rsid w:val="001A08B3"/>
    <w:rsid w:val="001A5899"/>
    <w:rsid w:val="001A670C"/>
    <w:rsid w:val="001A7B60"/>
    <w:rsid w:val="001B295D"/>
    <w:rsid w:val="001B36C9"/>
    <w:rsid w:val="001B41AC"/>
    <w:rsid w:val="001B42F5"/>
    <w:rsid w:val="001B52F0"/>
    <w:rsid w:val="001B7572"/>
    <w:rsid w:val="001B7A65"/>
    <w:rsid w:val="001C2926"/>
    <w:rsid w:val="001C2C51"/>
    <w:rsid w:val="001C3A83"/>
    <w:rsid w:val="001C53F8"/>
    <w:rsid w:val="001C7EA3"/>
    <w:rsid w:val="001D18B9"/>
    <w:rsid w:val="001D2CA2"/>
    <w:rsid w:val="001D2EB3"/>
    <w:rsid w:val="001D4BB1"/>
    <w:rsid w:val="001D6103"/>
    <w:rsid w:val="001D7200"/>
    <w:rsid w:val="001D72B7"/>
    <w:rsid w:val="001D7935"/>
    <w:rsid w:val="001E0774"/>
    <w:rsid w:val="001E24DE"/>
    <w:rsid w:val="001E41F3"/>
    <w:rsid w:val="001E580C"/>
    <w:rsid w:val="001F0F93"/>
    <w:rsid w:val="001F1970"/>
    <w:rsid w:val="001F5B25"/>
    <w:rsid w:val="001F6D7A"/>
    <w:rsid w:val="00204BAB"/>
    <w:rsid w:val="00206323"/>
    <w:rsid w:val="00213153"/>
    <w:rsid w:val="002140C1"/>
    <w:rsid w:val="00214446"/>
    <w:rsid w:val="00216980"/>
    <w:rsid w:val="002173E1"/>
    <w:rsid w:val="0022086D"/>
    <w:rsid w:val="002304BB"/>
    <w:rsid w:val="00237380"/>
    <w:rsid w:val="00237FD7"/>
    <w:rsid w:val="00241237"/>
    <w:rsid w:val="00241E37"/>
    <w:rsid w:val="002446FA"/>
    <w:rsid w:val="002474B9"/>
    <w:rsid w:val="00251229"/>
    <w:rsid w:val="00251A4F"/>
    <w:rsid w:val="00252224"/>
    <w:rsid w:val="00253BCF"/>
    <w:rsid w:val="0025440B"/>
    <w:rsid w:val="002577DB"/>
    <w:rsid w:val="00257C11"/>
    <w:rsid w:val="0026004D"/>
    <w:rsid w:val="0026036B"/>
    <w:rsid w:val="00261094"/>
    <w:rsid w:val="002640DD"/>
    <w:rsid w:val="00266CB1"/>
    <w:rsid w:val="00270735"/>
    <w:rsid w:val="002759B9"/>
    <w:rsid w:val="00275D12"/>
    <w:rsid w:val="002767B1"/>
    <w:rsid w:val="0028052B"/>
    <w:rsid w:val="00284FEB"/>
    <w:rsid w:val="002860C4"/>
    <w:rsid w:val="00287058"/>
    <w:rsid w:val="00290B9C"/>
    <w:rsid w:val="002919DB"/>
    <w:rsid w:val="00291BE4"/>
    <w:rsid w:val="00291DF6"/>
    <w:rsid w:val="0029787C"/>
    <w:rsid w:val="002A1AB0"/>
    <w:rsid w:val="002A7CE3"/>
    <w:rsid w:val="002B1553"/>
    <w:rsid w:val="002B2623"/>
    <w:rsid w:val="002B29A4"/>
    <w:rsid w:val="002B36B9"/>
    <w:rsid w:val="002B5454"/>
    <w:rsid w:val="002B5741"/>
    <w:rsid w:val="002B6256"/>
    <w:rsid w:val="002C033D"/>
    <w:rsid w:val="002C2843"/>
    <w:rsid w:val="002C3F33"/>
    <w:rsid w:val="002C3FAE"/>
    <w:rsid w:val="002C7CC1"/>
    <w:rsid w:val="002D2017"/>
    <w:rsid w:val="002D2FD1"/>
    <w:rsid w:val="002D56EB"/>
    <w:rsid w:val="002D61EB"/>
    <w:rsid w:val="002D7E72"/>
    <w:rsid w:val="002E2C1B"/>
    <w:rsid w:val="002E472E"/>
    <w:rsid w:val="002E53B0"/>
    <w:rsid w:val="002E68E6"/>
    <w:rsid w:val="002E6EEC"/>
    <w:rsid w:val="002E7A97"/>
    <w:rsid w:val="002F0AA2"/>
    <w:rsid w:val="002F3EEC"/>
    <w:rsid w:val="002F4333"/>
    <w:rsid w:val="002F7761"/>
    <w:rsid w:val="00302A77"/>
    <w:rsid w:val="00304137"/>
    <w:rsid w:val="00304417"/>
    <w:rsid w:val="00305409"/>
    <w:rsid w:val="003063BF"/>
    <w:rsid w:val="00306DB8"/>
    <w:rsid w:val="00306F08"/>
    <w:rsid w:val="00307007"/>
    <w:rsid w:val="00314D64"/>
    <w:rsid w:val="00321801"/>
    <w:rsid w:val="0032240B"/>
    <w:rsid w:val="00325214"/>
    <w:rsid w:val="00325805"/>
    <w:rsid w:val="00327CA9"/>
    <w:rsid w:val="003329FC"/>
    <w:rsid w:val="00332A57"/>
    <w:rsid w:val="00341421"/>
    <w:rsid w:val="00344121"/>
    <w:rsid w:val="00344DB9"/>
    <w:rsid w:val="00345284"/>
    <w:rsid w:val="00345532"/>
    <w:rsid w:val="003469AB"/>
    <w:rsid w:val="00347BC5"/>
    <w:rsid w:val="00350FD8"/>
    <w:rsid w:val="003516E6"/>
    <w:rsid w:val="00354234"/>
    <w:rsid w:val="00355470"/>
    <w:rsid w:val="0035671F"/>
    <w:rsid w:val="003577A9"/>
    <w:rsid w:val="00357BD1"/>
    <w:rsid w:val="00357E28"/>
    <w:rsid w:val="003604AF"/>
    <w:rsid w:val="003609EF"/>
    <w:rsid w:val="00361F19"/>
    <w:rsid w:val="00361F84"/>
    <w:rsid w:val="00361FF8"/>
    <w:rsid w:val="0036231A"/>
    <w:rsid w:val="00364F5C"/>
    <w:rsid w:val="00370DDC"/>
    <w:rsid w:val="00374934"/>
    <w:rsid w:val="00374DD4"/>
    <w:rsid w:val="00381541"/>
    <w:rsid w:val="003828CD"/>
    <w:rsid w:val="0038343F"/>
    <w:rsid w:val="003853F4"/>
    <w:rsid w:val="003862D6"/>
    <w:rsid w:val="00387B2F"/>
    <w:rsid w:val="00391E97"/>
    <w:rsid w:val="00396B26"/>
    <w:rsid w:val="003A26E9"/>
    <w:rsid w:val="003A2CE5"/>
    <w:rsid w:val="003B2E78"/>
    <w:rsid w:val="003B6C9F"/>
    <w:rsid w:val="003B6F91"/>
    <w:rsid w:val="003B78CC"/>
    <w:rsid w:val="003B7A61"/>
    <w:rsid w:val="003C0719"/>
    <w:rsid w:val="003C0E6E"/>
    <w:rsid w:val="003C35F6"/>
    <w:rsid w:val="003C3D51"/>
    <w:rsid w:val="003C4703"/>
    <w:rsid w:val="003C613F"/>
    <w:rsid w:val="003C779F"/>
    <w:rsid w:val="003D1F48"/>
    <w:rsid w:val="003D1FD3"/>
    <w:rsid w:val="003D2831"/>
    <w:rsid w:val="003D3FAC"/>
    <w:rsid w:val="003D49D0"/>
    <w:rsid w:val="003D6A15"/>
    <w:rsid w:val="003D7016"/>
    <w:rsid w:val="003D76D3"/>
    <w:rsid w:val="003D7809"/>
    <w:rsid w:val="003E0B62"/>
    <w:rsid w:val="003E1A36"/>
    <w:rsid w:val="003E1C73"/>
    <w:rsid w:val="003E1F2E"/>
    <w:rsid w:val="003E23F7"/>
    <w:rsid w:val="003E41C9"/>
    <w:rsid w:val="003E6673"/>
    <w:rsid w:val="003F18E6"/>
    <w:rsid w:val="003F1F36"/>
    <w:rsid w:val="003F2C48"/>
    <w:rsid w:val="003F3B3F"/>
    <w:rsid w:val="003F5944"/>
    <w:rsid w:val="00401789"/>
    <w:rsid w:val="00401FC8"/>
    <w:rsid w:val="00402DB0"/>
    <w:rsid w:val="0040413A"/>
    <w:rsid w:val="00406BD4"/>
    <w:rsid w:val="004101DD"/>
    <w:rsid w:val="00410371"/>
    <w:rsid w:val="00410830"/>
    <w:rsid w:val="00412613"/>
    <w:rsid w:val="00413503"/>
    <w:rsid w:val="004171DD"/>
    <w:rsid w:val="0042080D"/>
    <w:rsid w:val="004222F3"/>
    <w:rsid w:val="0042302E"/>
    <w:rsid w:val="00423C1B"/>
    <w:rsid w:val="00423D0C"/>
    <w:rsid w:val="004242F1"/>
    <w:rsid w:val="00425379"/>
    <w:rsid w:val="00426590"/>
    <w:rsid w:val="004269CD"/>
    <w:rsid w:val="0042713E"/>
    <w:rsid w:val="004276FF"/>
    <w:rsid w:val="00431022"/>
    <w:rsid w:val="00431CB6"/>
    <w:rsid w:val="0043618E"/>
    <w:rsid w:val="004434D0"/>
    <w:rsid w:val="0044500B"/>
    <w:rsid w:val="0044636F"/>
    <w:rsid w:val="00447A45"/>
    <w:rsid w:val="004522F8"/>
    <w:rsid w:val="004567BC"/>
    <w:rsid w:val="00460C03"/>
    <w:rsid w:val="00475264"/>
    <w:rsid w:val="004758CF"/>
    <w:rsid w:val="00480854"/>
    <w:rsid w:val="00482639"/>
    <w:rsid w:val="00484A50"/>
    <w:rsid w:val="00490C30"/>
    <w:rsid w:val="00490C41"/>
    <w:rsid w:val="004926C6"/>
    <w:rsid w:val="00493A36"/>
    <w:rsid w:val="00495C6D"/>
    <w:rsid w:val="00495E9F"/>
    <w:rsid w:val="004A0159"/>
    <w:rsid w:val="004A052A"/>
    <w:rsid w:val="004A28BF"/>
    <w:rsid w:val="004A3FFF"/>
    <w:rsid w:val="004A56FF"/>
    <w:rsid w:val="004A667D"/>
    <w:rsid w:val="004B223C"/>
    <w:rsid w:val="004B4A04"/>
    <w:rsid w:val="004B75B7"/>
    <w:rsid w:val="004B7A1E"/>
    <w:rsid w:val="004C00AC"/>
    <w:rsid w:val="004C19D4"/>
    <w:rsid w:val="004C4717"/>
    <w:rsid w:val="004D2A70"/>
    <w:rsid w:val="004D2BD7"/>
    <w:rsid w:val="004E00A2"/>
    <w:rsid w:val="004E1E9E"/>
    <w:rsid w:val="004E3CC3"/>
    <w:rsid w:val="004E483A"/>
    <w:rsid w:val="004F6D5D"/>
    <w:rsid w:val="004F7EBB"/>
    <w:rsid w:val="0050006B"/>
    <w:rsid w:val="005028AC"/>
    <w:rsid w:val="005032C6"/>
    <w:rsid w:val="00503548"/>
    <w:rsid w:val="005049B4"/>
    <w:rsid w:val="005056AB"/>
    <w:rsid w:val="005141D9"/>
    <w:rsid w:val="0051580D"/>
    <w:rsid w:val="005200B0"/>
    <w:rsid w:val="0052223F"/>
    <w:rsid w:val="00523F14"/>
    <w:rsid w:val="0052655C"/>
    <w:rsid w:val="00526E1A"/>
    <w:rsid w:val="00527831"/>
    <w:rsid w:val="00531DC5"/>
    <w:rsid w:val="005327E7"/>
    <w:rsid w:val="00536DD0"/>
    <w:rsid w:val="00540C23"/>
    <w:rsid w:val="00540DFE"/>
    <w:rsid w:val="0054335C"/>
    <w:rsid w:val="00546C08"/>
    <w:rsid w:val="00546D73"/>
    <w:rsid w:val="00547111"/>
    <w:rsid w:val="00550221"/>
    <w:rsid w:val="0055474F"/>
    <w:rsid w:val="005553DA"/>
    <w:rsid w:val="00557472"/>
    <w:rsid w:val="005625DC"/>
    <w:rsid w:val="005628A7"/>
    <w:rsid w:val="00566197"/>
    <w:rsid w:val="00566FEF"/>
    <w:rsid w:val="00567433"/>
    <w:rsid w:val="005744A7"/>
    <w:rsid w:val="005752AB"/>
    <w:rsid w:val="00576981"/>
    <w:rsid w:val="00581F06"/>
    <w:rsid w:val="0058280E"/>
    <w:rsid w:val="005862BA"/>
    <w:rsid w:val="0058689B"/>
    <w:rsid w:val="00586A3E"/>
    <w:rsid w:val="00592D74"/>
    <w:rsid w:val="00593852"/>
    <w:rsid w:val="00593D29"/>
    <w:rsid w:val="005A3A81"/>
    <w:rsid w:val="005A468B"/>
    <w:rsid w:val="005A54ED"/>
    <w:rsid w:val="005A6C25"/>
    <w:rsid w:val="005B571F"/>
    <w:rsid w:val="005B60BF"/>
    <w:rsid w:val="005C0F33"/>
    <w:rsid w:val="005C2C17"/>
    <w:rsid w:val="005C3BB6"/>
    <w:rsid w:val="005C4003"/>
    <w:rsid w:val="005C418F"/>
    <w:rsid w:val="005C5E4C"/>
    <w:rsid w:val="005C7011"/>
    <w:rsid w:val="005D10C0"/>
    <w:rsid w:val="005D340C"/>
    <w:rsid w:val="005D34CD"/>
    <w:rsid w:val="005D39EC"/>
    <w:rsid w:val="005D6214"/>
    <w:rsid w:val="005E0299"/>
    <w:rsid w:val="005E2C44"/>
    <w:rsid w:val="005E3447"/>
    <w:rsid w:val="005E5E3B"/>
    <w:rsid w:val="005E6741"/>
    <w:rsid w:val="005E70F1"/>
    <w:rsid w:val="005F1E11"/>
    <w:rsid w:val="005F29B8"/>
    <w:rsid w:val="005F2B63"/>
    <w:rsid w:val="005F36C0"/>
    <w:rsid w:val="005F3966"/>
    <w:rsid w:val="005F4922"/>
    <w:rsid w:val="005F6CC9"/>
    <w:rsid w:val="0060051F"/>
    <w:rsid w:val="00603A10"/>
    <w:rsid w:val="0060628B"/>
    <w:rsid w:val="0060654E"/>
    <w:rsid w:val="00610283"/>
    <w:rsid w:val="00615661"/>
    <w:rsid w:val="006157E2"/>
    <w:rsid w:val="0061783C"/>
    <w:rsid w:val="00621188"/>
    <w:rsid w:val="0062257B"/>
    <w:rsid w:val="006225EA"/>
    <w:rsid w:val="00623AFD"/>
    <w:rsid w:val="006257ED"/>
    <w:rsid w:val="00625925"/>
    <w:rsid w:val="00625F62"/>
    <w:rsid w:val="006273E1"/>
    <w:rsid w:val="0062772B"/>
    <w:rsid w:val="006310FC"/>
    <w:rsid w:val="006345F5"/>
    <w:rsid w:val="0063783E"/>
    <w:rsid w:val="00637890"/>
    <w:rsid w:val="00637B8E"/>
    <w:rsid w:val="006404CB"/>
    <w:rsid w:val="00641377"/>
    <w:rsid w:val="00643901"/>
    <w:rsid w:val="00650B75"/>
    <w:rsid w:val="006515C3"/>
    <w:rsid w:val="00652188"/>
    <w:rsid w:val="00652394"/>
    <w:rsid w:val="00653DE4"/>
    <w:rsid w:val="00657067"/>
    <w:rsid w:val="00663064"/>
    <w:rsid w:val="00663129"/>
    <w:rsid w:val="00664AAD"/>
    <w:rsid w:val="00665C47"/>
    <w:rsid w:val="00675D7D"/>
    <w:rsid w:val="00675E23"/>
    <w:rsid w:val="006825C5"/>
    <w:rsid w:val="00685A4B"/>
    <w:rsid w:val="00685BF9"/>
    <w:rsid w:val="00691C26"/>
    <w:rsid w:val="00691CF0"/>
    <w:rsid w:val="00692E38"/>
    <w:rsid w:val="0069330B"/>
    <w:rsid w:val="00695808"/>
    <w:rsid w:val="006A248C"/>
    <w:rsid w:val="006A7557"/>
    <w:rsid w:val="006B46FB"/>
    <w:rsid w:val="006B4DB3"/>
    <w:rsid w:val="006B7B9A"/>
    <w:rsid w:val="006B7DC2"/>
    <w:rsid w:val="006B7EDD"/>
    <w:rsid w:val="006C0D11"/>
    <w:rsid w:val="006C25C2"/>
    <w:rsid w:val="006C4C7D"/>
    <w:rsid w:val="006C4CF1"/>
    <w:rsid w:val="006C6870"/>
    <w:rsid w:val="006C7BC2"/>
    <w:rsid w:val="006D063C"/>
    <w:rsid w:val="006D0D14"/>
    <w:rsid w:val="006D26D4"/>
    <w:rsid w:val="006D274E"/>
    <w:rsid w:val="006D3F39"/>
    <w:rsid w:val="006D41F2"/>
    <w:rsid w:val="006D58B5"/>
    <w:rsid w:val="006E09E3"/>
    <w:rsid w:val="006E17D9"/>
    <w:rsid w:val="006E21FB"/>
    <w:rsid w:val="006E6C63"/>
    <w:rsid w:val="006F101F"/>
    <w:rsid w:val="006F11FA"/>
    <w:rsid w:val="006F1207"/>
    <w:rsid w:val="006F1967"/>
    <w:rsid w:val="006F19C7"/>
    <w:rsid w:val="006F20DA"/>
    <w:rsid w:val="006F4128"/>
    <w:rsid w:val="006F50F4"/>
    <w:rsid w:val="006F56E8"/>
    <w:rsid w:val="006F5E2E"/>
    <w:rsid w:val="006F6BA8"/>
    <w:rsid w:val="007002D2"/>
    <w:rsid w:val="00701389"/>
    <w:rsid w:val="00701C55"/>
    <w:rsid w:val="0070310E"/>
    <w:rsid w:val="00705C25"/>
    <w:rsid w:val="00705C90"/>
    <w:rsid w:val="0070628A"/>
    <w:rsid w:val="0071353B"/>
    <w:rsid w:val="00714997"/>
    <w:rsid w:val="007156E6"/>
    <w:rsid w:val="00716FAE"/>
    <w:rsid w:val="0072157D"/>
    <w:rsid w:val="00724048"/>
    <w:rsid w:val="00724648"/>
    <w:rsid w:val="007248F0"/>
    <w:rsid w:val="00725342"/>
    <w:rsid w:val="00731948"/>
    <w:rsid w:val="007364A2"/>
    <w:rsid w:val="00740EA7"/>
    <w:rsid w:val="00741BB6"/>
    <w:rsid w:val="007434AD"/>
    <w:rsid w:val="00743625"/>
    <w:rsid w:val="00747168"/>
    <w:rsid w:val="007508BF"/>
    <w:rsid w:val="00750CDE"/>
    <w:rsid w:val="007521A5"/>
    <w:rsid w:val="007546BD"/>
    <w:rsid w:val="00755B1B"/>
    <w:rsid w:val="00756F29"/>
    <w:rsid w:val="00760391"/>
    <w:rsid w:val="00760B8F"/>
    <w:rsid w:val="0076182A"/>
    <w:rsid w:val="00762CA8"/>
    <w:rsid w:val="007632F1"/>
    <w:rsid w:val="00766B75"/>
    <w:rsid w:val="00766F26"/>
    <w:rsid w:val="007742CD"/>
    <w:rsid w:val="00776361"/>
    <w:rsid w:val="0078067A"/>
    <w:rsid w:val="0078267B"/>
    <w:rsid w:val="00785F50"/>
    <w:rsid w:val="0078680E"/>
    <w:rsid w:val="00791830"/>
    <w:rsid w:val="00791C41"/>
    <w:rsid w:val="00792342"/>
    <w:rsid w:val="007977A8"/>
    <w:rsid w:val="00797C0C"/>
    <w:rsid w:val="007A4B55"/>
    <w:rsid w:val="007A5B1E"/>
    <w:rsid w:val="007B0298"/>
    <w:rsid w:val="007B1717"/>
    <w:rsid w:val="007B3E32"/>
    <w:rsid w:val="007B3F9C"/>
    <w:rsid w:val="007B424E"/>
    <w:rsid w:val="007B45AE"/>
    <w:rsid w:val="007B512A"/>
    <w:rsid w:val="007B569D"/>
    <w:rsid w:val="007B5BC0"/>
    <w:rsid w:val="007B5BC1"/>
    <w:rsid w:val="007B5CFD"/>
    <w:rsid w:val="007B683C"/>
    <w:rsid w:val="007B7F6F"/>
    <w:rsid w:val="007C2097"/>
    <w:rsid w:val="007C50CB"/>
    <w:rsid w:val="007C5AA6"/>
    <w:rsid w:val="007D11D1"/>
    <w:rsid w:val="007D370F"/>
    <w:rsid w:val="007D494C"/>
    <w:rsid w:val="007D4FFB"/>
    <w:rsid w:val="007D5F7F"/>
    <w:rsid w:val="007D6681"/>
    <w:rsid w:val="007D6A07"/>
    <w:rsid w:val="007D7529"/>
    <w:rsid w:val="007D7F2B"/>
    <w:rsid w:val="007E04CC"/>
    <w:rsid w:val="007E1B77"/>
    <w:rsid w:val="007E5474"/>
    <w:rsid w:val="007E7A41"/>
    <w:rsid w:val="007E7BAF"/>
    <w:rsid w:val="007F1634"/>
    <w:rsid w:val="007F4412"/>
    <w:rsid w:val="007F46DB"/>
    <w:rsid w:val="007F5031"/>
    <w:rsid w:val="007F7259"/>
    <w:rsid w:val="00802065"/>
    <w:rsid w:val="00802F91"/>
    <w:rsid w:val="00803840"/>
    <w:rsid w:val="008040A8"/>
    <w:rsid w:val="00804E24"/>
    <w:rsid w:val="00804E2A"/>
    <w:rsid w:val="00807ECA"/>
    <w:rsid w:val="00815C7F"/>
    <w:rsid w:val="008163E2"/>
    <w:rsid w:val="00816622"/>
    <w:rsid w:val="00816922"/>
    <w:rsid w:val="0082041C"/>
    <w:rsid w:val="008207E4"/>
    <w:rsid w:val="008215D5"/>
    <w:rsid w:val="0082676E"/>
    <w:rsid w:val="008279FA"/>
    <w:rsid w:val="00832083"/>
    <w:rsid w:val="00832093"/>
    <w:rsid w:val="008346EF"/>
    <w:rsid w:val="008411CF"/>
    <w:rsid w:val="00842178"/>
    <w:rsid w:val="00844904"/>
    <w:rsid w:val="008456A1"/>
    <w:rsid w:val="00851916"/>
    <w:rsid w:val="0085207B"/>
    <w:rsid w:val="00853546"/>
    <w:rsid w:val="008546EC"/>
    <w:rsid w:val="00856A7A"/>
    <w:rsid w:val="008626E7"/>
    <w:rsid w:val="00867E4E"/>
    <w:rsid w:val="0087046F"/>
    <w:rsid w:val="00870EE7"/>
    <w:rsid w:val="0087265C"/>
    <w:rsid w:val="00872834"/>
    <w:rsid w:val="008767E7"/>
    <w:rsid w:val="00880A1D"/>
    <w:rsid w:val="00880B1B"/>
    <w:rsid w:val="00882E42"/>
    <w:rsid w:val="00882F14"/>
    <w:rsid w:val="008863B9"/>
    <w:rsid w:val="00890701"/>
    <w:rsid w:val="00891790"/>
    <w:rsid w:val="00892964"/>
    <w:rsid w:val="00894BAC"/>
    <w:rsid w:val="00896FFA"/>
    <w:rsid w:val="008A1639"/>
    <w:rsid w:val="008A1EA7"/>
    <w:rsid w:val="008A308A"/>
    <w:rsid w:val="008A42A7"/>
    <w:rsid w:val="008A45A6"/>
    <w:rsid w:val="008A72BA"/>
    <w:rsid w:val="008A753C"/>
    <w:rsid w:val="008A768C"/>
    <w:rsid w:val="008A7948"/>
    <w:rsid w:val="008B23A7"/>
    <w:rsid w:val="008C2A1C"/>
    <w:rsid w:val="008C2BB3"/>
    <w:rsid w:val="008C2CE7"/>
    <w:rsid w:val="008C4859"/>
    <w:rsid w:val="008C5CD1"/>
    <w:rsid w:val="008C7F1C"/>
    <w:rsid w:val="008D1435"/>
    <w:rsid w:val="008D17EA"/>
    <w:rsid w:val="008D2030"/>
    <w:rsid w:val="008D37F7"/>
    <w:rsid w:val="008D3913"/>
    <w:rsid w:val="008D3CCC"/>
    <w:rsid w:val="008D4D60"/>
    <w:rsid w:val="008D4E2D"/>
    <w:rsid w:val="008D5FC8"/>
    <w:rsid w:val="008E0FB6"/>
    <w:rsid w:val="008E536C"/>
    <w:rsid w:val="008E57E4"/>
    <w:rsid w:val="008E5C1C"/>
    <w:rsid w:val="008F2408"/>
    <w:rsid w:val="008F3789"/>
    <w:rsid w:val="008F686C"/>
    <w:rsid w:val="008F6E2C"/>
    <w:rsid w:val="00902B0A"/>
    <w:rsid w:val="0090324B"/>
    <w:rsid w:val="00904438"/>
    <w:rsid w:val="009058D8"/>
    <w:rsid w:val="00905C2A"/>
    <w:rsid w:val="00911E1E"/>
    <w:rsid w:val="009148DE"/>
    <w:rsid w:val="00915E47"/>
    <w:rsid w:val="00917274"/>
    <w:rsid w:val="009219E9"/>
    <w:rsid w:val="009236A1"/>
    <w:rsid w:val="00924AD7"/>
    <w:rsid w:val="009256DA"/>
    <w:rsid w:val="00925F2B"/>
    <w:rsid w:val="009264E9"/>
    <w:rsid w:val="00927C26"/>
    <w:rsid w:val="0093092B"/>
    <w:rsid w:val="00930E5F"/>
    <w:rsid w:val="009409D9"/>
    <w:rsid w:val="00941E30"/>
    <w:rsid w:val="009431A2"/>
    <w:rsid w:val="00943D34"/>
    <w:rsid w:val="0094440E"/>
    <w:rsid w:val="00944CA6"/>
    <w:rsid w:val="00950767"/>
    <w:rsid w:val="00950ABD"/>
    <w:rsid w:val="00950D17"/>
    <w:rsid w:val="00952A04"/>
    <w:rsid w:val="00955198"/>
    <w:rsid w:val="00960241"/>
    <w:rsid w:val="00960485"/>
    <w:rsid w:val="009609D2"/>
    <w:rsid w:val="00962A84"/>
    <w:rsid w:val="00964310"/>
    <w:rsid w:val="00966071"/>
    <w:rsid w:val="00966BA0"/>
    <w:rsid w:val="00970BDC"/>
    <w:rsid w:val="00971452"/>
    <w:rsid w:val="009717FB"/>
    <w:rsid w:val="00972C00"/>
    <w:rsid w:val="00973350"/>
    <w:rsid w:val="00975C46"/>
    <w:rsid w:val="009777D9"/>
    <w:rsid w:val="009849A8"/>
    <w:rsid w:val="00986CE8"/>
    <w:rsid w:val="009903A6"/>
    <w:rsid w:val="0099047B"/>
    <w:rsid w:val="00991B88"/>
    <w:rsid w:val="00992241"/>
    <w:rsid w:val="009926AF"/>
    <w:rsid w:val="00993E25"/>
    <w:rsid w:val="00996781"/>
    <w:rsid w:val="009969F4"/>
    <w:rsid w:val="009A16FF"/>
    <w:rsid w:val="009A3CA6"/>
    <w:rsid w:val="009A5753"/>
    <w:rsid w:val="009A579D"/>
    <w:rsid w:val="009A5A77"/>
    <w:rsid w:val="009A5CAD"/>
    <w:rsid w:val="009A62CC"/>
    <w:rsid w:val="009B0BB3"/>
    <w:rsid w:val="009B19E9"/>
    <w:rsid w:val="009B1C39"/>
    <w:rsid w:val="009B224F"/>
    <w:rsid w:val="009B3B10"/>
    <w:rsid w:val="009B7851"/>
    <w:rsid w:val="009C05D4"/>
    <w:rsid w:val="009C27A1"/>
    <w:rsid w:val="009C2B25"/>
    <w:rsid w:val="009C2F06"/>
    <w:rsid w:val="009C4EAB"/>
    <w:rsid w:val="009C5F0E"/>
    <w:rsid w:val="009D0864"/>
    <w:rsid w:val="009D3A72"/>
    <w:rsid w:val="009D528D"/>
    <w:rsid w:val="009D792D"/>
    <w:rsid w:val="009D7FEB"/>
    <w:rsid w:val="009E07D1"/>
    <w:rsid w:val="009E20FA"/>
    <w:rsid w:val="009E3297"/>
    <w:rsid w:val="009E3F7E"/>
    <w:rsid w:val="009E5BB5"/>
    <w:rsid w:val="009F0B06"/>
    <w:rsid w:val="009F5E28"/>
    <w:rsid w:val="009F734F"/>
    <w:rsid w:val="009F79DA"/>
    <w:rsid w:val="009F7B1E"/>
    <w:rsid w:val="00A0737F"/>
    <w:rsid w:val="00A07D56"/>
    <w:rsid w:val="00A1220F"/>
    <w:rsid w:val="00A125AE"/>
    <w:rsid w:val="00A20B3A"/>
    <w:rsid w:val="00A22D70"/>
    <w:rsid w:val="00A246B6"/>
    <w:rsid w:val="00A256E0"/>
    <w:rsid w:val="00A27B79"/>
    <w:rsid w:val="00A30DCC"/>
    <w:rsid w:val="00A32BED"/>
    <w:rsid w:val="00A352C3"/>
    <w:rsid w:val="00A35E43"/>
    <w:rsid w:val="00A36333"/>
    <w:rsid w:val="00A372A6"/>
    <w:rsid w:val="00A40F98"/>
    <w:rsid w:val="00A41E52"/>
    <w:rsid w:val="00A42A93"/>
    <w:rsid w:val="00A43E65"/>
    <w:rsid w:val="00A4498D"/>
    <w:rsid w:val="00A44D30"/>
    <w:rsid w:val="00A47E70"/>
    <w:rsid w:val="00A50CF0"/>
    <w:rsid w:val="00A5297F"/>
    <w:rsid w:val="00A54906"/>
    <w:rsid w:val="00A55015"/>
    <w:rsid w:val="00A561F1"/>
    <w:rsid w:val="00A57894"/>
    <w:rsid w:val="00A6140D"/>
    <w:rsid w:val="00A621F8"/>
    <w:rsid w:val="00A627C2"/>
    <w:rsid w:val="00A6657D"/>
    <w:rsid w:val="00A704AF"/>
    <w:rsid w:val="00A707DD"/>
    <w:rsid w:val="00A72383"/>
    <w:rsid w:val="00A73FF0"/>
    <w:rsid w:val="00A76709"/>
    <w:rsid w:val="00A7671C"/>
    <w:rsid w:val="00A815D8"/>
    <w:rsid w:val="00A8689D"/>
    <w:rsid w:val="00A87304"/>
    <w:rsid w:val="00A920F3"/>
    <w:rsid w:val="00A96FDD"/>
    <w:rsid w:val="00AA24EB"/>
    <w:rsid w:val="00AA2CBC"/>
    <w:rsid w:val="00AA33DA"/>
    <w:rsid w:val="00AA6D1E"/>
    <w:rsid w:val="00AA7A5D"/>
    <w:rsid w:val="00AB0189"/>
    <w:rsid w:val="00AB25E5"/>
    <w:rsid w:val="00AB5CB5"/>
    <w:rsid w:val="00AC1FDC"/>
    <w:rsid w:val="00AC20F2"/>
    <w:rsid w:val="00AC4108"/>
    <w:rsid w:val="00AC5820"/>
    <w:rsid w:val="00AC62B9"/>
    <w:rsid w:val="00AC7782"/>
    <w:rsid w:val="00AC7C3E"/>
    <w:rsid w:val="00AD1CD8"/>
    <w:rsid w:val="00AD3D52"/>
    <w:rsid w:val="00AD586F"/>
    <w:rsid w:val="00AD6463"/>
    <w:rsid w:val="00AD6B28"/>
    <w:rsid w:val="00AE0274"/>
    <w:rsid w:val="00AE127E"/>
    <w:rsid w:val="00AE3D77"/>
    <w:rsid w:val="00AE79F1"/>
    <w:rsid w:val="00AF0D11"/>
    <w:rsid w:val="00AF23A3"/>
    <w:rsid w:val="00AF43AC"/>
    <w:rsid w:val="00AF7124"/>
    <w:rsid w:val="00AF7A50"/>
    <w:rsid w:val="00B0262A"/>
    <w:rsid w:val="00B02D35"/>
    <w:rsid w:val="00B043DE"/>
    <w:rsid w:val="00B049AA"/>
    <w:rsid w:val="00B0733F"/>
    <w:rsid w:val="00B07727"/>
    <w:rsid w:val="00B10E2E"/>
    <w:rsid w:val="00B17CB0"/>
    <w:rsid w:val="00B21CD9"/>
    <w:rsid w:val="00B226AF"/>
    <w:rsid w:val="00B23BC6"/>
    <w:rsid w:val="00B23D4D"/>
    <w:rsid w:val="00B244C0"/>
    <w:rsid w:val="00B258BB"/>
    <w:rsid w:val="00B260E6"/>
    <w:rsid w:val="00B26DB9"/>
    <w:rsid w:val="00B30406"/>
    <w:rsid w:val="00B361B3"/>
    <w:rsid w:val="00B4026E"/>
    <w:rsid w:val="00B417AC"/>
    <w:rsid w:val="00B41DCB"/>
    <w:rsid w:val="00B43B42"/>
    <w:rsid w:val="00B4761B"/>
    <w:rsid w:val="00B5151A"/>
    <w:rsid w:val="00B54A5C"/>
    <w:rsid w:val="00B67B97"/>
    <w:rsid w:val="00B70262"/>
    <w:rsid w:val="00B71B05"/>
    <w:rsid w:val="00B71E50"/>
    <w:rsid w:val="00B75B70"/>
    <w:rsid w:val="00B760DF"/>
    <w:rsid w:val="00B76368"/>
    <w:rsid w:val="00B77B0B"/>
    <w:rsid w:val="00B802E4"/>
    <w:rsid w:val="00B813B6"/>
    <w:rsid w:val="00B82300"/>
    <w:rsid w:val="00B82343"/>
    <w:rsid w:val="00B844E9"/>
    <w:rsid w:val="00B849CB"/>
    <w:rsid w:val="00B85C75"/>
    <w:rsid w:val="00B906EC"/>
    <w:rsid w:val="00B9292D"/>
    <w:rsid w:val="00B92B48"/>
    <w:rsid w:val="00B93BB0"/>
    <w:rsid w:val="00B9407C"/>
    <w:rsid w:val="00B948BF"/>
    <w:rsid w:val="00B95D51"/>
    <w:rsid w:val="00B968C8"/>
    <w:rsid w:val="00B96B47"/>
    <w:rsid w:val="00BA04B5"/>
    <w:rsid w:val="00BA3EC5"/>
    <w:rsid w:val="00BA51D9"/>
    <w:rsid w:val="00BA6FD2"/>
    <w:rsid w:val="00BB5DFC"/>
    <w:rsid w:val="00BB77E7"/>
    <w:rsid w:val="00BC1A4C"/>
    <w:rsid w:val="00BC2D70"/>
    <w:rsid w:val="00BC3C94"/>
    <w:rsid w:val="00BC6480"/>
    <w:rsid w:val="00BD0E69"/>
    <w:rsid w:val="00BD1490"/>
    <w:rsid w:val="00BD279D"/>
    <w:rsid w:val="00BD2BA7"/>
    <w:rsid w:val="00BD4120"/>
    <w:rsid w:val="00BD430C"/>
    <w:rsid w:val="00BD6BB8"/>
    <w:rsid w:val="00BE2C54"/>
    <w:rsid w:val="00BE2FFB"/>
    <w:rsid w:val="00BE3695"/>
    <w:rsid w:val="00BE3923"/>
    <w:rsid w:val="00BF0215"/>
    <w:rsid w:val="00BF13E8"/>
    <w:rsid w:val="00BF3216"/>
    <w:rsid w:val="00BF371A"/>
    <w:rsid w:val="00BF3B58"/>
    <w:rsid w:val="00BF6D60"/>
    <w:rsid w:val="00C0066D"/>
    <w:rsid w:val="00C01C5A"/>
    <w:rsid w:val="00C02E15"/>
    <w:rsid w:val="00C031C2"/>
    <w:rsid w:val="00C04C54"/>
    <w:rsid w:val="00C06597"/>
    <w:rsid w:val="00C07882"/>
    <w:rsid w:val="00C10757"/>
    <w:rsid w:val="00C11018"/>
    <w:rsid w:val="00C1423D"/>
    <w:rsid w:val="00C14C37"/>
    <w:rsid w:val="00C22923"/>
    <w:rsid w:val="00C22AE3"/>
    <w:rsid w:val="00C22E11"/>
    <w:rsid w:val="00C24E1E"/>
    <w:rsid w:val="00C252D4"/>
    <w:rsid w:val="00C26EB8"/>
    <w:rsid w:val="00C27FF0"/>
    <w:rsid w:val="00C3160E"/>
    <w:rsid w:val="00C32AAB"/>
    <w:rsid w:val="00C35213"/>
    <w:rsid w:val="00C358F7"/>
    <w:rsid w:val="00C36D99"/>
    <w:rsid w:val="00C37450"/>
    <w:rsid w:val="00C37BB7"/>
    <w:rsid w:val="00C40765"/>
    <w:rsid w:val="00C42791"/>
    <w:rsid w:val="00C4290C"/>
    <w:rsid w:val="00C42A23"/>
    <w:rsid w:val="00C50C79"/>
    <w:rsid w:val="00C51930"/>
    <w:rsid w:val="00C52015"/>
    <w:rsid w:val="00C63C53"/>
    <w:rsid w:val="00C66BA2"/>
    <w:rsid w:val="00C66E78"/>
    <w:rsid w:val="00C728A1"/>
    <w:rsid w:val="00C742BE"/>
    <w:rsid w:val="00C7709F"/>
    <w:rsid w:val="00C80AE1"/>
    <w:rsid w:val="00C8127D"/>
    <w:rsid w:val="00C824EB"/>
    <w:rsid w:val="00C84206"/>
    <w:rsid w:val="00C85D0E"/>
    <w:rsid w:val="00C8634C"/>
    <w:rsid w:val="00C86E09"/>
    <w:rsid w:val="00C870F6"/>
    <w:rsid w:val="00C874D7"/>
    <w:rsid w:val="00C87E9F"/>
    <w:rsid w:val="00C90231"/>
    <w:rsid w:val="00C92FE6"/>
    <w:rsid w:val="00C95985"/>
    <w:rsid w:val="00C9728D"/>
    <w:rsid w:val="00CA0969"/>
    <w:rsid w:val="00CA138F"/>
    <w:rsid w:val="00CA1AE4"/>
    <w:rsid w:val="00CA48F8"/>
    <w:rsid w:val="00CB0083"/>
    <w:rsid w:val="00CB0C30"/>
    <w:rsid w:val="00CB29AE"/>
    <w:rsid w:val="00CB342F"/>
    <w:rsid w:val="00CB5005"/>
    <w:rsid w:val="00CB5703"/>
    <w:rsid w:val="00CB6313"/>
    <w:rsid w:val="00CC0D02"/>
    <w:rsid w:val="00CC0ECB"/>
    <w:rsid w:val="00CC4F2D"/>
    <w:rsid w:val="00CC5026"/>
    <w:rsid w:val="00CC5B9D"/>
    <w:rsid w:val="00CC6403"/>
    <w:rsid w:val="00CC68D0"/>
    <w:rsid w:val="00CD4CF2"/>
    <w:rsid w:val="00CD4F1F"/>
    <w:rsid w:val="00CD7190"/>
    <w:rsid w:val="00CD7C79"/>
    <w:rsid w:val="00CE1AF0"/>
    <w:rsid w:val="00CE2A06"/>
    <w:rsid w:val="00CE68CE"/>
    <w:rsid w:val="00CF066C"/>
    <w:rsid w:val="00CF347B"/>
    <w:rsid w:val="00CF68B2"/>
    <w:rsid w:val="00CF76E0"/>
    <w:rsid w:val="00D01835"/>
    <w:rsid w:val="00D027B5"/>
    <w:rsid w:val="00D03562"/>
    <w:rsid w:val="00D03F9A"/>
    <w:rsid w:val="00D041DF"/>
    <w:rsid w:val="00D04385"/>
    <w:rsid w:val="00D06D51"/>
    <w:rsid w:val="00D06D8D"/>
    <w:rsid w:val="00D13CAE"/>
    <w:rsid w:val="00D14EC4"/>
    <w:rsid w:val="00D15ECC"/>
    <w:rsid w:val="00D16B0C"/>
    <w:rsid w:val="00D22A7B"/>
    <w:rsid w:val="00D23EDB"/>
    <w:rsid w:val="00D24991"/>
    <w:rsid w:val="00D308F7"/>
    <w:rsid w:val="00D31237"/>
    <w:rsid w:val="00D32AD3"/>
    <w:rsid w:val="00D35E70"/>
    <w:rsid w:val="00D36BD5"/>
    <w:rsid w:val="00D436D1"/>
    <w:rsid w:val="00D50255"/>
    <w:rsid w:val="00D523B0"/>
    <w:rsid w:val="00D53747"/>
    <w:rsid w:val="00D54F9C"/>
    <w:rsid w:val="00D60F2E"/>
    <w:rsid w:val="00D62026"/>
    <w:rsid w:val="00D62E9C"/>
    <w:rsid w:val="00D63569"/>
    <w:rsid w:val="00D66520"/>
    <w:rsid w:val="00D66C84"/>
    <w:rsid w:val="00D72706"/>
    <w:rsid w:val="00D755E6"/>
    <w:rsid w:val="00D75824"/>
    <w:rsid w:val="00D76E33"/>
    <w:rsid w:val="00D82BE2"/>
    <w:rsid w:val="00D84AE9"/>
    <w:rsid w:val="00D84B8B"/>
    <w:rsid w:val="00D90D1C"/>
    <w:rsid w:val="00D921F5"/>
    <w:rsid w:val="00D9252E"/>
    <w:rsid w:val="00D93ACE"/>
    <w:rsid w:val="00DA0465"/>
    <w:rsid w:val="00DB02E6"/>
    <w:rsid w:val="00DB08F8"/>
    <w:rsid w:val="00DB0D8E"/>
    <w:rsid w:val="00DC2666"/>
    <w:rsid w:val="00DC2AFB"/>
    <w:rsid w:val="00DD017A"/>
    <w:rsid w:val="00DD1123"/>
    <w:rsid w:val="00DD32E7"/>
    <w:rsid w:val="00DD438E"/>
    <w:rsid w:val="00DD48AA"/>
    <w:rsid w:val="00DD541D"/>
    <w:rsid w:val="00DE0FC2"/>
    <w:rsid w:val="00DE34CF"/>
    <w:rsid w:val="00DE4F3B"/>
    <w:rsid w:val="00DE6F69"/>
    <w:rsid w:val="00DE7042"/>
    <w:rsid w:val="00DE7B4A"/>
    <w:rsid w:val="00DF30A5"/>
    <w:rsid w:val="00DF4320"/>
    <w:rsid w:val="00DF4836"/>
    <w:rsid w:val="00DF5838"/>
    <w:rsid w:val="00DF6784"/>
    <w:rsid w:val="00DF6B92"/>
    <w:rsid w:val="00E030A5"/>
    <w:rsid w:val="00E03BE2"/>
    <w:rsid w:val="00E0583A"/>
    <w:rsid w:val="00E072EE"/>
    <w:rsid w:val="00E0769E"/>
    <w:rsid w:val="00E12EA1"/>
    <w:rsid w:val="00E13F3D"/>
    <w:rsid w:val="00E150FF"/>
    <w:rsid w:val="00E21EAB"/>
    <w:rsid w:val="00E23236"/>
    <w:rsid w:val="00E25662"/>
    <w:rsid w:val="00E26BC3"/>
    <w:rsid w:val="00E30D47"/>
    <w:rsid w:val="00E31A1F"/>
    <w:rsid w:val="00E32634"/>
    <w:rsid w:val="00E32E77"/>
    <w:rsid w:val="00E33134"/>
    <w:rsid w:val="00E34898"/>
    <w:rsid w:val="00E40226"/>
    <w:rsid w:val="00E40877"/>
    <w:rsid w:val="00E4231E"/>
    <w:rsid w:val="00E4248E"/>
    <w:rsid w:val="00E42D00"/>
    <w:rsid w:val="00E52F3C"/>
    <w:rsid w:val="00E544B6"/>
    <w:rsid w:val="00E573B2"/>
    <w:rsid w:val="00E620CE"/>
    <w:rsid w:val="00E63CE9"/>
    <w:rsid w:val="00E64A0D"/>
    <w:rsid w:val="00E652FE"/>
    <w:rsid w:val="00E70F04"/>
    <w:rsid w:val="00E720B7"/>
    <w:rsid w:val="00E76D2E"/>
    <w:rsid w:val="00E80064"/>
    <w:rsid w:val="00E81F01"/>
    <w:rsid w:val="00E82EA4"/>
    <w:rsid w:val="00E8409D"/>
    <w:rsid w:val="00E858CB"/>
    <w:rsid w:val="00E875FC"/>
    <w:rsid w:val="00E90FC2"/>
    <w:rsid w:val="00E97618"/>
    <w:rsid w:val="00EA0B40"/>
    <w:rsid w:val="00EA1F6E"/>
    <w:rsid w:val="00EA693F"/>
    <w:rsid w:val="00EA6E03"/>
    <w:rsid w:val="00EB09B7"/>
    <w:rsid w:val="00EB3807"/>
    <w:rsid w:val="00EB3809"/>
    <w:rsid w:val="00EB5085"/>
    <w:rsid w:val="00EB67B8"/>
    <w:rsid w:val="00EB7328"/>
    <w:rsid w:val="00EB7DB1"/>
    <w:rsid w:val="00EC2DE5"/>
    <w:rsid w:val="00EC4350"/>
    <w:rsid w:val="00EC6183"/>
    <w:rsid w:val="00EC6B6C"/>
    <w:rsid w:val="00ED20BF"/>
    <w:rsid w:val="00EE1321"/>
    <w:rsid w:val="00EE35C9"/>
    <w:rsid w:val="00EE6B93"/>
    <w:rsid w:val="00EE74AD"/>
    <w:rsid w:val="00EE7734"/>
    <w:rsid w:val="00EE7D7C"/>
    <w:rsid w:val="00EF1144"/>
    <w:rsid w:val="00EF1E90"/>
    <w:rsid w:val="00EF4926"/>
    <w:rsid w:val="00EF51B3"/>
    <w:rsid w:val="00F03B80"/>
    <w:rsid w:val="00F057D7"/>
    <w:rsid w:val="00F148C6"/>
    <w:rsid w:val="00F21540"/>
    <w:rsid w:val="00F255B3"/>
    <w:rsid w:val="00F25D98"/>
    <w:rsid w:val="00F300FB"/>
    <w:rsid w:val="00F305AA"/>
    <w:rsid w:val="00F34CE5"/>
    <w:rsid w:val="00F4292D"/>
    <w:rsid w:val="00F44E95"/>
    <w:rsid w:val="00F46D32"/>
    <w:rsid w:val="00F623FA"/>
    <w:rsid w:val="00F64F99"/>
    <w:rsid w:val="00F6523E"/>
    <w:rsid w:val="00F70391"/>
    <w:rsid w:val="00F7105A"/>
    <w:rsid w:val="00F712E5"/>
    <w:rsid w:val="00F72CFE"/>
    <w:rsid w:val="00F77708"/>
    <w:rsid w:val="00F90B13"/>
    <w:rsid w:val="00F92B2B"/>
    <w:rsid w:val="00F97871"/>
    <w:rsid w:val="00FA2247"/>
    <w:rsid w:val="00FA4A4F"/>
    <w:rsid w:val="00FA5C88"/>
    <w:rsid w:val="00FA64DB"/>
    <w:rsid w:val="00FB1BB4"/>
    <w:rsid w:val="00FB1BC4"/>
    <w:rsid w:val="00FB1ED7"/>
    <w:rsid w:val="00FB44E1"/>
    <w:rsid w:val="00FB5166"/>
    <w:rsid w:val="00FB6386"/>
    <w:rsid w:val="00FB66FE"/>
    <w:rsid w:val="00FB78D5"/>
    <w:rsid w:val="00FC4237"/>
    <w:rsid w:val="00FC5197"/>
    <w:rsid w:val="00FC7121"/>
    <w:rsid w:val="00FD004F"/>
    <w:rsid w:val="00FD0725"/>
    <w:rsid w:val="00FD1AC2"/>
    <w:rsid w:val="00FD1B3A"/>
    <w:rsid w:val="00FD3092"/>
    <w:rsid w:val="00FD447E"/>
    <w:rsid w:val="00FD5501"/>
    <w:rsid w:val="00FD607B"/>
    <w:rsid w:val="00FD6216"/>
    <w:rsid w:val="00FD629D"/>
    <w:rsid w:val="00FD6841"/>
    <w:rsid w:val="00FD7AD8"/>
    <w:rsid w:val="00FE0289"/>
    <w:rsid w:val="00FE2415"/>
    <w:rsid w:val="00FE2CB4"/>
    <w:rsid w:val="00FE563A"/>
    <w:rsid w:val="00FE7D95"/>
    <w:rsid w:val="00FF1F78"/>
    <w:rsid w:val="00FF2DEB"/>
    <w:rsid w:val="00FF5B82"/>
    <w:rsid w:val="00FF70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5752AB"/>
    <w:rPr>
      <w:rFonts w:ascii="Arial" w:hAnsi="Arial"/>
      <w:sz w:val="18"/>
      <w:lang w:val="en-GB" w:eastAsia="en-US"/>
    </w:rPr>
  </w:style>
  <w:style w:type="character" w:customStyle="1" w:styleId="TACChar">
    <w:name w:val="TAC Char"/>
    <w:link w:val="TAC"/>
    <w:qFormat/>
    <w:rsid w:val="005752AB"/>
    <w:rPr>
      <w:rFonts w:ascii="Arial" w:hAnsi="Arial"/>
      <w:sz w:val="18"/>
      <w:lang w:val="en-GB" w:eastAsia="en-US"/>
    </w:rPr>
  </w:style>
  <w:style w:type="character" w:customStyle="1" w:styleId="THChar">
    <w:name w:val="TH Char"/>
    <w:link w:val="TH"/>
    <w:qFormat/>
    <w:locked/>
    <w:rsid w:val="00D22A7B"/>
    <w:rPr>
      <w:rFonts w:ascii="Arial" w:hAnsi="Arial"/>
      <w:b/>
      <w:lang w:val="en-GB" w:eastAsia="en-US"/>
    </w:rPr>
  </w:style>
  <w:style w:type="character" w:customStyle="1" w:styleId="TAHChar">
    <w:name w:val="TAH Char"/>
    <w:link w:val="TAH"/>
    <w:qFormat/>
    <w:locked/>
    <w:rsid w:val="00D22A7B"/>
    <w:rPr>
      <w:rFonts w:ascii="Arial" w:hAnsi="Arial"/>
      <w:b/>
      <w:sz w:val="18"/>
      <w:lang w:val="en-GB" w:eastAsia="en-US"/>
    </w:rPr>
  </w:style>
  <w:style w:type="character" w:customStyle="1" w:styleId="TANChar">
    <w:name w:val="TAN Char"/>
    <w:link w:val="TAN"/>
    <w:qFormat/>
    <w:locked/>
    <w:rsid w:val="00D22A7B"/>
    <w:rPr>
      <w:rFonts w:ascii="Arial" w:hAnsi="Arial"/>
      <w:sz w:val="18"/>
      <w:lang w:val="en-GB" w:eastAsia="en-US"/>
    </w:rPr>
  </w:style>
  <w:style w:type="paragraph" w:styleId="Revision">
    <w:name w:val="Revision"/>
    <w:hidden/>
    <w:uiPriority w:val="99"/>
    <w:semiHidden/>
    <w:rsid w:val="004F6D5D"/>
    <w:rPr>
      <w:rFonts w:ascii="Times New Roman" w:hAnsi="Times New Roman"/>
      <w:lang w:val="en-GB" w:eastAsia="en-US"/>
    </w:rPr>
  </w:style>
  <w:style w:type="character" w:customStyle="1" w:styleId="B2Char">
    <w:name w:val="B2 Char"/>
    <w:link w:val="B2"/>
    <w:qFormat/>
    <w:rsid w:val="004F6D5D"/>
    <w:rPr>
      <w:rFonts w:ascii="Times New Roman" w:hAnsi="Times New Roman"/>
      <w:lang w:val="en-GB" w:eastAsia="en-US"/>
    </w:rPr>
  </w:style>
  <w:style w:type="character" w:customStyle="1" w:styleId="PLChar">
    <w:name w:val="PL Char"/>
    <w:link w:val="PL"/>
    <w:qFormat/>
    <w:locked/>
    <w:rsid w:val="00B96B47"/>
    <w:rPr>
      <w:rFonts w:ascii="Courier New" w:hAnsi="Courier New"/>
      <w:noProof/>
      <w:sz w:val="16"/>
      <w:lang w:val="en-GB" w:eastAsia="en-US"/>
    </w:rPr>
  </w:style>
  <w:style w:type="character" w:customStyle="1" w:styleId="EditorsNoteChar">
    <w:name w:val="Editor's Note Char"/>
    <w:aliases w:val="EN Char"/>
    <w:basedOn w:val="DefaultParagraphFont"/>
    <w:link w:val="EditorsNote"/>
    <w:qFormat/>
    <w:locked/>
    <w:rsid w:val="008E536C"/>
    <w:rPr>
      <w:rFonts w:ascii="Times New Roman" w:hAnsi="Times New Roman"/>
      <w:color w:val="FF0000"/>
      <w:lang w:val="en-GB" w:eastAsia="en-US"/>
    </w:rPr>
  </w:style>
  <w:style w:type="character" w:customStyle="1" w:styleId="B1Char">
    <w:name w:val="B1 Char"/>
    <w:link w:val="B1"/>
    <w:qFormat/>
    <w:locked/>
    <w:rsid w:val="000708B4"/>
    <w:rPr>
      <w:rFonts w:ascii="Times New Roman" w:hAnsi="Times New Roman"/>
      <w:lang w:val="en-GB" w:eastAsia="en-US"/>
    </w:rPr>
  </w:style>
  <w:style w:type="character" w:customStyle="1" w:styleId="TFChar">
    <w:name w:val="TF Char"/>
    <w:link w:val="TF"/>
    <w:qFormat/>
    <w:rsid w:val="00EB5085"/>
    <w:rPr>
      <w:rFonts w:ascii="Arial" w:hAnsi="Arial"/>
      <w:b/>
      <w:lang w:val="en-GB" w:eastAsia="en-US"/>
    </w:rPr>
  </w:style>
  <w:style w:type="character" w:customStyle="1" w:styleId="NOZchn">
    <w:name w:val="NO Zchn"/>
    <w:link w:val="NO"/>
    <w:qFormat/>
    <w:rsid w:val="0061783C"/>
    <w:rPr>
      <w:rFonts w:ascii="Times New Roman" w:hAnsi="Times New Roman"/>
      <w:lang w:val="en-GB" w:eastAsia="en-US"/>
    </w:rPr>
  </w:style>
  <w:style w:type="character" w:customStyle="1" w:styleId="B3Car">
    <w:name w:val="B3 Car"/>
    <w:link w:val="B3"/>
    <w:rsid w:val="00D755E6"/>
    <w:rPr>
      <w:rFonts w:ascii="Times New Roman" w:hAnsi="Times New Roman"/>
      <w:lang w:val="en-GB" w:eastAsia="en-US"/>
    </w:rPr>
  </w:style>
  <w:style w:type="paragraph" w:customStyle="1" w:styleId="TAJ">
    <w:name w:val="TAJ"/>
    <w:basedOn w:val="TH"/>
    <w:rsid w:val="00BD1490"/>
    <w:pPr>
      <w:overflowPunct w:val="0"/>
      <w:autoSpaceDE w:val="0"/>
      <w:autoSpaceDN w:val="0"/>
      <w:adjustRightInd w:val="0"/>
      <w:textAlignment w:val="baseline"/>
    </w:pPr>
    <w:rPr>
      <w:lang w:eastAsia="en-GB"/>
    </w:rPr>
  </w:style>
  <w:style w:type="paragraph" w:customStyle="1" w:styleId="Guidance">
    <w:name w:val="Guidance"/>
    <w:basedOn w:val="Normal"/>
    <w:rsid w:val="00BD1490"/>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D1490"/>
    <w:rPr>
      <w:rFonts w:ascii="Tahoma" w:hAnsi="Tahoma" w:cs="Tahoma"/>
      <w:sz w:val="16"/>
      <w:szCs w:val="16"/>
      <w:lang w:val="en-GB" w:eastAsia="en-US"/>
    </w:rPr>
  </w:style>
  <w:style w:type="table" w:styleId="TableGrid">
    <w:name w:val="Table Grid"/>
    <w:basedOn w:val="TableNormal"/>
    <w:uiPriority w:val="39"/>
    <w:rsid w:val="00BD1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D1490"/>
    <w:rPr>
      <w:color w:val="605E5C"/>
      <w:shd w:val="clear" w:color="auto" w:fill="E1DFDD"/>
    </w:rPr>
  </w:style>
  <w:style w:type="character" w:customStyle="1" w:styleId="EXCar">
    <w:name w:val="EX Car"/>
    <w:link w:val="EX"/>
    <w:qFormat/>
    <w:rsid w:val="00BD1490"/>
    <w:rPr>
      <w:rFonts w:ascii="Times New Roman" w:hAnsi="Times New Roman"/>
      <w:lang w:val="en-GB" w:eastAsia="en-US"/>
    </w:rPr>
  </w:style>
  <w:style w:type="paragraph" w:customStyle="1" w:styleId="TempNote">
    <w:name w:val="TempNote"/>
    <w:basedOn w:val="Normal"/>
    <w:qFormat/>
    <w:rsid w:val="00BD1490"/>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BD1490"/>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BD1490"/>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BD1490"/>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BD1490"/>
    <w:rPr>
      <w:rFonts w:ascii="Arial" w:hAnsi="Arial"/>
      <w:lang w:val="en-GB" w:eastAsia="en-GB"/>
    </w:rPr>
  </w:style>
  <w:style w:type="paragraph" w:customStyle="1" w:styleId="TemplateH3">
    <w:name w:val="TemplateH3"/>
    <w:basedOn w:val="Normal"/>
    <w:qFormat/>
    <w:rsid w:val="00BD1490"/>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BD1490"/>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BD1490"/>
    <w:rPr>
      <w:rFonts w:ascii="Arial" w:hAnsi="Arial"/>
      <w:sz w:val="22"/>
      <w:lang w:val="en-GB" w:eastAsia="en-US"/>
    </w:rPr>
  </w:style>
  <w:style w:type="character" w:customStyle="1" w:styleId="Heading6Char">
    <w:name w:val="Heading 6 Char"/>
    <w:link w:val="Heading6"/>
    <w:rsid w:val="00BD1490"/>
    <w:rPr>
      <w:rFonts w:ascii="Arial" w:hAnsi="Arial"/>
      <w:lang w:val="en-GB" w:eastAsia="en-US"/>
    </w:rPr>
  </w:style>
  <w:style w:type="character" w:customStyle="1" w:styleId="FootnoteTextChar">
    <w:name w:val="Footnote Text Char"/>
    <w:basedOn w:val="DefaultParagraphFont"/>
    <w:link w:val="FootnoteText"/>
    <w:rsid w:val="00BD1490"/>
    <w:rPr>
      <w:rFonts w:ascii="Times New Roman" w:hAnsi="Times New Roman"/>
      <w:sz w:val="16"/>
      <w:lang w:val="en-GB" w:eastAsia="en-US"/>
    </w:rPr>
  </w:style>
  <w:style w:type="character" w:customStyle="1" w:styleId="CommentTextChar">
    <w:name w:val="Comment Text Char"/>
    <w:basedOn w:val="DefaultParagraphFont"/>
    <w:link w:val="CommentText"/>
    <w:rsid w:val="00BD1490"/>
    <w:rPr>
      <w:rFonts w:ascii="Times New Roman" w:hAnsi="Times New Roman"/>
      <w:lang w:val="en-GB" w:eastAsia="en-US"/>
    </w:rPr>
  </w:style>
  <w:style w:type="character" w:customStyle="1" w:styleId="CommentSubjectChar">
    <w:name w:val="Comment Subject Char"/>
    <w:basedOn w:val="CommentTextChar"/>
    <w:link w:val="CommentSubject"/>
    <w:rsid w:val="00BD1490"/>
    <w:rPr>
      <w:rFonts w:ascii="Times New Roman" w:hAnsi="Times New Roman"/>
      <w:b/>
      <w:bCs/>
      <w:lang w:val="en-GB" w:eastAsia="en-US"/>
    </w:rPr>
  </w:style>
  <w:style w:type="character" w:customStyle="1" w:styleId="DocumentMapChar">
    <w:name w:val="Document Map Char"/>
    <w:basedOn w:val="DefaultParagraphFont"/>
    <w:link w:val="DocumentMap"/>
    <w:rsid w:val="00BD1490"/>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BD14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BD1490"/>
    <w:rPr>
      <w:rFonts w:ascii="Courier New" w:hAnsi="Courier New" w:cs="Courier New"/>
      <w:lang w:val="en-GB"/>
    </w:rPr>
  </w:style>
  <w:style w:type="character" w:styleId="HTMLCode">
    <w:name w:val="HTML Code"/>
    <w:uiPriority w:val="99"/>
    <w:unhideWhenUsed/>
    <w:rsid w:val="00BD1490"/>
    <w:rPr>
      <w:rFonts w:ascii="Courier New" w:eastAsia="Times New Roman" w:hAnsi="Courier New" w:cs="Courier New"/>
      <w:sz w:val="20"/>
      <w:szCs w:val="20"/>
    </w:rPr>
  </w:style>
  <w:style w:type="character" w:customStyle="1" w:styleId="NOChar">
    <w:name w:val="NO Char"/>
    <w:qFormat/>
    <w:rsid w:val="00BD1490"/>
  </w:style>
  <w:style w:type="character" w:customStyle="1" w:styleId="TFZchn">
    <w:name w:val="TF Zchn"/>
    <w:rsid w:val="00BD1490"/>
    <w:rPr>
      <w:rFonts w:ascii="Arial" w:hAnsi="Arial"/>
      <w:b/>
      <w:lang w:val="en-GB" w:eastAsia="en-US"/>
    </w:rPr>
  </w:style>
  <w:style w:type="character" w:customStyle="1" w:styleId="EditorsNoteCharChar">
    <w:name w:val="Editor's Note Char Char"/>
    <w:rsid w:val="00BD1490"/>
    <w:rPr>
      <w:color w:val="FF0000"/>
    </w:rPr>
  </w:style>
  <w:style w:type="character" w:customStyle="1" w:styleId="TAHCar">
    <w:name w:val="TAH Car"/>
    <w:locked/>
    <w:rsid w:val="00BD1490"/>
    <w:rPr>
      <w:rFonts w:ascii="Arial" w:hAnsi="Arial"/>
      <w:b/>
      <w:sz w:val="18"/>
      <w:lang w:val="en-GB" w:eastAsia="en-US"/>
    </w:rPr>
  </w:style>
  <w:style w:type="paragraph" w:styleId="Bibliography">
    <w:name w:val="Bibliography"/>
    <w:basedOn w:val="Normal"/>
    <w:next w:val="Normal"/>
    <w:uiPriority w:val="37"/>
    <w:semiHidden/>
    <w:unhideWhenUsed/>
    <w:rsid w:val="00BD1490"/>
    <w:pPr>
      <w:overflowPunct w:val="0"/>
      <w:autoSpaceDE w:val="0"/>
      <w:autoSpaceDN w:val="0"/>
      <w:adjustRightInd w:val="0"/>
      <w:textAlignment w:val="baseline"/>
    </w:pPr>
    <w:rPr>
      <w:lang w:eastAsia="en-GB"/>
    </w:rPr>
  </w:style>
  <w:style w:type="paragraph" w:styleId="BlockText">
    <w:name w:val="Block Text"/>
    <w:basedOn w:val="Normal"/>
    <w:rsid w:val="00BD149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BD149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D1490"/>
    <w:rPr>
      <w:rFonts w:ascii="Times New Roman" w:hAnsi="Times New Roman"/>
      <w:lang w:val="en-GB" w:eastAsia="en-GB"/>
    </w:rPr>
  </w:style>
  <w:style w:type="paragraph" w:styleId="BodyText2">
    <w:name w:val="Body Text 2"/>
    <w:basedOn w:val="Normal"/>
    <w:link w:val="BodyText2Char"/>
    <w:rsid w:val="00BD149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D1490"/>
    <w:rPr>
      <w:rFonts w:ascii="Times New Roman" w:hAnsi="Times New Roman"/>
      <w:lang w:val="en-GB" w:eastAsia="en-GB"/>
    </w:rPr>
  </w:style>
  <w:style w:type="paragraph" w:styleId="BodyText3">
    <w:name w:val="Body Text 3"/>
    <w:basedOn w:val="Normal"/>
    <w:link w:val="BodyText3Char"/>
    <w:rsid w:val="00BD149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D1490"/>
    <w:rPr>
      <w:rFonts w:ascii="Times New Roman" w:hAnsi="Times New Roman"/>
      <w:sz w:val="16"/>
      <w:szCs w:val="16"/>
      <w:lang w:val="en-GB" w:eastAsia="en-GB"/>
    </w:rPr>
  </w:style>
  <w:style w:type="paragraph" w:styleId="BodyTextFirstIndent">
    <w:name w:val="Body Text First Indent"/>
    <w:basedOn w:val="BodyText"/>
    <w:link w:val="BodyTextFirstIndentChar"/>
    <w:rsid w:val="00BD1490"/>
    <w:pPr>
      <w:spacing w:after="180"/>
      <w:ind w:firstLine="360"/>
    </w:pPr>
  </w:style>
  <w:style w:type="character" w:customStyle="1" w:styleId="BodyTextFirstIndentChar">
    <w:name w:val="Body Text First Indent Char"/>
    <w:basedOn w:val="BodyTextChar"/>
    <w:link w:val="BodyTextFirstIndent"/>
    <w:rsid w:val="00BD1490"/>
    <w:rPr>
      <w:rFonts w:ascii="Times New Roman" w:hAnsi="Times New Roman"/>
      <w:lang w:val="en-GB" w:eastAsia="en-GB"/>
    </w:rPr>
  </w:style>
  <w:style w:type="paragraph" w:styleId="BodyTextIndent">
    <w:name w:val="Body Text Indent"/>
    <w:basedOn w:val="Normal"/>
    <w:link w:val="BodyTextIndentChar"/>
    <w:rsid w:val="00BD149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D1490"/>
    <w:rPr>
      <w:rFonts w:ascii="Times New Roman" w:hAnsi="Times New Roman"/>
      <w:lang w:val="en-GB" w:eastAsia="en-GB"/>
    </w:rPr>
  </w:style>
  <w:style w:type="paragraph" w:styleId="BodyTextFirstIndent2">
    <w:name w:val="Body Text First Indent 2"/>
    <w:basedOn w:val="BodyTextIndent"/>
    <w:link w:val="BodyTextFirstIndent2Char"/>
    <w:rsid w:val="00BD1490"/>
    <w:pPr>
      <w:spacing w:after="180"/>
      <w:ind w:left="360" w:firstLine="360"/>
    </w:pPr>
  </w:style>
  <w:style w:type="character" w:customStyle="1" w:styleId="BodyTextFirstIndent2Char">
    <w:name w:val="Body Text First Indent 2 Char"/>
    <w:basedOn w:val="BodyTextIndentChar"/>
    <w:link w:val="BodyTextFirstIndent2"/>
    <w:rsid w:val="00BD1490"/>
    <w:rPr>
      <w:rFonts w:ascii="Times New Roman" w:hAnsi="Times New Roman"/>
      <w:lang w:val="en-GB" w:eastAsia="en-GB"/>
    </w:rPr>
  </w:style>
  <w:style w:type="paragraph" w:styleId="BodyTextIndent2">
    <w:name w:val="Body Text Indent 2"/>
    <w:basedOn w:val="Normal"/>
    <w:link w:val="BodyTextIndent2Char"/>
    <w:rsid w:val="00BD149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D1490"/>
    <w:rPr>
      <w:rFonts w:ascii="Times New Roman" w:hAnsi="Times New Roman"/>
      <w:lang w:val="en-GB" w:eastAsia="en-GB"/>
    </w:rPr>
  </w:style>
  <w:style w:type="paragraph" w:styleId="BodyTextIndent3">
    <w:name w:val="Body Text Indent 3"/>
    <w:basedOn w:val="Normal"/>
    <w:link w:val="BodyTextIndent3Char"/>
    <w:rsid w:val="00BD149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D1490"/>
    <w:rPr>
      <w:rFonts w:ascii="Times New Roman" w:hAnsi="Times New Roman"/>
      <w:sz w:val="16"/>
      <w:szCs w:val="16"/>
      <w:lang w:val="en-GB" w:eastAsia="en-GB"/>
    </w:rPr>
  </w:style>
  <w:style w:type="paragraph" w:styleId="Caption">
    <w:name w:val="caption"/>
    <w:basedOn w:val="Normal"/>
    <w:next w:val="Normal"/>
    <w:semiHidden/>
    <w:unhideWhenUsed/>
    <w:qFormat/>
    <w:rsid w:val="00BD149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D149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D1490"/>
    <w:rPr>
      <w:rFonts w:ascii="Times New Roman" w:hAnsi="Times New Roman"/>
      <w:lang w:val="en-GB" w:eastAsia="en-GB"/>
    </w:rPr>
  </w:style>
  <w:style w:type="paragraph" w:styleId="Date">
    <w:name w:val="Date"/>
    <w:basedOn w:val="Normal"/>
    <w:next w:val="Normal"/>
    <w:link w:val="DateChar"/>
    <w:rsid w:val="00BD149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D1490"/>
    <w:rPr>
      <w:rFonts w:ascii="Times New Roman" w:hAnsi="Times New Roman"/>
      <w:lang w:val="en-GB" w:eastAsia="en-GB"/>
    </w:rPr>
  </w:style>
  <w:style w:type="paragraph" w:styleId="E-mailSignature">
    <w:name w:val="E-mail Signature"/>
    <w:basedOn w:val="Normal"/>
    <w:link w:val="E-mailSignatureChar"/>
    <w:rsid w:val="00BD149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D1490"/>
    <w:rPr>
      <w:rFonts w:ascii="Times New Roman" w:hAnsi="Times New Roman"/>
      <w:lang w:val="en-GB" w:eastAsia="en-GB"/>
    </w:rPr>
  </w:style>
  <w:style w:type="paragraph" w:styleId="EndnoteText">
    <w:name w:val="endnote text"/>
    <w:basedOn w:val="Normal"/>
    <w:link w:val="EndnoteTextChar"/>
    <w:rsid w:val="00BD149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D1490"/>
    <w:rPr>
      <w:rFonts w:ascii="Times New Roman" w:hAnsi="Times New Roman"/>
      <w:lang w:val="en-GB" w:eastAsia="en-GB"/>
    </w:rPr>
  </w:style>
  <w:style w:type="paragraph" w:styleId="EnvelopeAddress">
    <w:name w:val="envelope address"/>
    <w:basedOn w:val="Normal"/>
    <w:rsid w:val="00BD149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D149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D149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D1490"/>
    <w:rPr>
      <w:rFonts w:ascii="Times New Roman" w:hAnsi="Times New Roman"/>
      <w:i/>
      <w:iCs/>
      <w:lang w:val="en-GB" w:eastAsia="en-GB"/>
    </w:rPr>
  </w:style>
  <w:style w:type="paragraph" w:styleId="Index3">
    <w:name w:val="index 3"/>
    <w:basedOn w:val="Normal"/>
    <w:next w:val="Normal"/>
    <w:rsid w:val="00BD149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D149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D149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D149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D149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D149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D1490"/>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D149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D149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D1490"/>
    <w:rPr>
      <w:rFonts w:ascii="Times New Roman" w:hAnsi="Times New Roman"/>
      <w:i/>
      <w:iCs/>
      <w:color w:val="4F81BD" w:themeColor="accent1"/>
      <w:lang w:val="en-GB" w:eastAsia="en-GB"/>
    </w:rPr>
  </w:style>
  <w:style w:type="paragraph" w:styleId="ListContinue">
    <w:name w:val="List Continue"/>
    <w:basedOn w:val="Normal"/>
    <w:rsid w:val="00BD149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D149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D149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D149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D149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D1490"/>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BD1490"/>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BD1490"/>
    <w:pPr>
      <w:numPr>
        <w:numId w:val="18"/>
      </w:numPr>
      <w:overflowPunct w:val="0"/>
      <w:autoSpaceDE w:val="0"/>
      <w:autoSpaceDN w:val="0"/>
      <w:adjustRightInd w:val="0"/>
      <w:contextualSpacing/>
      <w:textAlignment w:val="baseline"/>
    </w:pPr>
    <w:rPr>
      <w:lang w:eastAsia="en-GB"/>
    </w:rPr>
  </w:style>
  <w:style w:type="paragraph" w:styleId="MacroText">
    <w:name w:val="macro"/>
    <w:link w:val="MacroTextChar"/>
    <w:rsid w:val="00BD149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BD1490"/>
    <w:rPr>
      <w:rFonts w:ascii="Consolas" w:hAnsi="Consolas"/>
      <w:lang w:val="en-GB" w:eastAsia="en-GB"/>
    </w:rPr>
  </w:style>
  <w:style w:type="paragraph" w:styleId="MessageHeader">
    <w:name w:val="Message Header"/>
    <w:basedOn w:val="Normal"/>
    <w:link w:val="MessageHeaderChar"/>
    <w:rsid w:val="00BD149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D149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D149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BD149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D149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D149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D1490"/>
    <w:rPr>
      <w:rFonts w:ascii="Times New Roman" w:hAnsi="Times New Roman"/>
      <w:lang w:val="en-GB" w:eastAsia="en-GB"/>
    </w:rPr>
  </w:style>
  <w:style w:type="paragraph" w:styleId="PlainText">
    <w:name w:val="Plain Text"/>
    <w:basedOn w:val="Normal"/>
    <w:link w:val="PlainTextChar"/>
    <w:rsid w:val="00BD149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D1490"/>
    <w:rPr>
      <w:rFonts w:ascii="Consolas" w:hAnsi="Consolas"/>
      <w:sz w:val="21"/>
      <w:szCs w:val="21"/>
      <w:lang w:val="en-GB" w:eastAsia="en-GB"/>
    </w:rPr>
  </w:style>
  <w:style w:type="paragraph" w:styleId="Quote">
    <w:name w:val="Quote"/>
    <w:basedOn w:val="Normal"/>
    <w:next w:val="Normal"/>
    <w:link w:val="QuoteChar"/>
    <w:uiPriority w:val="29"/>
    <w:qFormat/>
    <w:rsid w:val="00BD149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D149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D149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D1490"/>
    <w:rPr>
      <w:rFonts w:ascii="Times New Roman" w:hAnsi="Times New Roman"/>
      <w:lang w:val="en-GB" w:eastAsia="en-GB"/>
    </w:rPr>
  </w:style>
  <w:style w:type="paragraph" w:styleId="Signature">
    <w:name w:val="Signature"/>
    <w:basedOn w:val="Normal"/>
    <w:link w:val="SignatureChar"/>
    <w:rsid w:val="00BD149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D1490"/>
    <w:rPr>
      <w:rFonts w:ascii="Times New Roman" w:hAnsi="Times New Roman"/>
      <w:lang w:val="en-GB" w:eastAsia="en-GB"/>
    </w:rPr>
  </w:style>
  <w:style w:type="paragraph" w:styleId="Subtitle">
    <w:name w:val="Subtitle"/>
    <w:basedOn w:val="Normal"/>
    <w:next w:val="Normal"/>
    <w:link w:val="SubtitleChar"/>
    <w:qFormat/>
    <w:rsid w:val="00BD149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D149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D149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D149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D149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D149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D149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BD149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qFormat/>
    <w:rsid w:val="00BD1490"/>
    <w:rPr>
      <w:rFonts w:ascii="Times New Roman" w:hAnsi="Times New Roman"/>
      <w:lang w:val="en-GB" w:eastAsia="en-US"/>
    </w:rPr>
  </w:style>
  <w:style w:type="character" w:customStyle="1" w:styleId="EWChar">
    <w:name w:val="EW Char"/>
    <w:link w:val="EW"/>
    <w:qFormat/>
    <w:locked/>
    <w:rsid w:val="00BD1490"/>
    <w:rPr>
      <w:rFonts w:ascii="Times New Roman" w:hAnsi="Times New Roman"/>
      <w:lang w:val="en-GB" w:eastAsia="en-US"/>
    </w:rPr>
  </w:style>
  <w:style w:type="character" w:customStyle="1" w:styleId="HeaderChar">
    <w:name w:val="Header Char"/>
    <w:link w:val="Header"/>
    <w:rsid w:val="006C25C2"/>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9910824">
      <w:bodyDiv w:val="1"/>
      <w:marLeft w:val="0"/>
      <w:marRight w:val="0"/>
      <w:marTop w:val="0"/>
      <w:marBottom w:val="0"/>
      <w:divBdr>
        <w:top w:val="none" w:sz="0" w:space="0" w:color="auto"/>
        <w:left w:val="none" w:sz="0" w:space="0" w:color="auto"/>
        <w:bottom w:val="none" w:sz="0" w:space="0" w:color="auto"/>
        <w:right w:val="none" w:sz="0" w:space="0" w:color="auto"/>
      </w:divBdr>
    </w:div>
    <w:div w:id="168100845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402</TotalTime>
  <Pages>50</Pages>
  <Words>17747</Words>
  <Characters>101158</Characters>
  <Application>Microsoft Office Word</Application>
  <DocSecurity>0</DocSecurity>
  <Lines>842</Lines>
  <Paragraphs>237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CT4#126 Rev1</cp:lastModifiedBy>
  <cp:revision>701</cp:revision>
  <cp:lastPrinted>1900-01-01T05:00:00Z</cp:lastPrinted>
  <dcterms:created xsi:type="dcterms:W3CDTF">2024-08-20T21:42:00Z</dcterms:created>
  <dcterms:modified xsi:type="dcterms:W3CDTF">2024-11-20T14:36:00Z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